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12BDEA14" w:rsidR="004F0988" w:rsidRPr="008A2344" w:rsidRDefault="004F0988" w:rsidP="006D3EFA">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6D3EFA">
              <w:t>2</w:t>
            </w:r>
            <w:r w:rsidRPr="008A2344">
              <w:t xml:space="preserve"> </w:t>
            </w:r>
            <w:r w:rsidRPr="008A2344">
              <w:rPr>
                <w:sz w:val="32"/>
              </w:rPr>
              <w:t>(</w:t>
            </w:r>
            <w:bookmarkStart w:id="4" w:name="issueDate"/>
            <w:r w:rsidR="008A2344" w:rsidRPr="008A2344">
              <w:rPr>
                <w:sz w:val="32"/>
              </w:rPr>
              <w:t>202</w:t>
            </w:r>
            <w:r w:rsidR="002C34FE">
              <w:rPr>
                <w:sz w:val="32"/>
              </w:rPr>
              <w:t>2</w:t>
            </w:r>
            <w:r w:rsidRPr="008A2344">
              <w:rPr>
                <w:sz w:val="32"/>
              </w:rPr>
              <w:t>-</w:t>
            </w:r>
            <w:bookmarkEnd w:id="4"/>
            <w:r w:rsidR="006D3EFA">
              <w:rPr>
                <w:sz w:val="32"/>
              </w:rPr>
              <w:t>10</w:t>
            </w:r>
            <w:bookmarkStart w:id="5" w:name="_GoBack"/>
            <w:bookmarkEnd w:id="5"/>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w:t>
            </w:r>
            <w:bookmarkEnd w:id="8"/>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2E6EBE">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2E6EBE">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2E6EBE">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2E6EBE">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2E6EBE">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299E6DEC" w14:textId="77777777" w:rsidR="00DD2A3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D2A3A">
        <w:t>Foreword</w:t>
      </w:r>
      <w:r w:rsidR="00DD2A3A">
        <w:tab/>
      </w:r>
      <w:r w:rsidR="00DD2A3A">
        <w:fldChar w:fldCharType="begin"/>
      </w:r>
      <w:r w:rsidR="00DD2A3A">
        <w:instrText xml:space="preserve"> PAGEREF _Toc110005681 \h </w:instrText>
      </w:r>
      <w:r w:rsidR="00DD2A3A">
        <w:fldChar w:fldCharType="separate"/>
      </w:r>
      <w:r w:rsidR="00DD2A3A">
        <w:t>1</w:t>
      </w:r>
      <w:r w:rsidR="00DD2A3A">
        <w:fldChar w:fldCharType="end"/>
      </w:r>
    </w:p>
    <w:p w14:paraId="3DEBBA8C" w14:textId="77777777" w:rsidR="00DD2A3A" w:rsidRDefault="00DD2A3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_Toc110005682 \h </w:instrText>
      </w:r>
      <w:r>
        <w:fldChar w:fldCharType="separate"/>
      </w:r>
      <w:r>
        <w:t>1</w:t>
      </w:r>
      <w:r>
        <w:fldChar w:fldCharType="end"/>
      </w:r>
    </w:p>
    <w:p w14:paraId="17604F19" w14:textId="77777777" w:rsidR="00DD2A3A" w:rsidRDefault="00DD2A3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_Toc110005683 \h </w:instrText>
      </w:r>
      <w:r>
        <w:fldChar w:fldCharType="separate"/>
      </w:r>
      <w:r>
        <w:t>1</w:t>
      </w:r>
      <w:r>
        <w:fldChar w:fldCharType="end"/>
      </w:r>
    </w:p>
    <w:p w14:paraId="64C73B6F" w14:textId="77777777" w:rsidR="00DD2A3A" w:rsidRDefault="00DD2A3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_Toc110005684 \h </w:instrText>
      </w:r>
      <w:r>
        <w:fldChar w:fldCharType="separate"/>
      </w:r>
      <w:r>
        <w:t>1</w:t>
      </w:r>
      <w:r>
        <w:fldChar w:fldCharType="end"/>
      </w:r>
    </w:p>
    <w:p w14:paraId="4A400ADC" w14:textId="77777777" w:rsidR="00DD2A3A" w:rsidRDefault="00DD2A3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_Toc110005685 \h </w:instrText>
      </w:r>
      <w:r>
        <w:fldChar w:fldCharType="separate"/>
      </w:r>
      <w:r>
        <w:t>1</w:t>
      </w:r>
      <w:r>
        <w:fldChar w:fldCharType="end"/>
      </w:r>
    </w:p>
    <w:p w14:paraId="15ED653A" w14:textId="77777777" w:rsidR="00DD2A3A" w:rsidRDefault="00DD2A3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_Toc110005686 \h </w:instrText>
      </w:r>
      <w:r>
        <w:fldChar w:fldCharType="separate"/>
      </w:r>
      <w:r>
        <w:t>1</w:t>
      </w:r>
      <w:r>
        <w:fldChar w:fldCharType="end"/>
      </w:r>
    </w:p>
    <w:p w14:paraId="4F512A9A" w14:textId="77777777" w:rsidR="00DD2A3A" w:rsidRDefault="00DD2A3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_Toc110005687 \h </w:instrText>
      </w:r>
      <w:r>
        <w:fldChar w:fldCharType="separate"/>
      </w:r>
      <w:r>
        <w:t>1</w:t>
      </w:r>
      <w:r>
        <w:fldChar w:fldCharType="end"/>
      </w:r>
    </w:p>
    <w:p w14:paraId="77DC2930" w14:textId="77777777" w:rsidR="00DD2A3A" w:rsidRDefault="00DD2A3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_Toc110005688 \h </w:instrText>
      </w:r>
      <w:r>
        <w:fldChar w:fldCharType="separate"/>
      </w:r>
      <w:r>
        <w:t>1</w:t>
      </w:r>
      <w:r>
        <w:fldChar w:fldCharType="end"/>
      </w:r>
    </w:p>
    <w:p w14:paraId="54250F12" w14:textId="77777777" w:rsidR="00DD2A3A" w:rsidRDefault="00DD2A3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_Toc110005689 \h </w:instrText>
      </w:r>
      <w:r>
        <w:fldChar w:fldCharType="separate"/>
      </w:r>
      <w:r>
        <w:t>1</w:t>
      </w:r>
      <w:r>
        <w:fldChar w:fldCharType="end"/>
      </w:r>
    </w:p>
    <w:p w14:paraId="2CC01077" w14:textId="77777777" w:rsidR="00DD2A3A" w:rsidRDefault="00DD2A3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Single UL band</w:t>
      </w:r>
      <w:r>
        <w:tab/>
      </w:r>
      <w:r>
        <w:fldChar w:fldCharType="begin"/>
      </w:r>
      <w:r>
        <w:instrText xml:space="preserve"> PAGEREF _Toc110005690 \h </w:instrText>
      </w:r>
      <w:r>
        <w:fldChar w:fldCharType="separate"/>
      </w:r>
      <w:r>
        <w:t>1</w:t>
      </w:r>
      <w:r>
        <w:fldChar w:fldCharType="end"/>
      </w:r>
    </w:p>
    <w:p w14:paraId="5F44606C"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intra-band CA for 1 band DL with 1 band UL: Specific Band Combination Part</w:t>
      </w:r>
      <w:r>
        <w:tab/>
      </w:r>
      <w:r>
        <w:fldChar w:fldCharType="begin"/>
      </w:r>
      <w:r>
        <w:instrText xml:space="preserve"> PAGEREF _Toc110005691 \h </w:instrText>
      </w:r>
      <w:r>
        <w:fldChar w:fldCharType="separate"/>
      </w:r>
      <w:r>
        <w:t>1</w:t>
      </w:r>
      <w:r>
        <w:fldChar w:fldCharType="end"/>
      </w:r>
    </w:p>
    <w:p w14:paraId="5D33FC1B" w14:textId="77777777" w:rsidR="00DD2A3A" w:rsidRDefault="00DD2A3A">
      <w:pPr>
        <w:pStyle w:val="TOC3"/>
        <w:rPr>
          <w:rFonts w:asciiTheme="minorHAnsi" w:eastAsiaTheme="minorEastAsia" w:hAnsiTheme="minorHAnsi" w:cstheme="minorBidi"/>
          <w:sz w:val="22"/>
          <w:szCs w:val="22"/>
          <w:lang w:val="en-US"/>
        </w:rPr>
      </w:pPr>
      <w:r w:rsidRPr="002B62EA">
        <w:rPr>
          <w:lang w:val="en-US"/>
        </w:rPr>
        <w:t>5.1.x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tab/>
      </w:r>
      <w:r>
        <w:fldChar w:fldCharType="begin"/>
      </w:r>
      <w:r>
        <w:instrText xml:space="preserve"> PAGEREF _Toc110005692 \h </w:instrText>
      </w:r>
      <w:r>
        <w:fldChar w:fldCharType="separate"/>
      </w:r>
      <w:r>
        <w:t>1</w:t>
      </w:r>
      <w:r>
        <w:fldChar w:fldCharType="end"/>
      </w:r>
    </w:p>
    <w:p w14:paraId="2E5B6EBA" w14:textId="77777777" w:rsidR="00DD2A3A" w:rsidRDefault="00DD2A3A">
      <w:pPr>
        <w:pStyle w:val="TOC4"/>
        <w:rPr>
          <w:rFonts w:asciiTheme="minorHAnsi" w:eastAsiaTheme="minorEastAsia" w:hAnsiTheme="minorHAnsi" w:cstheme="minorBidi"/>
          <w:sz w:val="22"/>
          <w:szCs w:val="22"/>
          <w:lang w:val="en-US"/>
        </w:rPr>
      </w:pPr>
      <w:r>
        <w:t>5.1.x.1</w:t>
      </w:r>
      <w:r>
        <w:rPr>
          <w:rFonts w:asciiTheme="minorHAnsi" w:eastAsiaTheme="minorEastAsia" w:hAnsiTheme="minorHAnsi" w:cstheme="minorBidi"/>
          <w:sz w:val="22"/>
          <w:szCs w:val="22"/>
          <w:lang w:val="en-US"/>
        </w:rPr>
        <w:tab/>
      </w:r>
      <w:r>
        <w:t>Channel bandwidths per operating band</w:t>
      </w:r>
      <w:r>
        <w:tab/>
      </w:r>
      <w:r>
        <w:fldChar w:fldCharType="begin"/>
      </w:r>
      <w:r>
        <w:instrText xml:space="preserve"> PAGEREF _Toc110005693 \h </w:instrText>
      </w:r>
      <w:r>
        <w:fldChar w:fldCharType="separate"/>
      </w:r>
      <w:r>
        <w:t>1</w:t>
      </w:r>
      <w:r>
        <w:fldChar w:fldCharType="end"/>
      </w:r>
    </w:p>
    <w:p w14:paraId="04B3A406" w14:textId="77777777" w:rsidR="00DD2A3A" w:rsidRDefault="00DD2A3A">
      <w:pPr>
        <w:pStyle w:val="TOC4"/>
        <w:rPr>
          <w:rFonts w:asciiTheme="minorHAnsi" w:eastAsiaTheme="minorEastAsia" w:hAnsiTheme="minorHAnsi" w:cstheme="minorBidi"/>
          <w:sz w:val="22"/>
          <w:szCs w:val="22"/>
          <w:lang w:val="en-US"/>
        </w:rPr>
      </w:pPr>
      <w:r>
        <w:t>5.1.x.2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_Toc110005694 \h </w:instrText>
      </w:r>
      <w:r>
        <w:fldChar w:fldCharType="separate"/>
      </w:r>
      <w:r>
        <w:t>1</w:t>
      </w:r>
      <w:r>
        <w:fldChar w:fldCharType="end"/>
      </w:r>
    </w:p>
    <w:p w14:paraId="7AA83478" w14:textId="77777777" w:rsidR="00DD2A3A" w:rsidRDefault="00DD2A3A">
      <w:pPr>
        <w:pStyle w:val="TOC4"/>
        <w:rPr>
          <w:rFonts w:asciiTheme="minorHAnsi" w:eastAsiaTheme="minorEastAsia" w:hAnsiTheme="minorHAnsi" w:cstheme="minorBidi"/>
          <w:sz w:val="22"/>
          <w:szCs w:val="22"/>
          <w:lang w:val="en-US"/>
        </w:rPr>
      </w:pPr>
      <w:r>
        <w:t>5.1.x.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_Toc110005695 \h </w:instrText>
      </w:r>
      <w:r>
        <w:fldChar w:fldCharType="separate"/>
      </w:r>
      <w:r>
        <w:t>1</w:t>
      </w:r>
      <w:r>
        <w:fldChar w:fldCharType="end"/>
      </w:r>
    </w:p>
    <w:p w14:paraId="21F1EBF0" w14:textId="77777777" w:rsidR="00DD2A3A" w:rsidRDefault="00DD2A3A">
      <w:pPr>
        <w:pStyle w:val="TOC4"/>
        <w:rPr>
          <w:rFonts w:asciiTheme="minorHAnsi" w:eastAsiaTheme="minorEastAsia" w:hAnsiTheme="minorHAnsi" w:cstheme="minorBidi"/>
          <w:sz w:val="22"/>
          <w:szCs w:val="22"/>
          <w:lang w:val="en-US"/>
        </w:rPr>
      </w:pPr>
      <w:r>
        <w:t>5.1.x.</w:t>
      </w:r>
      <w:r>
        <w:rPr>
          <w:lang w:eastAsia="zh-CN"/>
        </w:rPr>
        <w:t>4</w:t>
      </w:r>
      <w:r>
        <w:rPr>
          <w:rFonts w:asciiTheme="minorHAnsi" w:eastAsiaTheme="minorEastAsia" w:hAnsiTheme="minorHAnsi" w:cstheme="minorBidi"/>
          <w:sz w:val="22"/>
          <w:szCs w:val="22"/>
          <w:lang w:val="en-US"/>
        </w:rPr>
        <w:tab/>
      </w:r>
      <w:r>
        <w:rPr>
          <w:lang w:eastAsia="zh-CN"/>
        </w:rPr>
        <w:t>MSD</w:t>
      </w:r>
      <w:r>
        <w:tab/>
      </w:r>
      <w:r>
        <w:fldChar w:fldCharType="begin"/>
      </w:r>
      <w:r>
        <w:instrText xml:space="preserve"> PAGEREF _Toc110005696 \h </w:instrText>
      </w:r>
      <w:r>
        <w:fldChar w:fldCharType="separate"/>
      </w:r>
      <w:r>
        <w:t>1</w:t>
      </w:r>
      <w:r>
        <w:fldChar w:fldCharType="end"/>
      </w:r>
    </w:p>
    <w:p w14:paraId="58F511E7"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inter-band CA for 2 bands DL with 1 band UL: Specific Band Combination Part</w:t>
      </w:r>
      <w:r>
        <w:tab/>
      </w:r>
      <w:r>
        <w:fldChar w:fldCharType="begin"/>
      </w:r>
      <w:r>
        <w:instrText xml:space="preserve"> PAGEREF _Toc110005697 \h </w:instrText>
      </w:r>
      <w:r>
        <w:fldChar w:fldCharType="separate"/>
      </w:r>
      <w:r>
        <w:t>1</w:t>
      </w:r>
      <w:r>
        <w:fldChar w:fldCharType="end"/>
      </w:r>
    </w:p>
    <w:p w14:paraId="4CBCC234" w14:textId="77777777" w:rsidR="00DD2A3A" w:rsidRDefault="00DD2A3A">
      <w:pPr>
        <w:pStyle w:val="TOC3"/>
        <w:rPr>
          <w:rFonts w:asciiTheme="minorHAnsi" w:eastAsiaTheme="minorEastAsia" w:hAnsiTheme="minorHAnsi" w:cstheme="minorBidi"/>
          <w:sz w:val="22"/>
          <w:szCs w:val="22"/>
          <w:lang w:val="en-US"/>
        </w:rPr>
      </w:pPr>
      <w:r w:rsidRPr="002B62EA">
        <w:rPr>
          <w:lang w:val="en-US"/>
        </w:rPr>
        <w:t>5.2.x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_Toc110005698 \h </w:instrText>
      </w:r>
      <w:r>
        <w:fldChar w:fldCharType="separate"/>
      </w:r>
      <w:r>
        <w:t>1</w:t>
      </w:r>
      <w:r>
        <w:fldChar w:fldCharType="end"/>
      </w:r>
    </w:p>
    <w:p w14:paraId="00732554" w14:textId="77777777" w:rsidR="00DD2A3A" w:rsidRDefault="00DD2A3A">
      <w:pPr>
        <w:pStyle w:val="TOC4"/>
        <w:rPr>
          <w:rFonts w:asciiTheme="minorHAnsi" w:eastAsiaTheme="minorEastAsia" w:hAnsiTheme="minorHAnsi" w:cstheme="minorBidi"/>
          <w:sz w:val="22"/>
          <w:szCs w:val="22"/>
          <w:lang w:val="en-US"/>
        </w:rPr>
      </w:pPr>
      <w:r>
        <w:t>5.2.x.1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_Toc110005699 \h </w:instrText>
      </w:r>
      <w:r>
        <w:fldChar w:fldCharType="separate"/>
      </w:r>
      <w:r>
        <w:t>1</w:t>
      </w:r>
      <w:r>
        <w:fldChar w:fldCharType="end"/>
      </w:r>
    </w:p>
    <w:p w14:paraId="5C6BB239" w14:textId="77777777" w:rsidR="00DD2A3A" w:rsidRDefault="00DD2A3A">
      <w:pPr>
        <w:pStyle w:val="TOC4"/>
        <w:rPr>
          <w:rFonts w:asciiTheme="minorHAnsi" w:eastAsiaTheme="minorEastAsia" w:hAnsiTheme="minorHAnsi" w:cstheme="minorBidi"/>
          <w:sz w:val="22"/>
          <w:szCs w:val="22"/>
          <w:lang w:val="en-US"/>
        </w:rPr>
      </w:pPr>
      <w:r>
        <w:t>5.2.x.2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_Toc110005700 \h </w:instrText>
      </w:r>
      <w:r>
        <w:fldChar w:fldCharType="separate"/>
      </w:r>
      <w:r>
        <w:t>1</w:t>
      </w:r>
      <w:r>
        <w:fldChar w:fldCharType="end"/>
      </w:r>
    </w:p>
    <w:p w14:paraId="2AA12314" w14:textId="77777777" w:rsidR="00DD2A3A" w:rsidRDefault="00DD2A3A">
      <w:pPr>
        <w:pStyle w:val="TOC4"/>
        <w:rPr>
          <w:rFonts w:asciiTheme="minorHAnsi" w:eastAsiaTheme="minorEastAsia" w:hAnsiTheme="minorHAnsi" w:cstheme="minorBidi"/>
          <w:sz w:val="22"/>
          <w:szCs w:val="22"/>
          <w:lang w:val="en-US"/>
        </w:rPr>
      </w:pPr>
      <w:r>
        <w:t>5.2.x.3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_Toc110005701 \h </w:instrText>
      </w:r>
      <w:r>
        <w:fldChar w:fldCharType="separate"/>
      </w:r>
      <w:r>
        <w:t>1</w:t>
      </w:r>
      <w:r>
        <w:fldChar w:fldCharType="end"/>
      </w:r>
    </w:p>
    <w:p w14:paraId="02CB8A90" w14:textId="77777777" w:rsidR="00DD2A3A" w:rsidRDefault="00DD2A3A">
      <w:pPr>
        <w:pStyle w:val="TOC4"/>
        <w:rPr>
          <w:rFonts w:asciiTheme="minorHAnsi" w:eastAsiaTheme="minorEastAsia" w:hAnsiTheme="minorHAnsi" w:cstheme="minorBidi"/>
          <w:sz w:val="22"/>
          <w:szCs w:val="22"/>
          <w:lang w:val="en-US"/>
        </w:rPr>
      </w:pPr>
      <w:r>
        <w:t>5.2.x.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_Toc110005702 \h </w:instrText>
      </w:r>
      <w:r>
        <w:fldChar w:fldCharType="separate"/>
      </w:r>
      <w:r>
        <w:t>1</w:t>
      </w:r>
      <w:r>
        <w:fldChar w:fldCharType="end"/>
      </w:r>
    </w:p>
    <w:p w14:paraId="558F770D" w14:textId="77777777" w:rsidR="00DD2A3A" w:rsidRDefault="00DD2A3A">
      <w:pPr>
        <w:pStyle w:val="TOC2"/>
        <w:rPr>
          <w:rFonts w:asciiTheme="minorHAnsi" w:eastAsiaTheme="minorEastAsia" w:hAnsiTheme="minorHAnsi" w:cstheme="minorBidi"/>
          <w:sz w:val="22"/>
          <w:szCs w:val="22"/>
          <w:lang w:val="en-US"/>
        </w:rPr>
      </w:pPr>
      <w:r w:rsidRPr="002B62EA">
        <w:rPr>
          <w:lang w:val="en-US"/>
        </w:rPr>
        <w:t>5.3</w:t>
      </w:r>
      <w:r>
        <w:rPr>
          <w:rFonts w:asciiTheme="minorHAnsi" w:eastAsiaTheme="minorEastAsia" w:hAnsiTheme="minorHAnsi" w:cstheme="minorBidi"/>
          <w:sz w:val="22"/>
          <w:szCs w:val="22"/>
          <w:lang w:val="en-US"/>
        </w:rPr>
        <w:tab/>
      </w:r>
      <w:r w:rsidRPr="002B62EA">
        <w:rPr>
          <w:lang w:val="en-US"/>
        </w:rPr>
        <w:t>LTE-A inter-band CA for 3 bands DL with 1 band UL: Specific Band Combination Part</w:t>
      </w:r>
      <w:r>
        <w:tab/>
      </w:r>
      <w:r>
        <w:fldChar w:fldCharType="begin"/>
      </w:r>
      <w:r>
        <w:instrText xml:space="preserve"> PAGEREF _Toc110005703 \h </w:instrText>
      </w:r>
      <w:r>
        <w:fldChar w:fldCharType="separate"/>
      </w:r>
      <w:r>
        <w:t>1</w:t>
      </w:r>
      <w:r>
        <w:fldChar w:fldCharType="end"/>
      </w:r>
    </w:p>
    <w:p w14:paraId="7BD7052A" w14:textId="77777777" w:rsidR="00DD2A3A" w:rsidRDefault="00DD2A3A">
      <w:pPr>
        <w:pStyle w:val="TOC3"/>
        <w:rPr>
          <w:rFonts w:asciiTheme="minorHAnsi" w:eastAsiaTheme="minorEastAsia" w:hAnsiTheme="minorHAnsi" w:cstheme="minorBidi"/>
          <w:sz w:val="22"/>
          <w:szCs w:val="22"/>
          <w:lang w:val="en-US"/>
        </w:rPr>
      </w:pPr>
      <w:r w:rsidRPr="002B62EA">
        <w:rPr>
          <w:lang w:val="en-US"/>
        </w:rPr>
        <w:t>5.3.x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w:t>
      </w:r>
      <w:r>
        <w:tab/>
      </w:r>
      <w:r>
        <w:fldChar w:fldCharType="begin"/>
      </w:r>
      <w:r>
        <w:instrText xml:space="preserve"> PAGEREF _Toc110005704 \h </w:instrText>
      </w:r>
      <w:r>
        <w:fldChar w:fldCharType="separate"/>
      </w:r>
      <w:r>
        <w:t>1</w:t>
      </w:r>
      <w:r>
        <w:fldChar w:fldCharType="end"/>
      </w:r>
    </w:p>
    <w:p w14:paraId="02EE0C21" w14:textId="77777777" w:rsidR="00DD2A3A" w:rsidRDefault="00DD2A3A">
      <w:pPr>
        <w:pStyle w:val="TOC4"/>
        <w:rPr>
          <w:rFonts w:asciiTheme="minorHAnsi" w:eastAsiaTheme="minorEastAsia" w:hAnsiTheme="minorHAnsi" w:cstheme="minorBidi"/>
          <w:sz w:val="22"/>
          <w:szCs w:val="22"/>
          <w:lang w:val="en-US"/>
        </w:rPr>
      </w:pPr>
      <w:r>
        <w:t>5.3.x.1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_Toc110005705 \h </w:instrText>
      </w:r>
      <w:r>
        <w:fldChar w:fldCharType="separate"/>
      </w:r>
      <w:r>
        <w:t>1</w:t>
      </w:r>
      <w:r>
        <w:fldChar w:fldCharType="end"/>
      </w:r>
    </w:p>
    <w:p w14:paraId="015408D0" w14:textId="77777777" w:rsidR="00DD2A3A" w:rsidRDefault="00DD2A3A">
      <w:pPr>
        <w:pStyle w:val="TOC4"/>
        <w:rPr>
          <w:rFonts w:asciiTheme="minorHAnsi" w:eastAsiaTheme="minorEastAsia" w:hAnsiTheme="minorHAnsi" w:cstheme="minorBidi"/>
          <w:sz w:val="22"/>
          <w:szCs w:val="22"/>
          <w:lang w:val="en-US"/>
        </w:rPr>
      </w:pPr>
      <w:r>
        <w:t>5.3.x.2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_Toc110005706 \h </w:instrText>
      </w:r>
      <w:r>
        <w:fldChar w:fldCharType="separate"/>
      </w:r>
      <w:r>
        <w:t>1</w:t>
      </w:r>
      <w:r>
        <w:fldChar w:fldCharType="end"/>
      </w:r>
    </w:p>
    <w:p w14:paraId="0FE2B73C" w14:textId="77777777" w:rsidR="00DD2A3A" w:rsidRDefault="00DD2A3A">
      <w:pPr>
        <w:pStyle w:val="TOC4"/>
        <w:rPr>
          <w:rFonts w:asciiTheme="minorHAnsi" w:eastAsiaTheme="minorEastAsia" w:hAnsiTheme="minorHAnsi" w:cstheme="minorBidi"/>
          <w:sz w:val="22"/>
          <w:szCs w:val="22"/>
          <w:lang w:val="en-US"/>
        </w:rPr>
      </w:pPr>
      <w:r>
        <w:t>5.3.x.3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_Toc110005707 \h </w:instrText>
      </w:r>
      <w:r>
        <w:fldChar w:fldCharType="separate"/>
      </w:r>
      <w:r>
        <w:t>1</w:t>
      </w:r>
      <w:r>
        <w:fldChar w:fldCharType="end"/>
      </w:r>
    </w:p>
    <w:p w14:paraId="079C2E98" w14:textId="77777777" w:rsidR="00DD2A3A" w:rsidRDefault="00DD2A3A">
      <w:pPr>
        <w:pStyle w:val="TOC2"/>
        <w:rPr>
          <w:rFonts w:asciiTheme="minorHAnsi" w:eastAsiaTheme="minorEastAsia" w:hAnsiTheme="minorHAnsi" w:cstheme="minorBidi"/>
          <w:sz w:val="22"/>
          <w:szCs w:val="22"/>
          <w:lang w:val="en-US"/>
        </w:rPr>
      </w:pPr>
      <w:r w:rsidRPr="002B62EA">
        <w:rPr>
          <w:lang w:val="en-US"/>
        </w:rPr>
        <w:t>5.4</w:t>
      </w:r>
      <w:r>
        <w:rPr>
          <w:rFonts w:asciiTheme="minorHAnsi" w:eastAsiaTheme="minorEastAsia" w:hAnsiTheme="minorHAnsi" w:cstheme="minorBidi"/>
          <w:sz w:val="22"/>
          <w:szCs w:val="22"/>
          <w:lang w:val="en-US"/>
        </w:rPr>
        <w:tab/>
      </w:r>
      <w:r w:rsidRPr="002B62EA">
        <w:rPr>
          <w:lang w:val="en-US"/>
        </w:rPr>
        <w:t>LTE-A inter-band CA for 4 bands DL with 1 band UL: Specific Band Combination Part</w:t>
      </w:r>
      <w:r>
        <w:tab/>
      </w:r>
      <w:r>
        <w:fldChar w:fldCharType="begin"/>
      </w:r>
      <w:r>
        <w:instrText xml:space="preserve"> PAGEREF _Toc110005708 \h </w:instrText>
      </w:r>
      <w:r>
        <w:fldChar w:fldCharType="separate"/>
      </w:r>
      <w:r>
        <w:t>1</w:t>
      </w:r>
      <w:r>
        <w:fldChar w:fldCharType="end"/>
      </w:r>
    </w:p>
    <w:p w14:paraId="0DB42D9B" w14:textId="77777777" w:rsidR="00DD2A3A" w:rsidRDefault="00DD2A3A">
      <w:pPr>
        <w:pStyle w:val="TOC3"/>
        <w:rPr>
          <w:rFonts w:asciiTheme="minorHAnsi" w:eastAsiaTheme="minorEastAsia" w:hAnsiTheme="minorHAnsi" w:cstheme="minorBidi"/>
          <w:sz w:val="22"/>
          <w:szCs w:val="22"/>
          <w:lang w:val="en-US"/>
        </w:rPr>
      </w:pPr>
      <w:r w:rsidRPr="002B62EA">
        <w:rPr>
          <w:lang w:val="en-US"/>
        </w:rPr>
        <w:t>5.4.x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w:t>
      </w:r>
      <w:r>
        <w:tab/>
      </w:r>
      <w:r>
        <w:fldChar w:fldCharType="begin"/>
      </w:r>
      <w:r>
        <w:instrText xml:space="preserve"> PAGEREF _Toc110005709 \h </w:instrText>
      </w:r>
      <w:r>
        <w:fldChar w:fldCharType="separate"/>
      </w:r>
      <w:r>
        <w:t>1</w:t>
      </w:r>
      <w:r>
        <w:fldChar w:fldCharType="end"/>
      </w:r>
    </w:p>
    <w:p w14:paraId="54465BA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_Toc110005710 \h </w:instrText>
      </w:r>
      <w:r>
        <w:fldChar w:fldCharType="separate"/>
      </w:r>
      <w:r>
        <w:t>1</w:t>
      </w:r>
      <w:r>
        <w:fldChar w:fldCharType="end"/>
      </w:r>
    </w:p>
    <w:p w14:paraId="2A37A2A5"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_Toc110005711 \h </w:instrText>
      </w:r>
      <w:r>
        <w:fldChar w:fldCharType="separate"/>
      </w:r>
      <w:r>
        <w:t>1</w:t>
      </w:r>
      <w:r>
        <w:fldChar w:fldCharType="end"/>
      </w:r>
    </w:p>
    <w:p w14:paraId="336752B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_Toc110005712 \h </w:instrText>
      </w:r>
      <w:r>
        <w:fldChar w:fldCharType="separate"/>
      </w:r>
      <w:r>
        <w:t>1</w:t>
      </w:r>
      <w:r>
        <w:fldChar w:fldCharType="end"/>
      </w:r>
    </w:p>
    <w:p w14:paraId="1DDDB204" w14:textId="77777777" w:rsidR="00DD2A3A" w:rsidRDefault="00DD2A3A">
      <w:pPr>
        <w:pStyle w:val="TOC2"/>
        <w:rPr>
          <w:rFonts w:asciiTheme="minorHAnsi" w:eastAsiaTheme="minorEastAsia" w:hAnsiTheme="minorHAnsi" w:cstheme="minorBidi"/>
          <w:sz w:val="22"/>
          <w:szCs w:val="22"/>
          <w:lang w:val="en-US"/>
        </w:rPr>
      </w:pPr>
      <w:r w:rsidRPr="002B62EA">
        <w:rPr>
          <w:lang w:val="en-US"/>
        </w:rPr>
        <w:t>5.5</w:t>
      </w:r>
      <w:r>
        <w:rPr>
          <w:rFonts w:asciiTheme="minorHAnsi" w:eastAsiaTheme="minorEastAsia" w:hAnsiTheme="minorHAnsi" w:cstheme="minorBidi"/>
          <w:sz w:val="22"/>
          <w:szCs w:val="22"/>
          <w:lang w:val="en-US"/>
        </w:rPr>
        <w:tab/>
      </w:r>
      <w:r w:rsidRPr="002B62EA">
        <w:rPr>
          <w:lang w:val="en-US"/>
        </w:rPr>
        <w:t>LTE-A inter-band CA for 5 bands DL with 1 band UL: Specific Band Combination Part</w:t>
      </w:r>
      <w:r>
        <w:tab/>
      </w:r>
      <w:r>
        <w:fldChar w:fldCharType="begin"/>
      </w:r>
      <w:r>
        <w:instrText xml:space="preserve"> PAGEREF _Toc110005713 \h </w:instrText>
      </w:r>
      <w:r>
        <w:fldChar w:fldCharType="separate"/>
      </w:r>
      <w:r>
        <w:t>1</w:t>
      </w:r>
      <w:r>
        <w:fldChar w:fldCharType="end"/>
      </w:r>
    </w:p>
    <w:p w14:paraId="5D031460" w14:textId="77777777" w:rsidR="00DD2A3A" w:rsidRDefault="00DD2A3A">
      <w:pPr>
        <w:pStyle w:val="TOC3"/>
        <w:rPr>
          <w:rFonts w:asciiTheme="minorHAnsi" w:eastAsiaTheme="minorEastAsia" w:hAnsiTheme="minorHAnsi" w:cstheme="minorBidi"/>
          <w:sz w:val="22"/>
          <w:szCs w:val="22"/>
          <w:lang w:val="en-US"/>
        </w:rPr>
      </w:pPr>
      <w:r w:rsidRPr="002B62EA">
        <w:rPr>
          <w:lang w:val="en-US"/>
        </w:rPr>
        <w:t>5.5.x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w:t>
      </w:r>
      <w:r>
        <w:tab/>
      </w:r>
      <w:r>
        <w:fldChar w:fldCharType="begin"/>
      </w:r>
      <w:r>
        <w:instrText xml:space="preserve"> PAGEREF _Toc110005714 \h </w:instrText>
      </w:r>
      <w:r>
        <w:fldChar w:fldCharType="separate"/>
      </w:r>
      <w:r>
        <w:t>1</w:t>
      </w:r>
      <w:r>
        <w:fldChar w:fldCharType="end"/>
      </w:r>
    </w:p>
    <w:p w14:paraId="5A31874E"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_Toc110005715 \h </w:instrText>
      </w:r>
      <w:r>
        <w:fldChar w:fldCharType="separate"/>
      </w:r>
      <w:r>
        <w:t>1</w:t>
      </w:r>
      <w:r>
        <w:fldChar w:fldCharType="end"/>
      </w:r>
    </w:p>
    <w:p w14:paraId="3920B2C6"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_Toc110005716 \h </w:instrText>
      </w:r>
      <w:r>
        <w:fldChar w:fldCharType="separate"/>
      </w:r>
      <w:r>
        <w:t>1</w:t>
      </w:r>
      <w:r>
        <w:fldChar w:fldCharType="end"/>
      </w:r>
    </w:p>
    <w:p w14:paraId="36771DF0"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_Toc110005717 \h </w:instrText>
      </w:r>
      <w:r>
        <w:fldChar w:fldCharType="separate"/>
      </w:r>
      <w:r>
        <w:t>1</w:t>
      </w:r>
      <w:r>
        <w:fldChar w:fldCharType="end"/>
      </w:r>
    </w:p>
    <w:p w14:paraId="12C44905" w14:textId="77777777" w:rsidR="00DD2A3A" w:rsidRDefault="00DD2A3A">
      <w:pPr>
        <w:pStyle w:val="TOC2"/>
        <w:rPr>
          <w:rFonts w:asciiTheme="minorHAnsi" w:eastAsiaTheme="minorEastAsia" w:hAnsiTheme="minorHAnsi" w:cstheme="minorBidi"/>
          <w:sz w:val="22"/>
          <w:szCs w:val="22"/>
          <w:lang w:val="en-US"/>
        </w:rPr>
      </w:pPr>
      <w:r w:rsidRPr="002B62EA">
        <w:rPr>
          <w:lang w:val="en-US"/>
        </w:rPr>
        <w:t>5.6</w:t>
      </w:r>
      <w:r>
        <w:rPr>
          <w:rFonts w:asciiTheme="minorHAnsi" w:eastAsiaTheme="minorEastAsia" w:hAnsiTheme="minorHAnsi" w:cstheme="minorBidi"/>
          <w:sz w:val="22"/>
          <w:szCs w:val="22"/>
          <w:lang w:val="en-US"/>
        </w:rPr>
        <w:tab/>
      </w:r>
      <w:r w:rsidRPr="002B62EA">
        <w:rPr>
          <w:lang w:val="en-US"/>
        </w:rPr>
        <w:t>LTE-A inter-band CA for 6 bands DL with 1 band UL: Specific Band Combination Part</w:t>
      </w:r>
      <w:r>
        <w:tab/>
      </w:r>
      <w:r>
        <w:fldChar w:fldCharType="begin"/>
      </w:r>
      <w:r>
        <w:instrText xml:space="preserve"> PAGEREF _Toc110005718 \h </w:instrText>
      </w:r>
      <w:r>
        <w:fldChar w:fldCharType="separate"/>
      </w:r>
      <w:r>
        <w:t>1</w:t>
      </w:r>
      <w:r>
        <w:fldChar w:fldCharType="end"/>
      </w:r>
    </w:p>
    <w:p w14:paraId="0F320D93" w14:textId="77777777" w:rsidR="00DD2A3A" w:rsidRDefault="00DD2A3A">
      <w:pPr>
        <w:pStyle w:val="TOC3"/>
        <w:rPr>
          <w:rFonts w:asciiTheme="minorHAnsi" w:eastAsiaTheme="minorEastAsia" w:hAnsiTheme="minorHAnsi" w:cstheme="minorBidi"/>
          <w:sz w:val="22"/>
          <w:szCs w:val="22"/>
          <w:lang w:val="en-US"/>
        </w:rPr>
      </w:pPr>
      <w:r w:rsidRPr="002B62EA">
        <w:rPr>
          <w:lang w:val="en-US"/>
        </w:rPr>
        <w:t>5.6.x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b-c-d-e-f</w:t>
      </w:r>
      <w:r>
        <w:tab/>
      </w:r>
      <w:r>
        <w:fldChar w:fldCharType="begin"/>
      </w:r>
      <w:r>
        <w:instrText xml:space="preserve"> PAGEREF _Toc110005719 \h </w:instrText>
      </w:r>
      <w:r>
        <w:fldChar w:fldCharType="separate"/>
      </w:r>
      <w:r>
        <w:t>1</w:t>
      </w:r>
      <w:r>
        <w:fldChar w:fldCharType="end"/>
      </w:r>
    </w:p>
    <w:p w14:paraId="0E3F8231"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_Toc110005720 \h </w:instrText>
      </w:r>
      <w:r>
        <w:fldChar w:fldCharType="separate"/>
      </w:r>
      <w:r>
        <w:t>1</w:t>
      </w:r>
      <w:r>
        <w:fldChar w:fldCharType="end"/>
      </w:r>
    </w:p>
    <w:p w14:paraId="357257B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_Toc110005721 \h </w:instrText>
      </w:r>
      <w:r>
        <w:fldChar w:fldCharType="separate"/>
      </w:r>
      <w:r>
        <w:t>1</w:t>
      </w:r>
      <w:r>
        <w:fldChar w:fldCharType="end"/>
      </w:r>
    </w:p>
    <w:p w14:paraId="7E9BA6A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_Toc110005722 \h </w:instrText>
      </w:r>
      <w:r>
        <w:fldChar w:fldCharType="separate"/>
      </w:r>
      <w:r>
        <w:t>1</w:t>
      </w:r>
      <w:r>
        <w:fldChar w:fldCharType="end"/>
      </w:r>
    </w:p>
    <w:p w14:paraId="34551DB9" w14:textId="77777777" w:rsidR="00DD2A3A" w:rsidRDefault="00DD2A3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Double UL bands</w:t>
      </w:r>
      <w:r>
        <w:tab/>
      </w:r>
      <w:r>
        <w:fldChar w:fldCharType="begin"/>
      </w:r>
      <w:r>
        <w:instrText xml:space="preserve"> PAGEREF _Toc110005723 \h </w:instrText>
      </w:r>
      <w:r>
        <w:fldChar w:fldCharType="separate"/>
      </w:r>
      <w:r>
        <w:t>1</w:t>
      </w:r>
      <w:r>
        <w:fldChar w:fldCharType="end"/>
      </w:r>
    </w:p>
    <w:p w14:paraId="40621FF1" w14:textId="77777777" w:rsidR="00DD2A3A" w:rsidRDefault="00DD2A3A">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LTE-A inter-band CA for x bands DL with 2 bands UL: General part</w:t>
      </w:r>
      <w:r>
        <w:tab/>
      </w:r>
      <w:r>
        <w:fldChar w:fldCharType="begin"/>
      </w:r>
      <w:r>
        <w:instrText xml:space="preserve"> PAGEREF _Toc110005724 \h </w:instrText>
      </w:r>
      <w:r>
        <w:fldChar w:fldCharType="separate"/>
      </w:r>
      <w:r>
        <w:t>1</w:t>
      </w:r>
      <w:r>
        <w:fldChar w:fldCharType="end"/>
      </w:r>
    </w:p>
    <w:p w14:paraId="0F70434F" w14:textId="77777777" w:rsidR="00DD2A3A" w:rsidRDefault="00DD2A3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UE RF part</w:t>
      </w:r>
      <w:r>
        <w:tab/>
      </w:r>
      <w:r>
        <w:fldChar w:fldCharType="begin"/>
      </w:r>
      <w:r>
        <w:instrText xml:space="preserve"> PAGEREF _Toc110005725 \h </w:instrText>
      </w:r>
      <w:r>
        <w:fldChar w:fldCharType="separate"/>
      </w:r>
      <w:r>
        <w:t>1</w:t>
      </w:r>
      <w:r>
        <w:fldChar w:fldCharType="end"/>
      </w:r>
    </w:p>
    <w:p w14:paraId="60D2F09C" w14:textId="77777777" w:rsidR="00DD2A3A" w:rsidRDefault="00DD2A3A">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RRM part</w:t>
      </w:r>
      <w:r>
        <w:tab/>
      </w:r>
      <w:r>
        <w:fldChar w:fldCharType="begin"/>
      </w:r>
      <w:r>
        <w:instrText xml:space="preserve"> PAGEREF _Toc110005726 \h </w:instrText>
      </w:r>
      <w:r>
        <w:fldChar w:fldCharType="separate"/>
      </w:r>
      <w:r>
        <w:t>1</w:t>
      </w:r>
      <w:r>
        <w:fldChar w:fldCharType="end"/>
      </w:r>
    </w:p>
    <w:p w14:paraId="17657262" w14:textId="77777777" w:rsidR="00DD2A3A" w:rsidRDefault="00DD2A3A">
      <w:pPr>
        <w:pStyle w:val="TOC2"/>
        <w:rPr>
          <w:rFonts w:asciiTheme="minorHAnsi" w:eastAsiaTheme="minorEastAsia" w:hAnsiTheme="minorHAnsi" w:cstheme="minorBidi"/>
          <w:sz w:val="22"/>
          <w:szCs w:val="22"/>
          <w:lang w:val="en-US"/>
        </w:rPr>
      </w:pPr>
      <w:r>
        <w:t xml:space="preserve">6.2 </w:t>
      </w:r>
      <w:r>
        <w:rPr>
          <w:rFonts w:asciiTheme="minorHAnsi" w:eastAsiaTheme="minorEastAsia" w:hAnsiTheme="minorHAnsi" w:cstheme="minorBidi"/>
          <w:sz w:val="22"/>
          <w:szCs w:val="22"/>
          <w:lang w:val="en-US"/>
        </w:rPr>
        <w:tab/>
      </w:r>
      <w:r w:rsidRPr="002B62EA">
        <w:rPr>
          <w:lang w:val="en-US"/>
        </w:rPr>
        <w:t>LTE-A inter-band CA for 2 bands DL with 2 bands UL: Specific Band Combination Part</w:t>
      </w:r>
      <w:r>
        <w:tab/>
      </w:r>
      <w:r>
        <w:fldChar w:fldCharType="begin"/>
      </w:r>
      <w:r>
        <w:instrText xml:space="preserve"> PAGEREF _Toc110005727 \h </w:instrText>
      </w:r>
      <w:r>
        <w:fldChar w:fldCharType="separate"/>
      </w:r>
      <w:r>
        <w:t>1</w:t>
      </w:r>
      <w:r>
        <w:fldChar w:fldCharType="end"/>
      </w:r>
    </w:p>
    <w:p w14:paraId="29E1C7AF" w14:textId="77777777" w:rsidR="00DD2A3A" w:rsidRDefault="00DD2A3A">
      <w:pPr>
        <w:pStyle w:val="TOC4"/>
        <w:rPr>
          <w:rFonts w:asciiTheme="minorHAnsi" w:eastAsiaTheme="minorEastAsia" w:hAnsiTheme="minorHAnsi" w:cstheme="minorBidi"/>
          <w:sz w:val="22"/>
          <w:szCs w:val="22"/>
          <w:lang w:val="en-US"/>
        </w:rPr>
      </w:pPr>
      <w:r w:rsidRPr="002B62EA">
        <w:rPr>
          <w:lang w:val="en-US"/>
        </w:rPr>
        <w:t>6.2.x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_Toc110005728 \h </w:instrText>
      </w:r>
      <w:r>
        <w:fldChar w:fldCharType="separate"/>
      </w:r>
      <w:r>
        <w:t>1</w:t>
      </w:r>
      <w:r>
        <w:fldChar w:fldCharType="end"/>
      </w:r>
    </w:p>
    <w:p w14:paraId="55B6533F"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_Toc110005729 \h </w:instrText>
      </w:r>
      <w:r>
        <w:fldChar w:fldCharType="separate"/>
      </w:r>
      <w:r>
        <w:t>1</w:t>
      </w:r>
      <w:r>
        <w:fldChar w:fldCharType="end"/>
      </w:r>
    </w:p>
    <w:p w14:paraId="4EA48D73"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_Toc110005730 \h </w:instrText>
      </w:r>
      <w:r>
        <w:fldChar w:fldCharType="separate"/>
      </w:r>
      <w:r>
        <w:t>1</w:t>
      </w:r>
      <w:r>
        <w:fldChar w:fldCharType="end"/>
      </w:r>
    </w:p>
    <w:p w14:paraId="19D34E6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_Toc110005731 \h </w:instrText>
      </w:r>
      <w:r>
        <w:fldChar w:fldCharType="separate"/>
      </w:r>
      <w:r>
        <w:t>1</w:t>
      </w:r>
      <w:r>
        <w:fldChar w:fldCharType="end"/>
      </w:r>
    </w:p>
    <w:p w14:paraId="5A73357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_Toc110005732 \h </w:instrText>
      </w:r>
      <w:r>
        <w:fldChar w:fldCharType="separate"/>
      </w:r>
      <w:r>
        <w:t>1</w:t>
      </w:r>
      <w:r>
        <w:fldChar w:fldCharType="end"/>
      </w:r>
    </w:p>
    <w:p w14:paraId="10D6AF42" w14:textId="77777777" w:rsidR="00DD2A3A" w:rsidRDefault="00DD2A3A">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 LTE-A inter-band CA for 3 bands DL with 2 bands UL: Specific Band Combination Part</w:t>
      </w:r>
      <w:r>
        <w:tab/>
      </w:r>
      <w:r>
        <w:fldChar w:fldCharType="begin"/>
      </w:r>
      <w:r>
        <w:instrText xml:space="preserve"> PAGEREF _Toc110005733 \h </w:instrText>
      </w:r>
      <w:r>
        <w:fldChar w:fldCharType="separate"/>
      </w:r>
      <w:r>
        <w:t>1</w:t>
      </w:r>
      <w:r>
        <w:fldChar w:fldCharType="end"/>
      </w:r>
    </w:p>
    <w:p w14:paraId="170E4415" w14:textId="77777777" w:rsidR="00DD2A3A" w:rsidRDefault="00DD2A3A">
      <w:pPr>
        <w:pStyle w:val="TOC3"/>
        <w:rPr>
          <w:rFonts w:asciiTheme="minorHAnsi" w:eastAsiaTheme="minorEastAsia" w:hAnsiTheme="minorHAnsi" w:cstheme="minorBidi"/>
          <w:sz w:val="22"/>
          <w:szCs w:val="22"/>
          <w:lang w:val="en-US"/>
        </w:rPr>
      </w:pPr>
      <w:r>
        <w:t>6.3.x</w:t>
      </w:r>
      <w:r>
        <w:rPr>
          <w:rFonts w:asciiTheme="minorHAnsi" w:eastAsiaTheme="minorEastAsia" w:hAnsiTheme="minorHAnsi" w:cstheme="minorBidi"/>
          <w:sz w:val="22"/>
          <w:szCs w:val="22"/>
          <w:lang w:val="en-US"/>
        </w:rPr>
        <w:tab/>
      </w:r>
      <w:r>
        <w:t>LTE-A inter-band CA: Band X and Band Y and Band Z with 2 bands UL</w:t>
      </w:r>
      <w:r>
        <w:tab/>
      </w:r>
      <w:r>
        <w:fldChar w:fldCharType="begin"/>
      </w:r>
      <w:r>
        <w:instrText xml:space="preserve"> PAGEREF _Toc110005734 \h </w:instrText>
      </w:r>
      <w:r>
        <w:fldChar w:fldCharType="separate"/>
      </w:r>
      <w:r>
        <w:t>1</w:t>
      </w:r>
      <w:r>
        <w:fldChar w:fldCharType="end"/>
      </w:r>
    </w:p>
    <w:p w14:paraId="19568996" w14:textId="77777777" w:rsidR="00DD2A3A" w:rsidRDefault="00DD2A3A">
      <w:pPr>
        <w:pStyle w:val="TOC2"/>
        <w:rPr>
          <w:rFonts w:asciiTheme="minorHAnsi" w:eastAsiaTheme="minorEastAsia" w:hAnsiTheme="minorHAnsi" w:cstheme="minorBidi"/>
          <w:sz w:val="22"/>
          <w:szCs w:val="22"/>
          <w:lang w:val="en-US"/>
        </w:rPr>
      </w:pPr>
      <w:r>
        <w:lastRenderedPageBreak/>
        <w:t>6.4</w:t>
      </w:r>
      <w:r>
        <w:rPr>
          <w:rFonts w:asciiTheme="minorHAnsi" w:eastAsiaTheme="minorEastAsia" w:hAnsiTheme="minorHAnsi" w:cstheme="minorBidi"/>
          <w:sz w:val="22"/>
          <w:szCs w:val="22"/>
          <w:lang w:val="en-US"/>
        </w:rPr>
        <w:tab/>
      </w:r>
      <w:r>
        <w:t xml:space="preserve"> LTE-A inter-band CA for 4 bands DL with 2 bands UL: Specific Band Combination Part</w:t>
      </w:r>
      <w:r>
        <w:tab/>
      </w:r>
      <w:r>
        <w:fldChar w:fldCharType="begin"/>
      </w:r>
      <w:r>
        <w:instrText xml:space="preserve"> PAGEREF _Toc110005735 \h </w:instrText>
      </w:r>
      <w:r>
        <w:fldChar w:fldCharType="separate"/>
      </w:r>
      <w:r>
        <w:t>1</w:t>
      </w:r>
      <w:r>
        <w:fldChar w:fldCharType="end"/>
      </w:r>
    </w:p>
    <w:p w14:paraId="27E8FC8F" w14:textId="77777777" w:rsidR="00DD2A3A" w:rsidRDefault="00DD2A3A">
      <w:pPr>
        <w:pStyle w:val="TOC3"/>
        <w:rPr>
          <w:rFonts w:asciiTheme="minorHAnsi" w:eastAsiaTheme="minorEastAsia" w:hAnsiTheme="minorHAnsi" w:cstheme="minorBidi"/>
          <w:sz w:val="22"/>
          <w:szCs w:val="22"/>
          <w:lang w:val="en-US"/>
        </w:rPr>
      </w:pPr>
      <w:r>
        <w:t>6.4.x</w:t>
      </w:r>
      <w:r>
        <w:rPr>
          <w:rFonts w:asciiTheme="minorHAnsi" w:eastAsiaTheme="minorEastAsia" w:hAnsiTheme="minorHAnsi" w:cstheme="minorBidi"/>
          <w:sz w:val="22"/>
          <w:szCs w:val="22"/>
          <w:lang w:val="en-US"/>
        </w:rPr>
        <w:tab/>
      </w:r>
      <w:r>
        <w:t>LTE-A inter-band CA: Band W and Band X and Band Y and Band Z with 2 bands UL</w:t>
      </w:r>
      <w:r>
        <w:tab/>
      </w:r>
      <w:r>
        <w:fldChar w:fldCharType="begin"/>
      </w:r>
      <w:r>
        <w:instrText xml:space="preserve"> PAGEREF _Toc110005736 \h </w:instrText>
      </w:r>
      <w:r>
        <w:fldChar w:fldCharType="separate"/>
      </w:r>
      <w:r>
        <w:t>1</w:t>
      </w:r>
      <w:r>
        <w:fldChar w:fldCharType="end"/>
      </w:r>
    </w:p>
    <w:p w14:paraId="302DD537" w14:textId="77777777" w:rsidR="00DD2A3A" w:rsidRDefault="00DD2A3A">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LTE-A inter-band CA for 5 bands DL with 2 bands UL: Specific Band Combination Part</w:t>
      </w:r>
      <w:r>
        <w:tab/>
      </w:r>
      <w:r>
        <w:fldChar w:fldCharType="begin"/>
      </w:r>
      <w:r>
        <w:instrText xml:space="preserve"> PAGEREF _Toc110005737 \h </w:instrText>
      </w:r>
      <w:r>
        <w:fldChar w:fldCharType="separate"/>
      </w:r>
      <w:r>
        <w:t>1</w:t>
      </w:r>
      <w:r>
        <w:fldChar w:fldCharType="end"/>
      </w:r>
    </w:p>
    <w:p w14:paraId="69595B98" w14:textId="77777777" w:rsidR="00DD2A3A" w:rsidRDefault="00DD2A3A">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LTE-A inter-band CA: Band V and Band W and Band X and Band Y and Band Z with 2 bands UL</w:t>
      </w:r>
      <w:r>
        <w:tab/>
      </w:r>
      <w:r>
        <w:fldChar w:fldCharType="begin"/>
      </w:r>
      <w:r>
        <w:instrText xml:space="preserve"> PAGEREF _Toc110005738 \h </w:instrText>
      </w:r>
      <w:r>
        <w:fldChar w:fldCharType="separate"/>
      </w:r>
      <w:r>
        <w:t>1</w:t>
      </w:r>
      <w:r>
        <w:fldChar w:fldCharType="end"/>
      </w:r>
    </w:p>
    <w:p w14:paraId="241BD466" w14:textId="77777777" w:rsidR="00DD2A3A" w:rsidRDefault="00DD2A3A">
      <w:pPr>
        <w:pStyle w:val="TOC1"/>
        <w:rPr>
          <w:rFonts w:asciiTheme="minorHAnsi" w:eastAsiaTheme="minorEastAsia" w:hAnsiTheme="minorHAnsi" w:cstheme="minorBidi"/>
          <w:szCs w:val="22"/>
          <w:lang w:val="en-US"/>
        </w:rPr>
      </w:pPr>
      <w:r w:rsidRPr="002B62EA">
        <w:rPr>
          <w:lang w:val="en-US"/>
        </w:rPr>
        <w:t>Annex A: Change history</w:t>
      </w:r>
      <w:r>
        <w:tab/>
      </w:r>
      <w:r>
        <w:fldChar w:fldCharType="begin"/>
      </w:r>
      <w:r>
        <w:instrText xml:space="preserve"> PAGEREF _Toc110005739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7" w:name="foreword"/>
      <w:bookmarkStart w:id="18" w:name="_Toc110005681"/>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0" w:name="introduction"/>
      <w:bookmarkEnd w:id="20"/>
      <w:r w:rsidRPr="004D3578">
        <w:br w:type="page"/>
      </w:r>
      <w:bookmarkStart w:id="21" w:name="scope"/>
      <w:bookmarkStart w:id="22" w:name="_Toc110005682"/>
      <w:bookmarkEnd w:id="21"/>
      <w:r w:rsidRPr="004D3578">
        <w:lastRenderedPageBreak/>
        <w:t>1</w:t>
      </w:r>
      <w:r w:rsidRPr="004D3578">
        <w:tab/>
        <w:t>Scope</w:t>
      </w:r>
      <w:bookmarkEnd w:id="22"/>
    </w:p>
    <w:p w14:paraId="1E265CF3" w14:textId="04E4FC54" w:rsidR="008A2344" w:rsidRDefault="008A2344" w:rsidP="004772FE">
      <w:pPr>
        <w:rPr>
          <w:lang w:val="en-US"/>
        </w:rPr>
      </w:pPr>
      <w:bookmarkStart w:id="23" w:name="references"/>
      <w:bookmarkEnd w:id="23"/>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4" w:name="_Toc110005683"/>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5" w:name="definitions"/>
      <w:bookmarkEnd w:id="25"/>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6" w:name="_Toc110005684"/>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Heading2"/>
      </w:pPr>
      <w:bookmarkStart w:id="27" w:name="_Toc110005685"/>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8" w:name="_Toc110005686"/>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9" w:name="_Toc110005687"/>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0" w:name="clause4"/>
      <w:bookmarkStart w:id="31" w:name="_Toc110005688"/>
      <w:bookmarkEnd w:id="30"/>
      <w:r w:rsidRPr="004D3578">
        <w:lastRenderedPageBreak/>
        <w:t>4</w:t>
      </w:r>
      <w:r w:rsidRPr="004D3578">
        <w:tab/>
      </w:r>
      <w:r w:rsidR="008A2344">
        <w:t>Background</w:t>
      </w:r>
      <w:bookmarkEnd w:id="31"/>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2" w:name="startOfAnnexes"/>
      <w:bookmarkStart w:id="33" w:name="_Toc110005689"/>
      <w:bookmarkStart w:id="34" w:name="_Toc389726260"/>
      <w:bookmarkStart w:id="35" w:name="_Toc389726498"/>
      <w:bookmarkStart w:id="36" w:name="_Toc389726706"/>
      <w:bookmarkStart w:id="37" w:name="_Toc47088269"/>
      <w:bookmarkEnd w:id="32"/>
      <w:r w:rsidRPr="004D3578">
        <w:t>4.1</w:t>
      </w:r>
      <w:r w:rsidRPr="004D3578">
        <w:tab/>
      </w:r>
      <w:r>
        <w:t>TR maintenance</w:t>
      </w:r>
      <w:bookmarkEnd w:id="33"/>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38" w:name="_Toc110005690"/>
      <w:r>
        <w:t>5</w:t>
      </w:r>
      <w:r w:rsidRPr="004D3578">
        <w:tab/>
      </w:r>
      <w:bookmarkEnd w:id="38"/>
      <w:r w:rsidR="0064431F" w:rsidRPr="0064431F">
        <w:t>Specific Band Combination Part</w:t>
      </w:r>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39" w:name="_Toc110005691"/>
      <w:r>
        <w:rPr>
          <w:lang w:val="en-US"/>
        </w:rPr>
        <w:t>5.1</w:t>
      </w:r>
      <w:r w:rsidRPr="006F7C0C">
        <w:rPr>
          <w:lang w:val="en-US"/>
        </w:rPr>
        <w:tab/>
      </w:r>
      <w:bookmarkEnd w:id="39"/>
      <w:r w:rsidR="0064431F" w:rsidRPr="0064431F">
        <w:rPr>
          <w:lang w:val="en-US"/>
        </w:rPr>
        <w:t>LTE-A intra-band CA</w:t>
      </w:r>
    </w:p>
    <w:p w14:paraId="61132C24" w14:textId="2D0CD16E" w:rsidR="000140EA" w:rsidRPr="00616096" w:rsidRDefault="000140EA" w:rsidP="000140EA">
      <w:pPr>
        <w:pStyle w:val="Heading3"/>
        <w:rPr>
          <w:rFonts w:ascii="Calibri" w:hAnsi="Calibri"/>
          <w:sz w:val="22"/>
          <w:szCs w:val="22"/>
          <w:lang w:val="en-US" w:eastAsia="zh-CN"/>
        </w:rPr>
      </w:pPr>
      <w:bookmarkStart w:id="40" w:name="_Toc110005692"/>
      <w:r w:rsidRPr="00616096">
        <w:rPr>
          <w:lang w:val="en-US"/>
        </w:rPr>
        <w:t>5.</w:t>
      </w:r>
      <w:r>
        <w:rPr>
          <w:lang w:val="en-US"/>
        </w:rPr>
        <w:t>1.x</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bookmarkEnd w:id="40"/>
      <w:proofErr w:type="spellEnd"/>
    </w:p>
    <w:p w14:paraId="37914F4C" w14:textId="46D363FB" w:rsidR="000140EA" w:rsidRDefault="000140EA" w:rsidP="00352CCC">
      <w:pPr>
        <w:pStyle w:val="Heading4"/>
      </w:pPr>
      <w:bookmarkStart w:id="41" w:name="_Toc110005693"/>
      <w:r>
        <w:t>5.1.x.1</w:t>
      </w:r>
      <w:r w:rsidRPr="00F00C5E">
        <w:rPr>
          <w:rFonts w:ascii="Calibri" w:hAnsi="Calibri"/>
          <w:sz w:val="22"/>
          <w:szCs w:val="22"/>
          <w:lang w:eastAsia="sv-SE"/>
        </w:rPr>
        <w:tab/>
      </w:r>
      <w:r w:rsidRPr="00725D82">
        <w:t xml:space="preserve">Channel bandwidths </w:t>
      </w:r>
      <w:r w:rsidR="00DF257C">
        <w:t>per operating band</w:t>
      </w:r>
      <w:bookmarkEnd w:id="41"/>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proofErr w:type="spellStart"/>
            <w:r>
              <w:t>xxxx</w:t>
            </w:r>
            <w:proofErr w:type="spellEnd"/>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proofErr w:type="spellStart"/>
            <w:r w:rsidRPr="00E26D10">
              <w:rPr>
                <w:rFonts w:cs="Arial"/>
                <w:b w:val="0"/>
                <w:szCs w:val="18"/>
              </w:rPr>
              <w:t>CA_xx</w:t>
            </w:r>
            <w:proofErr w:type="spellEnd"/>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2" w:name="_Toc110005694"/>
      <w:r>
        <w:t>5.1.x.2</w:t>
      </w:r>
      <w:r w:rsidRPr="00F00C5E">
        <w:rPr>
          <w:rFonts w:ascii="Calibri" w:hAnsi="Calibri"/>
          <w:sz w:val="22"/>
          <w:szCs w:val="22"/>
          <w:lang w:eastAsia="sv-SE"/>
        </w:rPr>
        <w:tab/>
      </w:r>
      <w:r w:rsidRPr="00052FB3">
        <w:rPr>
          <w:rFonts w:eastAsia="MS Mincho"/>
          <w:lang w:val="en-US"/>
        </w:rPr>
        <w:t>Co-existence studies</w:t>
      </w:r>
      <w:bookmarkEnd w:id="42"/>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proofErr w:type="spellStart"/>
      <w:r w:rsidR="00E64C87">
        <w:t>xx_DL</w:t>
      </w:r>
      <w:proofErr w:type="spellEnd"/>
      <w:r w:rsidR="00E64C87">
        <w:t xml:space="preserve"> High Band Edge/</w:t>
      </w:r>
      <w:proofErr w:type="spellStart"/>
      <w:r w:rsidR="00E64C87">
        <w:t>xx_</w:t>
      </w:r>
      <w:r>
        <w:t>UL</w:t>
      </w:r>
      <w:proofErr w:type="spellEnd"/>
      <w:r>
        <w:t xml:space="preserve">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3" w:name="_Toc110005695"/>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43"/>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w:t>
            </w:r>
            <w:proofErr w:type="spellStart"/>
            <w:r>
              <w:rPr>
                <w:rFonts w:cs="Arial"/>
                <w:b/>
                <w:bCs/>
              </w:rPr>
              <w:t>dBm</w:t>
            </w:r>
            <w:proofErr w:type="spellEnd"/>
            <w:r>
              <w:rPr>
                <w:rFonts w:cs="Arial"/>
                <w:b/>
                <w:bCs/>
              </w:rPr>
              <w:t>)</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proofErr w:type="spellStart"/>
            <w:r w:rsidRPr="001E3F3E">
              <w:rPr>
                <w:rFonts w:cs="Arial"/>
                <w:szCs w:val="18"/>
              </w:rPr>
              <w:t>CA_xxA</w:t>
            </w:r>
            <w:proofErr w:type="spellEnd"/>
          </w:p>
          <w:p w14:paraId="48342802" w14:textId="0F5B1D69" w:rsidR="000140EA" w:rsidRDefault="000140EA" w:rsidP="004772FE">
            <w:pPr>
              <w:spacing w:after="0"/>
              <w:jc w:val="center"/>
              <w:rPr>
                <w:rFonts w:ascii="Arial" w:hAnsi="Arial" w:cs="Arial"/>
                <w:sz w:val="18"/>
                <w:szCs w:val="18"/>
              </w:rPr>
            </w:pPr>
            <w:proofErr w:type="spellStart"/>
            <w:r w:rsidRPr="001E3F3E">
              <w:rPr>
                <w:rFonts w:cs="Arial"/>
                <w:szCs w:val="18"/>
              </w:rPr>
              <w:t>CA_xxC</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44" w:name="_Toc110005697"/>
      <w:r>
        <w:rPr>
          <w:lang w:val="en-US"/>
        </w:rPr>
        <w:t>5</w:t>
      </w:r>
      <w:r w:rsidR="006E2AEE">
        <w:rPr>
          <w:lang w:val="en-US"/>
        </w:rPr>
        <w:t>.</w:t>
      </w:r>
      <w:r w:rsidR="0064431F">
        <w:rPr>
          <w:lang w:val="en-US"/>
        </w:rPr>
        <w:t>2</w:t>
      </w:r>
      <w:r w:rsidRPr="006F7C0C">
        <w:rPr>
          <w:lang w:val="en-US"/>
        </w:rPr>
        <w:tab/>
      </w:r>
      <w:bookmarkEnd w:id="34"/>
      <w:bookmarkEnd w:id="35"/>
      <w:bookmarkEnd w:id="36"/>
      <w:bookmarkEnd w:id="37"/>
      <w:bookmarkEnd w:id="44"/>
      <w:r w:rsidR="0064431F" w:rsidRPr="0064431F">
        <w:rPr>
          <w:lang w:val="en-US"/>
        </w:rPr>
        <w:t>LTE-A inter-band CA for x (x&gt;1) bands DL with 1 band UL</w:t>
      </w:r>
    </w:p>
    <w:p w14:paraId="593253E7" w14:textId="696692D1" w:rsidR="00C90EF0" w:rsidRPr="00616096" w:rsidRDefault="004772FE" w:rsidP="006E2AEE">
      <w:pPr>
        <w:pStyle w:val="Heading3"/>
        <w:rPr>
          <w:rFonts w:ascii="Calibri" w:hAnsi="Calibri"/>
          <w:sz w:val="22"/>
          <w:szCs w:val="22"/>
          <w:lang w:val="en-US" w:eastAsia="zh-CN"/>
        </w:rPr>
      </w:pPr>
      <w:bookmarkStart w:id="45" w:name="_Toc441571534"/>
      <w:bookmarkStart w:id="46" w:name="_Toc47088270"/>
      <w:bookmarkStart w:id="47" w:name="_Toc110005698"/>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proofErr w:type="spellStart"/>
      <w:r w:rsidR="00C90EF0" w:rsidRPr="00616096">
        <w:rPr>
          <w:lang w:val="en-US"/>
        </w:rPr>
        <w:t>CA_</w:t>
      </w:r>
      <w:r w:rsidR="00C90EF0" w:rsidRPr="00616096">
        <w:rPr>
          <w:rFonts w:hint="eastAsia"/>
          <w:lang w:val="en-US" w:eastAsia="zh-CN"/>
        </w:rPr>
        <w:t>a</w:t>
      </w:r>
      <w:proofErr w:type="spellEnd"/>
      <w:r w:rsidR="00C90EF0" w:rsidRPr="00616096">
        <w:rPr>
          <w:lang w:val="en-US"/>
        </w:rPr>
        <w:t>-</w:t>
      </w:r>
      <w:r w:rsidR="00C90EF0" w:rsidRPr="00616096">
        <w:rPr>
          <w:lang w:val="en-US" w:eastAsia="zh-CN"/>
        </w:rPr>
        <w:t>b</w:t>
      </w:r>
      <w:bookmarkEnd w:id="45"/>
      <w:bookmarkEnd w:id="46"/>
      <w:bookmarkEnd w:id="47"/>
    </w:p>
    <w:p w14:paraId="7AC9B66E" w14:textId="746E54E7" w:rsidR="00C90EF0" w:rsidRDefault="004772FE" w:rsidP="006E2AEE">
      <w:pPr>
        <w:pStyle w:val="Heading4"/>
      </w:pPr>
      <w:bookmarkStart w:id="48" w:name="_Toc441571535"/>
      <w:bookmarkStart w:id="49" w:name="_Toc47088271"/>
      <w:bookmarkStart w:id="50" w:name="_Toc110005699"/>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48"/>
      <w:bookmarkEnd w:id="49"/>
      <w:bookmarkEnd w:id="50"/>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proofErr w:type="spellStart"/>
            <w:r w:rsidRPr="00E26D10">
              <w:rPr>
                <w:rFonts w:cs="Arial"/>
              </w:rPr>
              <w:t>yy</w:t>
            </w:r>
            <w:proofErr w:type="spellEnd"/>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proofErr w:type="spellStart"/>
            <w:r w:rsidRPr="00E26D10">
              <w:rPr>
                <w:rFonts w:cs="Arial"/>
                <w:lang w:eastAsia="zh-CN"/>
              </w:rPr>
              <w:t>yy</w:t>
            </w:r>
            <w:proofErr w:type="spellEnd"/>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proofErr w:type="spellStart"/>
            <w:r w:rsidRPr="00E26D10">
              <w:rPr>
                <w:rFonts w:cs="Arial"/>
                <w:b w:val="0"/>
                <w:szCs w:val="18"/>
              </w:rPr>
              <w:t>CA_xx</w:t>
            </w:r>
            <w:proofErr w:type="spellEnd"/>
            <w:r w:rsidRPr="00E26D10">
              <w:rPr>
                <w:rFonts w:cs="Arial"/>
                <w:b w:val="0"/>
                <w:szCs w:val="18"/>
                <w:lang w:val="en-US"/>
              </w:rPr>
              <w:t>A-</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proofErr w:type="spellStart"/>
            <w:r w:rsidRPr="00E26D10">
              <w:rPr>
                <w:rFonts w:cs="Arial"/>
                <w:b w:val="0"/>
                <w:szCs w:val="18"/>
              </w:rPr>
              <w:t>CA_xxC</w:t>
            </w:r>
            <w:proofErr w:type="spellEnd"/>
            <w:r w:rsidRPr="00E26D10">
              <w:rPr>
                <w:rFonts w:cs="Arial"/>
                <w:b w:val="0"/>
                <w:szCs w:val="18"/>
                <w:lang w:val="en-US"/>
              </w:rPr>
              <w:t>-</w:t>
            </w:r>
            <w:proofErr w:type="spellStart"/>
            <w:r w:rsidRPr="00E26D10">
              <w:rPr>
                <w:rFonts w:cs="Arial"/>
                <w:b w:val="0"/>
                <w:szCs w:val="18"/>
                <w:lang w:val="en-US"/>
              </w:rPr>
              <w:t>yyA</w:t>
            </w:r>
            <w:proofErr w:type="spellEnd"/>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CA_xxC</w:t>
            </w:r>
            <w:proofErr w:type="spellEnd"/>
            <w:r w:rsidRPr="00E26D10">
              <w:rPr>
                <w:rFonts w:cs="Arial"/>
                <w:b w:val="0"/>
                <w:szCs w:val="18"/>
              </w:rPr>
              <w:t xml:space="preserve">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proofErr w:type="spellStart"/>
            <w:r w:rsidRPr="00E26D10">
              <w:rPr>
                <w:rFonts w:cs="Arial"/>
                <w:b w:val="0"/>
                <w:szCs w:val="18"/>
              </w:rPr>
              <w:t>CA_xxA</w:t>
            </w:r>
            <w:proofErr w:type="spellEnd"/>
            <w:r w:rsidRPr="00E26D10">
              <w:rPr>
                <w:rFonts w:cs="Arial"/>
                <w:b w:val="0"/>
                <w:szCs w:val="18"/>
                <w:lang w:val="en-US"/>
              </w:rPr>
              <w:t>-</w:t>
            </w:r>
            <w:proofErr w:type="spellStart"/>
            <w:r w:rsidRPr="00E26D10">
              <w:rPr>
                <w:rFonts w:cs="Arial"/>
                <w:b w:val="0"/>
                <w:szCs w:val="18"/>
                <w:lang w:val="en-US"/>
              </w:rPr>
              <w:t>yyC</w:t>
            </w:r>
            <w:proofErr w:type="spellEnd"/>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proofErr w:type="spellStart"/>
            <w:r w:rsidRPr="00E26D10">
              <w:rPr>
                <w:rFonts w:cs="Arial"/>
                <w:b w:val="0"/>
                <w:szCs w:val="18"/>
              </w:rPr>
              <w:t>CA_yCC</w:t>
            </w:r>
            <w:proofErr w:type="spellEnd"/>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proofErr w:type="spellStart"/>
            <w:r w:rsidRPr="00E26D10">
              <w:rPr>
                <w:rFonts w:cs="Arial"/>
                <w:b w:val="0"/>
                <w:szCs w:val="18"/>
                <w:lang w:val="en-US"/>
              </w:rPr>
              <w:t>yy</w:t>
            </w:r>
            <w:proofErr w:type="spellEnd"/>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 xml:space="preserve">See the </w:t>
            </w:r>
            <w:proofErr w:type="spellStart"/>
            <w:r w:rsidRPr="00E26D10">
              <w:rPr>
                <w:rFonts w:cs="Arial"/>
                <w:b w:val="0"/>
                <w:szCs w:val="18"/>
              </w:rPr>
              <w:t>CA_yyC</w:t>
            </w:r>
            <w:proofErr w:type="spellEnd"/>
            <w:r w:rsidRPr="00E26D10">
              <w:rPr>
                <w:rFonts w:cs="Arial"/>
                <w:b w:val="0"/>
                <w:szCs w:val="18"/>
              </w:rPr>
              <w:t xml:space="preserve">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1" w:name="_Toc110005700"/>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51"/>
    </w:p>
    <w:p w14:paraId="5E888114" w14:textId="69EECB49" w:rsidR="00BB1A36" w:rsidRPr="006B33C4" w:rsidRDefault="00BB1A36" w:rsidP="006E2AEE">
      <w:pPr>
        <w:pStyle w:val="Guidance"/>
      </w:pPr>
      <w:bookmarkStart w:id="52" w:name="_Toc441571537"/>
      <w:bookmarkStart w:id="53"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w:t>
      </w:r>
      <w:proofErr w:type="spellStart"/>
      <w:r w:rsidR="0064431F">
        <w:t>fallback</w:t>
      </w:r>
      <w:proofErr w:type="spellEnd"/>
      <w:r w:rsidR="0064431F">
        <w:t xml:space="preserve"> combinations.</w:t>
      </w:r>
      <w:r w:rsidRPr="00E26D10">
        <w:t xml:space="preserve"> </w:t>
      </w:r>
      <w:r>
        <w:t xml:space="preserve">Text will be added, the examples is given as follows. The harmonics and harmonics mixing issues </w:t>
      </w:r>
      <w:proofErr w:type="spellStart"/>
      <w:r w:rsidR="00E64C87">
        <w:t>should</w:t>
      </w:r>
      <w:r>
        <w:t>be</w:t>
      </w:r>
      <w:proofErr w:type="spellEnd"/>
      <w:r>
        <w:t xml:space="preserv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w:t>
      </w:r>
      <w:proofErr w:type="spellStart"/>
      <w:r w:rsidRPr="001E3F3E">
        <w:rPr>
          <w:rFonts w:eastAsia="MS Mincho"/>
          <w:lang w:eastAsia="zh-CN"/>
        </w:rPr>
        <w:t>yy</w:t>
      </w:r>
      <w:proofErr w:type="spellEnd"/>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w:t>
      </w:r>
      <w:proofErr w:type="spellStart"/>
      <w:r>
        <w:t>yy</w:t>
      </w:r>
      <w:proofErr w:type="spellEnd"/>
      <w:r>
        <w:t xml:space="preserve"> or </w:t>
      </w:r>
      <w:proofErr w:type="spellStart"/>
      <w:r>
        <w:t>xx_DL</w:t>
      </w:r>
      <w:proofErr w:type="spellEnd"/>
      <w:r>
        <w:t xml:space="preserve"> High Band Edge/xx or </w:t>
      </w:r>
      <w:proofErr w:type="spellStart"/>
      <w:r>
        <w:t>yy_UL</w:t>
      </w:r>
      <w:proofErr w:type="spellEnd"/>
      <w:r>
        <w:t xml:space="preserve">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proofErr w:type="spellStart"/>
            <w:r>
              <w:rPr>
                <w:rFonts w:ascii="Arial" w:hAnsi="Arial" w:cs="Arial"/>
                <w:sz w:val="18"/>
                <w:szCs w:val="18"/>
                <w:lang w:val="en-US"/>
              </w:rPr>
              <w:t>yy</w:t>
            </w:r>
            <w:proofErr w:type="spellEnd"/>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w:t>
      </w:r>
      <w:proofErr w:type="spellStart"/>
      <w:r>
        <w:t>yy</w:t>
      </w:r>
      <w:proofErr w:type="spellEnd"/>
      <w:r>
        <w:t xml:space="preserve"> or </w:t>
      </w:r>
      <w:proofErr w:type="spellStart"/>
      <w:r>
        <w:t>xx_UL</w:t>
      </w:r>
      <w:proofErr w:type="spellEnd"/>
      <w:r>
        <w:t xml:space="preserve"> High Band Edge/xx or </w:t>
      </w:r>
      <w:proofErr w:type="spellStart"/>
      <w:r>
        <w:t>yy_DL</w:t>
      </w:r>
      <w:proofErr w:type="spellEnd"/>
      <w:r>
        <w:t xml:space="preserve">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54" w:name="_Toc110005701"/>
      <w:r>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2"/>
      <w:bookmarkEnd w:id="53"/>
      <w:bookmarkEnd w:id="54"/>
    </w:p>
    <w:p w14:paraId="2EC69294" w14:textId="77777777" w:rsidR="00FD767C" w:rsidRPr="006B33C4" w:rsidRDefault="00FD767C" w:rsidP="006E2AEE">
      <w:pPr>
        <w:pStyle w:val="Guidance"/>
      </w:pPr>
      <w:bookmarkStart w:id="55" w:name="_Toc441571538"/>
      <w:bookmarkStart w:id="56"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proofErr w:type="spellStart"/>
      <w:r>
        <w:rPr>
          <w:vertAlign w:val="subscript"/>
        </w:rPr>
        <w:t>IB,c</w:t>
      </w:r>
      <w:proofErr w:type="spellEnd"/>
      <w:r>
        <w:t xml:space="preserve"> and </w:t>
      </w:r>
      <w:r>
        <w:rPr>
          <w:rFonts w:ascii="Symbol" w:hAnsi="Symbol"/>
        </w:rPr>
        <w:t></w:t>
      </w:r>
      <w:r>
        <w:rPr>
          <w:rFonts w:cs="Arial"/>
        </w:rPr>
        <w:t>R</w:t>
      </w:r>
      <w:r>
        <w:rPr>
          <w:vertAlign w:val="subscript"/>
        </w:rPr>
        <w:t xml:space="preserve"> </w:t>
      </w:r>
      <w:proofErr w:type="spellStart"/>
      <w:r>
        <w:rPr>
          <w:vertAlign w:val="subscript"/>
        </w:rPr>
        <w:t>IB,c</w:t>
      </w:r>
      <w:proofErr w:type="spellEnd"/>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proofErr w:type="spellStart"/>
            <w:r>
              <w:rPr>
                <w:rFonts w:ascii="Arial" w:hAnsi="Arial" w:cs="Arial"/>
                <w:sz w:val="18"/>
              </w:rPr>
              <w:t>CA_xx-yy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proofErr w:type="spellStart"/>
            <w:r>
              <w:rPr>
                <w:rFonts w:ascii="Arial" w:hAnsi="Arial" w:cs="Arial"/>
                <w:sz w:val="18"/>
                <w:lang w:eastAsia="ko-KR"/>
              </w:rPr>
              <w:t>yy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57" w:name="_Toc110005702"/>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55"/>
      <w:bookmarkEnd w:id="56"/>
      <w:bookmarkEnd w:id="57"/>
    </w:p>
    <w:p w14:paraId="1BE93B89" w14:textId="77777777" w:rsidR="00FD767C" w:rsidRPr="006B33C4" w:rsidRDefault="00FD767C" w:rsidP="00FD767C">
      <w:pPr>
        <w:pStyle w:val="Guidance"/>
      </w:pPr>
      <w:bookmarkStart w:id="58"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w:t>
            </w:r>
            <w:proofErr w:type="spellStart"/>
            <w:r>
              <w:rPr>
                <w:rFonts w:cs="Arial"/>
                <w:b/>
                <w:bCs/>
              </w:rPr>
              <w:t>dBm</w:t>
            </w:r>
            <w:proofErr w:type="spellEnd"/>
            <w:r>
              <w:rPr>
                <w:rFonts w:cs="Arial"/>
                <w:b/>
                <w:bCs/>
              </w:rPr>
              <w:t>)</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w:t>
            </w:r>
            <w:proofErr w:type="spellStart"/>
            <w:r>
              <w:rPr>
                <w:rFonts w:cs="Arial"/>
                <w:b/>
                <w:bCs/>
              </w:rPr>
              <w:t>dBm</w:t>
            </w:r>
            <w:proofErr w:type="spellEnd"/>
            <w:r>
              <w:rPr>
                <w:rFonts w:cs="Arial"/>
                <w:b/>
                <w:bCs/>
              </w:rPr>
              <w:t>)</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proofErr w:type="spellStart"/>
            <w:r w:rsidRPr="001E3F3E">
              <w:rPr>
                <w:rFonts w:cs="Arial"/>
                <w:szCs w:val="18"/>
              </w:rPr>
              <w:t>CA_xxA-yyA</w:t>
            </w:r>
            <w:proofErr w:type="spellEnd"/>
          </w:p>
          <w:p w14:paraId="2357A790" w14:textId="77777777" w:rsidR="00FD767C" w:rsidRPr="001E3F3E" w:rsidRDefault="00FD767C" w:rsidP="0037434E">
            <w:pPr>
              <w:pStyle w:val="TAC"/>
              <w:rPr>
                <w:rFonts w:cs="Arial"/>
                <w:szCs w:val="18"/>
              </w:rPr>
            </w:pPr>
            <w:proofErr w:type="spellStart"/>
            <w:r w:rsidRPr="001E3F3E">
              <w:rPr>
                <w:rFonts w:cs="Arial"/>
                <w:szCs w:val="18"/>
              </w:rPr>
              <w:t>CA_xxA-yyC</w:t>
            </w:r>
            <w:proofErr w:type="spellEnd"/>
          </w:p>
          <w:p w14:paraId="74C4012C" w14:textId="77777777" w:rsidR="00FD767C" w:rsidRDefault="00FD767C" w:rsidP="0037434E">
            <w:pPr>
              <w:spacing w:after="0"/>
              <w:jc w:val="center"/>
              <w:rPr>
                <w:rFonts w:ascii="Arial" w:hAnsi="Arial" w:cs="Arial"/>
                <w:sz w:val="18"/>
                <w:szCs w:val="18"/>
              </w:rPr>
            </w:pPr>
            <w:proofErr w:type="spellStart"/>
            <w:r w:rsidRPr="001E3F3E">
              <w:rPr>
                <w:rFonts w:cs="Arial"/>
                <w:szCs w:val="18"/>
              </w:rPr>
              <w:t>CA_xxC-yyA</w:t>
            </w:r>
            <w:proofErr w:type="spellEnd"/>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proofErr w:type="spellStart"/>
            <w:r>
              <w:t>yy</w:t>
            </w:r>
            <w:proofErr w:type="spellEnd"/>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bookmarkEnd w:id="58"/>
    <w:p w14:paraId="64560FBF" w14:textId="4C002034" w:rsidR="007A7757" w:rsidRDefault="007A7757" w:rsidP="00E83C62">
      <w:pPr>
        <w:pStyle w:val="Heading3"/>
        <w:rPr>
          <w:ins w:id="59" w:author="Mohammad ABDI ABYANEH" w:date="2022-10-19T11:52:00Z"/>
          <w:rFonts w:ascii="Calibri" w:hAnsi="Calibri"/>
          <w:sz w:val="22"/>
          <w:szCs w:val="22"/>
          <w:lang w:eastAsia="sv-SE"/>
        </w:rPr>
      </w:pPr>
      <w:ins w:id="60" w:author="Mohammad ABDI ABYANEH" w:date="2022-10-19T11:52:00Z">
        <w:r>
          <w:t>5.2.</w:t>
        </w:r>
      </w:ins>
      <w:ins w:id="61" w:author="Mohammad ABDI ABYANEH" w:date="2022-10-19T11:53:00Z">
        <w:r>
          <w:t>1</w:t>
        </w:r>
      </w:ins>
      <w:ins w:id="62" w:author="Mohammad ABDI ABYANEH" w:date="2022-10-19T11:52:00Z">
        <w:r>
          <w:rPr>
            <w:rFonts w:ascii="Calibri" w:hAnsi="Calibri"/>
            <w:sz w:val="22"/>
            <w:szCs w:val="22"/>
            <w:lang w:eastAsia="sv-SE"/>
          </w:rPr>
          <w:tab/>
        </w:r>
        <w:r>
          <w:t>CA_7-32</w:t>
        </w:r>
        <w:r>
          <w:tab/>
        </w:r>
      </w:ins>
    </w:p>
    <w:p w14:paraId="54A6FE6F" w14:textId="31BD8148" w:rsidR="007A7757" w:rsidRDefault="007A7757" w:rsidP="007A7757">
      <w:pPr>
        <w:pStyle w:val="Heading4"/>
        <w:ind w:left="864" w:hanging="864"/>
        <w:rPr>
          <w:ins w:id="63" w:author="Mohammad ABDI ABYANEH" w:date="2022-10-19T11:52:00Z"/>
          <w:lang w:val="en-US" w:eastAsia="ko-KR"/>
        </w:rPr>
      </w:pPr>
      <w:ins w:id="64" w:author="Mohammad ABDI ABYANEH" w:date="2022-10-19T11:52:00Z">
        <w:r>
          <w:rPr>
            <w:lang w:val="en-US" w:eastAsia="ja-JP"/>
          </w:rPr>
          <w:t>5.2</w:t>
        </w:r>
      </w:ins>
      <w:ins w:id="65" w:author="Mohammad ABDI ABYANEH" w:date="2022-10-19T11:54:00Z">
        <w:r>
          <w:rPr>
            <w:lang w:val="en-US"/>
          </w:rPr>
          <w:t>.1.</w:t>
        </w:r>
      </w:ins>
      <w:ins w:id="66" w:author="Mohammad ABDI ABYANEH" w:date="2022-10-19T11:52:00Z">
        <w:r>
          <w:rPr>
            <w:lang w:val="en-US" w:eastAsia="ko-KR"/>
          </w:rPr>
          <w:t>1</w:t>
        </w:r>
        <w:r>
          <w:rPr>
            <w:rFonts w:ascii="Calibri" w:hAnsi="Calibri"/>
            <w:sz w:val="21"/>
            <w:szCs w:val="22"/>
            <w:lang w:val="en-US" w:eastAsia="sv-SE"/>
          </w:rPr>
          <w:tab/>
        </w:r>
        <w:r>
          <w:rPr>
            <w:lang w:val="en-US"/>
          </w:rPr>
          <w:t>Channel bandwidths per operating band for CA</w:t>
        </w:r>
      </w:ins>
    </w:p>
    <w:p w14:paraId="257BBF51" w14:textId="2E9FA042" w:rsidR="007A7757" w:rsidRPr="008B3FEA" w:rsidRDefault="007A7757" w:rsidP="007A7757">
      <w:pPr>
        <w:pStyle w:val="TH"/>
        <w:rPr>
          <w:ins w:id="67" w:author="Mohammad ABDI ABYANEH" w:date="2022-10-19T11:52:00Z"/>
          <w:lang w:val="en-US"/>
        </w:rPr>
      </w:pPr>
      <w:ins w:id="68" w:author="Mohammad ABDI ABYANEH" w:date="2022-10-19T11:52:00Z">
        <w:r w:rsidRPr="008B3FEA">
          <w:rPr>
            <w:lang w:val="en-US"/>
          </w:rPr>
          <w:t xml:space="preserve">Table </w:t>
        </w:r>
        <w:r>
          <w:rPr>
            <w:lang w:val="en-US" w:eastAsia="zh-CN"/>
          </w:rPr>
          <w:t>5.2</w:t>
        </w:r>
      </w:ins>
      <w:ins w:id="69" w:author="Mohammad ABDI ABYANEH" w:date="2022-10-19T11:54:00Z">
        <w:r>
          <w:rPr>
            <w:lang w:val="en-US" w:eastAsia="zh-CN"/>
          </w:rPr>
          <w:t>.1.</w:t>
        </w:r>
      </w:ins>
      <w:ins w:id="70" w:author="Mohammad ABDI ABYANEH" w:date="2022-10-19T11:52: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ins w:id="71" w:author="Mohammad ABDI ABYANEH" w:date="2022-10-19T11:52:00Z"/>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ins w:id="72" w:author="Mohammad ABDI ABYANEH" w:date="2022-10-19T11:52:00Z"/>
                <w:rFonts w:cs="Arial"/>
              </w:rPr>
            </w:pPr>
            <w:ins w:id="73" w:author="Mohammad ABDI ABYANEH" w:date="2022-10-19T11:52: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ins w:id="74" w:author="Mohammad ABDI ABYANEH" w:date="2022-10-19T11:52:00Z"/>
                <w:rFonts w:cs="Arial"/>
              </w:rPr>
            </w:pPr>
            <w:ins w:id="75" w:author="Mohammad ABDI ABYANEH" w:date="2022-10-19T11:52: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ins w:id="76" w:author="Mohammad ABDI ABYANEH" w:date="2022-10-19T11:52:00Z"/>
                <w:rFonts w:cs="Arial"/>
              </w:rPr>
            </w:pPr>
            <w:ins w:id="77" w:author="Mohammad ABDI ABYANEH" w:date="2022-10-19T11:52: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ins w:id="78" w:author="Mohammad ABDI ABYANEH" w:date="2022-10-19T11:52:00Z"/>
                <w:rFonts w:cs="Arial"/>
              </w:rPr>
            </w:pPr>
            <w:ins w:id="79" w:author="Mohammad ABDI ABYANEH" w:date="2022-10-19T11:52:00Z">
              <w:r w:rsidRPr="00783239">
                <w:rPr>
                  <w:rFonts w:cs="Arial"/>
                </w:rPr>
                <w:t>Duplex Mode</w:t>
              </w:r>
            </w:ins>
          </w:p>
        </w:tc>
      </w:tr>
      <w:tr w:rsidR="007A7757" w:rsidRPr="00E26D10" w14:paraId="292E164A" w14:textId="77777777" w:rsidTr="006C0984">
        <w:trPr>
          <w:jc w:val="center"/>
          <w:ins w:id="80" w:author="Mohammad ABDI ABYANEH" w:date="2022-10-19T11:52:00Z"/>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ins w:id="81" w:author="Mohammad ABDI ABYANEH" w:date="2022-10-19T11:5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ins w:id="82" w:author="Mohammad ABDI ABYANEH" w:date="2022-10-19T11:52:00Z"/>
                <w:rFonts w:cs="Arial"/>
              </w:rPr>
            </w:pPr>
            <w:proofErr w:type="spellStart"/>
            <w:ins w:id="83" w:author="Mohammad ABDI ABYANEH" w:date="2022-10-19T11:52: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ins w:id="84" w:author="Mohammad ABDI ABYANEH" w:date="2022-10-19T11:52:00Z"/>
                <w:rFonts w:cs="Arial"/>
              </w:rPr>
            </w:pPr>
            <w:proofErr w:type="spellStart"/>
            <w:ins w:id="85" w:author="Mohammad ABDI ABYANEH" w:date="2022-10-19T11:52: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ins w:id="86" w:author="Mohammad ABDI ABYANEH" w:date="2022-10-19T11:52:00Z"/>
                <w:rFonts w:cs="Arial"/>
              </w:rPr>
            </w:pPr>
          </w:p>
        </w:tc>
      </w:tr>
      <w:tr w:rsidR="007A7757" w:rsidRPr="00E26D10" w14:paraId="5925E057" w14:textId="77777777" w:rsidTr="006C0984">
        <w:trPr>
          <w:jc w:val="center"/>
          <w:ins w:id="87" w:author="Mohammad ABDI ABYANEH" w:date="2022-10-19T11:52:00Z"/>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ins w:id="88" w:author="Mohammad ABDI ABYANEH" w:date="2022-10-19T11:52:00Z"/>
                <w:rFonts w:cs="Arial"/>
              </w:rPr>
            </w:pPr>
            <w:ins w:id="89" w:author="Mohammad ABDI ABYANEH" w:date="2022-10-19T11:52: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ins w:id="90" w:author="Mohammad ABDI ABYANEH" w:date="2022-10-19T11:52:00Z"/>
                <w:rFonts w:cs="Arial"/>
              </w:rPr>
            </w:pPr>
            <w:ins w:id="91" w:author="Mohammad ABDI ABYANEH" w:date="2022-10-19T11:52:00Z">
              <w:r>
                <w:rPr>
                  <w:rFonts w:cs="Arial"/>
                </w:rPr>
                <w:t>2500 MHz</w:t>
              </w:r>
            </w:ins>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ins w:id="92" w:author="Mohammad ABDI ABYANEH" w:date="2022-10-19T11:52:00Z"/>
                <w:rFonts w:cs="Arial"/>
              </w:rPr>
            </w:pPr>
            <w:ins w:id="93" w:author="Mohammad ABDI ABYANEH" w:date="2022-10-19T11:52: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ins w:id="94" w:author="Mohammad ABDI ABYANEH" w:date="2022-10-19T11:52:00Z"/>
                <w:rFonts w:cs="Arial"/>
              </w:rPr>
            </w:pPr>
            <w:ins w:id="95" w:author="Mohammad ABDI ABYANEH" w:date="2022-10-19T11:52:00Z">
              <w:r>
                <w:rPr>
                  <w:rFonts w:cs="Arial"/>
                </w:rPr>
                <w:t>2570 MHz</w:t>
              </w:r>
            </w:ins>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ins w:id="96" w:author="Mohammad ABDI ABYANEH" w:date="2022-10-19T11:52:00Z"/>
                <w:rFonts w:cs="Arial"/>
              </w:rPr>
            </w:pPr>
            <w:ins w:id="97" w:author="Mohammad ABDI ABYANEH" w:date="2022-10-19T11:52:00Z">
              <w:r>
                <w:rPr>
                  <w:rFonts w:cs="Arial"/>
                </w:rPr>
                <w:t>2620 MHz</w:t>
              </w:r>
            </w:ins>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ins w:id="98" w:author="Mohammad ABDI ABYANEH" w:date="2022-10-19T11:52:00Z"/>
                <w:rFonts w:cs="Arial"/>
              </w:rPr>
            </w:pPr>
            <w:ins w:id="99" w:author="Mohammad ABDI ABYANEH" w:date="2022-10-19T11:52: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ins w:id="100" w:author="Mohammad ABDI ABYANEH" w:date="2022-10-19T11:52:00Z"/>
                <w:rFonts w:cs="Arial"/>
              </w:rPr>
            </w:pPr>
            <w:ins w:id="101" w:author="Mohammad ABDI ABYANEH" w:date="2022-10-19T11:52: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ins w:id="102" w:author="Mohammad ABDI ABYANEH" w:date="2022-10-19T11:52:00Z"/>
                <w:rFonts w:cs="Arial"/>
              </w:rPr>
            </w:pPr>
            <w:ins w:id="103" w:author="Mohammad ABDI ABYANEH" w:date="2022-10-19T11:52:00Z">
              <w:r>
                <w:rPr>
                  <w:rFonts w:cs="Arial"/>
                </w:rPr>
                <w:t>FDD</w:t>
              </w:r>
            </w:ins>
          </w:p>
        </w:tc>
      </w:tr>
      <w:tr w:rsidR="007A7757" w:rsidRPr="00E26D10" w14:paraId="643EFE1F" w14:textId="77777777" w:rsidTr="006C0984">
        <w:trPr>
          <w:jc w:val="center"/>
          <w:ins w:id="104" w:author="Mohammad ABDI ABYANEH" w:date="2022-10-19T11:52:00Z"/>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ins w:id="105" w:author="Mohammad ABDI ABYANEH" w:date="2022-10-19T11:52:00Z"/>
                <w:rFonts w:cs="Arial"/>
              </w:rPr>
            </w:pPr>
            <w:ins w:id="106" w:author="Mohammad ABDI ABYANEH" w:date="2022-10-19T11:52:00Z">
              <w:r>
                <w:rPr>
                  <w:rFonts w:cs="Arial"/>
                </w:rPr>
                <w:t>32</w:t>
              </w:r>
            </w:ins>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ins w:id="107" w:author="Mohammad ABDI ABYANEH" w:date="2022-10-19T11:52:00Z"/>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ins w:id="108" w:author="Mohammad ABDI ABYANEH" w:date="2022-10-19T11:52:00Z"/>
                <w:rFonts w:cs="Arial"/>
              </w:rPr>
            </w:pPr>
            <w:ins w:id="109" w:author="Mohammad ABDI ABYANEH" w:date="2022-10-19T11:52: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ins w:id="110" w:author="Mohammad ABDI ABYANEH" w:date="2022-10-19T11:52:00Z"/>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ins w:id="111" w:author="Mohammad ABDI ABYANEH" w:date="2022-10-19T11:52:00Z"/>
                <w:rFonts w:cs="Arial"/>
                <w:lang w:eastAsia="zh-CN"/>
              </w:rPr>
            </w:pPr>
            <w:ins w:id="112" w:author="Mohammad ABDI ABYANEH" w:date="2022-10-19T11:52:00Z">
              <w:r>
                <w:rPr>
                  <w:rFonts w:cs="Arial"/>
                </w:rPr>
                <w:t>1452 MHz</w:t>
              </w:r>
            </w:ins>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ins w:id="113" w:author="Mohammad ABDI ABYANEH" w:date="2022-10-19T11:52:00Z"/>
                <w:rFonts w:cs="Arial"/>
              </w:rPr>
            </w:pPr>
            <w:ins w:id="114" w:author="Mohammad ABDI ABYANEH" w:date="2022-10-19T11:52:00Z">
              <w:r>
                <w:rPr>
                  <w:rFonts w:cs="Arial"/>
                </w:rPr>
                <w:t>–</w:t>
              </w:r>
            </w:ins>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ins w:id="115" w:author="Mohammad ABDI ABYANEH" w:date="2022-10-19T11:52:00Z"/>
                <w:rFonts w:cs="Arial"/>
                <w:lang w:eastAsia="zh-CN"/>
              </w:rPr>
            </w:pPr>
            <w:ins w:id="116" w:author="Mohammad ABDI ABYANEH" w:date="2022-10-19T11:52: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ins w:id="117" w:author="Mohammad ABDI ABYANEH" w:date="2022-10-19T11:52:00Z"/>
                <w:rFonts w:cs="Arial"/>
              </w:rPr>
            </w:pPr>
            <w:ins w:id="118" w:author="Mohammad ABDI ABYANEH" w:date="2022-10-19T11:52:00Z">
              <w:r>
                <w:rPr>
                  <w:rFonts w:cs="Arial"/>
                </w:rPr>
                <w:t>FDD</w:t>
              </w:r>
              <w:r>
                <w:rPr>
                  <w:rFonts w:cs="Arial"/>
                  <w:vertAlign w:val="superscript"/>
                </w:rPr>
                <w:t>2</w:t>
              </w:r>
            </w:ins>
          </w:p>
        </w:tc>
      </w:tr>
      <w:tr w:rsidR="007A7757" w:rsidRPr="00E26D10" w14:paraId="46157C04" w14:textId="77777777" w:rsidTr="006C0984">
        <w:trPr>
          <w:jc w:val="center"/>
          <w:ins w:id="119" w:author="Mohammad ABDI ABYANEH" w:date="2022-10-19T11:52:00Z"/>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rPr>
                <w:ins w:id="120" w:author="Mohammad ABDI ABYANEH" w:date="2022-10-19T11:52:00Z"/>
              </w:rPr>
            </w:pPr>
            <w:ins w:id="121" w:author="Mohammad ABDI ABYANEH" w:date="2022-10-19T11:52:00Z">
              <w:r>
                <w:t>NOTE 2:</w:t>
              </w:r>
              <w: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t>Pcell</w:t>
              </w:r>
              <w:proofErr w:type="spellEnd"/>
              <w:r>
                <w:t>.</w:t>
              </w:r>
            </w:ins>
          </w:p>
        </w:tc>
      </w:tr>
    </w:tbl>
    <w:p w14:paraId="41438D01" w14:textId="77777777" w:rsidR="007A7757" w:rsidRDefault="007A7757" w:rsidP="007A7757">
      <w:pPr>
        <w:pStyle w:val="Caption"/>
        <w:jc w:val="center"/>
        <w:rPr>
          <w:ins w:id="122" w:author="Mohammad ABDI ABYANEH" w:date="2022-10-19T11:52:00Z"/>
          <w:rFonts w:ascii="Arial" w:hAnsi="Arial" w:cs="Arial"/>
        </w:rPr>
      </w:pPr>
    </w:p>
    <w:p w14:paraId="57853A40" w14:textId="25BAFA91" w:rsidR="007A7757" w:rsidRDefault="007A7757" w:rsidP="007A7757">
      <w:pPr>
        <w:pStyle w:val="Caption"/>
        <w:jc w:val="center"/>
        <w:rPr>
          <w:ins w:id="123" w:author="Mohammad ABDI ABYANEH" w:date="2022-10-19T11:52:00Z"/>
          <w:rFonts w:ascii="Arial" w:hAnsi="Arial" w:cs="Arial"/>
        </w:rPr>
      </w:pPr>
      <w:ins w:id="124" w:author="Mohammad ABDI ABYANEH" w:date="2022-10-19T11:52:00Z">
        <w:r>
          <w:rPr>
            <w:rFonts w:ascii="Arial" w:hAnsi="Arial" w:cs="Arial"/>
          </w:rPr>
          <w:t xml:space="preserve">Table </w:t>
        </w:r>
        <w:r w:rsidRPr="00505EB3">
          <w:rPr>
            <w:rFonts w:ascii="Arial" w:hAnsi="Arial" w:cs="Arial"/>
            <w:lang w:val="en-US" w:eastAsia="ja-JP"/>
          </w:rPr>
          <w:t>5.2</w:t>
        </w:r>
      </w:ins>
      <w:ins w:id="125" w:author="Mohammad ABDI ABYANEH" w:date="2022-10-19T11:54:00Z">
        <w:r>
          <w:rPr>
            <w:rFonts w:ascii="Arial" w:hAnsi="Arial" w:cs="Arial"/>
            <w:lang w:val="en-US" w:eastAsia="ja-JP"/>
          </w:rPr>
          <w:t>.1.</w:t>
        </w:r>
      </w:ins>
      <w:ins w:id="126" w:author="Mohammad ABDI ABYANEH" w:date="2022-10-19T11:52: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ins w:id="127" w:author="Mohammad ABDI ABYANEH" w:date="2022-10-19T11:52:00Z"/>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ins w:id="128" w:author="Mohammad ABDI ABYANEH" w:date="2022-10-19T11:52:00Z"/>
                <w:rFonts w:ascii="Arial" w:hAnsi="Arial" w:cs="Arial"/>
              </w:rPr>
            </w:pPr>
            <w:ins w:id="129" w:author="Mohammad ABDI ABYANEH" w:date="2022-10-19T11:52:00Z">
              <w:r>
                <w:rPr>
                  <w:rFonts w:ascii="Arial" w:hAnsi="Arial" w:cs="Arial"/>
                </w:rPr>
                <w:t>E-UTRA CA configuration / Bandwidth combination set</w:t>
              </w:r>
            </w:ins>
          </w:p>
        </w:tc>
      </w:tr>
      <w:tr w:rsidR="007A7757" w14:paraId="63A17652" w14:textId="77777777" w:rsidTr="006C0984">
        <w:trPr>
          <w:trHeight w:val="465"/>
          <w:jc w:val="center"/>
          <w:ins w:id="130" w:author="Mohammad ABDI ABYANEH" w:date="2022-10-19T11:52:00Z"/>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ins w:id="131" w:author="Mohammad ABDI ABYANEH" w:date="2022-10-19T11:52:00Z"/>
                <w:rFonts w:ascii="Arial" w:hAnsi="Arial" w:cs="Arial"/>
              </w:rPr>
            </w:pPr>
            <w:ins w:id="132" w:author="Mohammad ABDI ABYANEH" w:date="2022-10-19T11:52: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ins w:id="133" w:author="Mohammad ABDI ABYANEH" w:date="2022-10-19T11:52:00Z"/>
                <w:rFonts w:cs="Arial"/>
                <w:lang w:eastAsia="ko-KR"/>
              </w:rPr>
            </w:pPr>
            <w:ins w:id="134" w:author="Mohammad ABDI ABYANEH" w:date="2022-10-19T11:52: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ins w:id="135" w:author="Mohammad ABDI ABYANEH" w:date="2022-10-19T11:52:00Z"/>
                <w:rFonts w:cs="Arial"/>
              </w:rPr>
            </w:pPr>
            <w:ins w:id="136" w:author="Mohammad ABDI ABYANEH" w:date="2022-10-19T11:52: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ins w:id="137" w:author="Mohammad ABDI ABYANEH" w:date="2022-10-19T11:52:00Z"/>
                <w:rFonts w:cs="Arial"/>
                <w:lang w:eastAsia="ko-KR"/>
              </w:rPr>
            </w:pPr>
            <w:ins w:id="138" w:author="Mohammad ABDI ABYANEH" w:date="2022-10-19T11:52: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ins w:id="139" w:author="Mohammad ABDI ABYANEH" w:date="2022-10-19T11:52:00Z"/>
                <w:rFonts w:cs="Arial"/>
              </w:rPr>
            </w:pPr>
            <w:ins w:id="140" w:author="Mohammad ABDI ABYANEH" w:date="2022-10-19T11:52: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ins w:id="141" w:author="Mohammad ABDI ABYANEH" w:date="2022-10-19T11:52:00Z"/>
                <w:rFonts w:cs="Arial"/>
              </w:rPr>
            </w:pPr>
            <w:ins w:id="142" w:author="Mohammad ABDI ABYANEH" w:date="2022-10-19T11:52: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ins w:id="143" w:author="Mohammad ABDI ABYANEH" w:date="2022-10-19T11:52:00Z"/>
                <w:rFonts w:cs="Arial"/>
              </w:rPr>
            </w:pPr>
            <w:ins w:id="144" w:author="Mohammad ABDI ABYANEH" w:date="2022-10-19T11:52: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ins w:id="145" w:author="Mohammad ABDI ABYANEH" w:date="2022-10-19T11:52:00Z"/>
                <w:rFonts w:cs="Arial"/>
              </w:rPr>
            </w:pPr>
            <w:ins w:id="146" w:author="Mohammad ABDI ABYANEH" w:date="2022-10-19T11:52: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ins w:id="147" w:author="Mohammad ABDI ABYANEH" w:date="2022-10-19T11:52:00Z"/>
                <w:rFonts w:cs="Arial"/>
              </w:rPr>
            </w:pPr>
            <w:ins w:id="148" w:author="Mohammad ABDI ABYANEH" w:date="2022-10-19T11:52: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ins w:id="149" w:author="Mohammad ABDI ABYANEH" w:date="2022-10-19T11:52:00Z"/>
                <w:rFonts w:cs="Arial"/>
              </w:rPr>
            </w:pPr>
            <w:ins w:id="150" w:author="Mohammad ABDI ABYANEH" w:date="2022-10-19T11:52:00Z">
              <w:r>
                <w:rPr>
                  <w:rFonts w:cs="Arial"/>
                </w:rPr>
                <w:t>Maximum aggregated bandwidth</w:t>
              </w:r>
            </w:ins>
          </w:p>
          <w:p w14:paraId="715B4E99" w14:textId="77777777" w:rsidR="007A7757" w:rsidRDefault="007A7757" w:rsidP="006C0984">
            <w:pPr>
              <w:pStyle w:val="TAH"/>
              <w:rPr>
                <w:ins w:id="151" w:author="Mohammad ABDI ABYANEH" w:date="2022-10-19T11:52:00Z"/>
                <w:rFonts w:cs="Arial"/>
              </w:rPr>
            </w:pPr>
            <w:ins w:id="152" w:author="Mohammad ABDI ABYANEH" w:date="2022-10-19T11:52:00Z">
              <w:r>
                <w:rPr>
                  <w:rFonts w:cs="Arial"/>
                </w:rPr>
                <w:t>[MHz]</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ins w:id="153" w:author="Mohammad ABDI ABYANEH" w:date="2022-10-19T11:52:00Z"/>
                <w:rFonts w:cs="Arial"/>
              </w:rPr>
            </w:pPr>
            <w:ins w:id="154" w:author="Mohammad ABDI ABYANEH" w:date="2022-10-19T11:52:00Z">
              <w:r>
                <w:rPr>
                  <w:rFonts w:cs="Arial"/>
                </w:rPr>
                <w:t>Bandwidth combination set</w:t>
              </w:r>
            </w:ins>
          </w:p>
        </w:tc>
      </w:tr>
      <w:tr w:rsidR="007A7757" w14:paraId="4477838A" w14:textId="77777777" w:rsidTr="006C0984">
        <w:trPr>
          <w:trHeight w:val="235"/>
          <w:jc w:val="center"/>
          <w:ins w:id="155" w:author="Mohammad ABDI ABYANEH" w:date="2022-10-19T11:52:00Z"/>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ins w:id="156" w:author="Mohammad ABDI ABYANEH" w:date="2022-10-19T11:52:00Z"/>
                <w:rFonts w:ascii="Arial" w:hAnsi="Arial" w:cs="Arial"/>
                <w:b w:val="0"/>
                <w:lang w:eastAsia="ko-KR"/>
              </w:rPr>
            </w:pPr>
            <w:ins w:id="157" w:author="Mohammad ABDI ABYANEH" w:date="2022-10-19T11:52:00Z">
              <w:r>
                <w:rPr>
                  <w:rFonts w:ascii="Arial" w:hAnsi="Arial" w:cs="Arial"/>
                  <w:b w:val="0"/>
                  <w:sz w:val="18"/>
                  <w:lang w:eastAsia="ja-JP"/>
                </w:rPr>
                <w:t>CA_7C-32A</w:t>
              </w:r>
            </w:ins>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ins w:id="158" w:author="Mohammad ABDI ABYANEH" w:date="2022-10-19T11:52:00Z"/>
                <w:rFonts w:cs="Arial"/>
                <w:color w:val="000000"/>
                <w:lang w:eastAsia="ja-JP"/>
              </w:rPr>
            </w:pPr>
            <w:ins w:id="159" w:author="Mohammad ABDI ABYANEH" w:date="2022-10-19T11:52:00Z">
              <w:r>
                <w:rPr>
                  <w:rFonts w:cs="Arial"/>
                  <w:color w:val="000000"/>
                  <w:lang w:eastAsia="ja-JP"/>
                </w:rPr>
                <w:t>CA_7C</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ins w:id="160" w:author="Mohammad ABDI ABYANEH" w:date="2022-10-19T11:52:00Z"/>
                <w:rFonts w:cs="Arial"/>
                <w:lang w:eastAsia="ja-JP"/>
              </w:rPr>
            </w:pPr>
            <w:ins w:id="161" w:author="Mohammad ABDI ABYANEH" w:date="2022-10-19T11:52:00Z">
              <w:r>
                <w:rPr>
                  <w:rFonts w:cs="Arial"/>
                  <w:lang w:eastAsia="ja-JP"/>
                </w:rPr>
                <w:t>7</w:t>
              </w:r>
            </w:ins>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ins w:id="162" w:author="Mohammad ABDI ABYANEH" w:date="2022-10-19T11:52:00Z"/>
                <w:rFonts w:cs="Arial"/>
              </w:rPr>
            </w:pPr>
            <w:ins w:id="163" w:author="Mohammad ABDI ABYANEH" w:date="2022-10-19T11:52:00Z">
              <w:r>
                <w:t>See CA_7C Bandwidth Combination Set 1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ins w:id="164" w:author="Mohammad ABDI ABYANEH" w:date="2022-10-19T11:52:00Z"/>
                <w:rFonts w:cs="Arial"/>
                <w:lang w:eastAsia="ja-JP"/>
              </w:rPr>
            </w:pPr>
            <w:ins w:id="165" w:author="Mohammad ABDI ABYANEH" w:date="2022-10-19T11:52:00Z">
              <w:r>
                <w:rPr>
                  <w:rFonts w:cs="Arial"/>
                  <w:lang w:eastAsia="ja-JP"/>
                </w:rPr>
                <w:t>60</w:t>
              </w:r>
            </w:ins>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ins w:id="166" w:author="Mohammad ABDI ABYANEH" w:date="2022-10-19T11:52:00Z"/>
                <w:rFonts w:cs="Arial"/>
                <w:lang w:eastAsia="ko-KR"/>
              </w:rPr>
            </w:pPr>
            <w:ins w:id="167" w:author="Mohammad ABDI ABYANEH" w:date="2022-10-19T11:52:00Z">
              <w:r>
                <w:rPr>
                  <w:rFonts w:cs="Arial"/>
                  <w:lang w:eastAsia="ko-KR"/>
                </w:rPr>
                <w:t>0</w:t>
              </w:r>
            </w:ins>
          </w:p>
        </w:tc>
      </w:tr>
      <w:tr w:rsidR="007A7757" w14:paraId="0D1852D8" w14:textId="77777777" w:rsidTr="006C0984">
        <w:trPr>
          <w:trHeight w:val="283"/>
          <w:jc w:val="center"/>
          <w:ins w:id="168" w:author="Mohammad ABDI ABYANEH" w:date="2022-10-19T11:52:00Z"/>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ins w:id="169" w:author="Mohammad ABDI ABYANEH" w:date="2022-10-19T11:52:00Z"/>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ins w:id="170" w:author="Mohammad ABDI ABYANEH" w:date="2022-10-19T11:5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ins w:id="171" w:author="Mohammad ABDI ABYANEH" w:date="2022-10-19T11:52:00Z"/>
                <w:rFonts w:cs="Arial"/>
                <w:lang w:eastAsia="ko-KR"/>
              </w:rPr>
            </w:pPr>
            <w:ins w:id="172" w:author="Mohammad ABDI ABYANEH" w:date="2022-10-19T11:52: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ins w:id="173" w:author="Mohammad ABDI ABYANEH" w:date="2022-10-19T11:5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rPr>
                <w:ins w:id="174" w:author="Mohammad ABDI ABYANEH" w:date="2022-10-19T11:52: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rPr>
                <w:ins w:id="175" w:author="Mohammad ABDI ABYANEH" w:date="2022-10-19T11:52:00Z"/>
              </w:rPr>
            </w:pPr>
            <w:ins w:id="176" w:author="Mohammad ABDI ABYANEH" w:date="2022-10-19T11:52: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rPr>
                <w:ins w:id="177" w:author="Mohammad ABDI ABYANEH" w:date="2022-10-19T11:52:00Z"/>
              </w:rPr>
            </w:pPr>
            <w:ins w:id="178" w:author="Mohammad ABDI ABYANEH" w:date="2022-10-19T11:52: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rPr>
                <w:ins w:id="179" w:author="Mohammad ABDI ABYANEH" w:date="2022-10-19T11:52:00Z"/>
              </w:rPr>
            </w:pPr>
            <w:ins w:id="180" w:author="Mohammad ABDI ABYANEH" w:date="2022-10-19T11:52: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rPr>
                <w:ins w:id="181" w:author="Mohammad ABDI ABYANEH" w:date="2022-10-19T11:52:00Z"/>
              </w:rPr>
            </w:pPr>
            <w:ins w:id="182" w:author="Mohammad ABDI ABYANEH" w:date="2022-10-19T11:52: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ins w:id="183" w:author="Mohammad ABDI ABYANEH" w:date="2022-10-19T11:52: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ins w:id="184" w:author="Mohammad ABDI ABYANEH" w:date="2022-10-19T11:52:00Z"/>
                <w:rFonts w:ascii="Arial" w:hAnsi="Arial" w:cs="Arial"/>
                <w:sz w:val="18"/>
                <w:lang w:eastAsia="ko-KR"/>
              </w:rPr>
            </w:pPr>
          </w:p>
        </w:tc>
      </w:tr>
    </w:tbl>
    <w:p w14:paraId="792ED187" w14:textId="77777777" w:rsidR="007A7757" w:rsidRDefault="007A7757" w:rsidP="007A7757">
      <w:pPr>
        <w:rPr>
          <w:ins w:id="185" w:author="Mohammad ABDI ABYANEH" w:date="2022-10-19T11:52:00Z"/>
          <w:lang w:val="en-US"/>
        </w:rPr>
      </w:pPr>
    </w:p>
    <w:p w14:paraId="14291691" w14:textId="0E4F919A" w:rsidR="007A7757" w:rsidRDefault="007A7757" w:rsidP="007A7757">
      <w:pPr>
        <w:pStyle w:val="Heading4"/>
        <w:ind w:left="864" w:hanging="864"/>
        <w:rPr>
          <w:ins w:id="186" w:author="Mohammad ABDI ABYANEH" w:date="2022-10-19T11:52:00Z"/>
          <w:lang w:val="en-US" w:eastAsia="ko-KR"/>
        </w:rPr>
      </w:pPr>
      <w:ins w:id="187" w:author="Mohammad ABDI ABYANEH" w:date="2022-10-19T11:52:00Z">
        <w:r>
          <w:rPr>
            <w:lang w:val="en-US" w:eastAsia="ja-JP"/>
          </w:rPr>
          <w:t>5.2</w:t>
        </w:r>
      </w:ins>
      <w:ins w:id="188" w:author="Mohammad ABDI ABYANEH" w:date="2022-10-19T11:54:00Z">
        <w:r>
          <w:rPr>
            <w:lang w:val="en-US"/>
          </w:rPr>
          <w:t>.1.</w:t>
        </w:r>
      </w:ins>
      <w:ins w:id="189" w:author="Mohammad ABDI ABYANEH" w:date="2022-10-19T11:52:00Z">
        <w:r>
          <w:rPr>
            <w:lang w:val="en-US"/>
          </w:rPr>
          <w:t>2</w:t>
        </w:r>
        <w:r>
          <w:rPr>
            <w:rFonts w:ascii="Calibri" w:hAnsi="Calibri"/>
            <w:sz w:val="21"/>
            <w:szCs w:val="22"/>
            <w:lang w:val="en-US" w:eastAsia="sv-SE"/>
          </w:rPr>
          <w:tab/>
        </w:r>
        <w:r>
          <w:t>Co-existence studies</w:t>
        </w:r>
      </w:ins>
    </w:p>
    <w:p w14:paraId="07536928" w14:textId="6FADAA98" w:rsidR="007A7757" w:rsidRDefault="007A7757" w:rsidP="007A7757">
      <w:pPr>
        <w:overflowPunct w:val="0"/>
        <w:autoSpaceDE w:val="0"/>
        <w:autoSpaceDN w:val="0"/>
        <w:adjustRightInd w:val="0"/>
        <w:jc w:val="center"/>
        <w:textAlignment w:val="baseline"/>
        <w:rPr>
          <w:ins w:id="190" w:author="Mohammad ABDI ABYANEH" w:date="2022-10-19T11:52:00Z"/>
          <w:rFonts w:ascii="Arial" w:eastAsia="MS Mincho" w:hAnsi="Arial" w:cs="Arial"/>
          <w:b/>
          <w:bCs/>
          <w:lang w:eastAsia="zh-CN"/>
        </w:rPr>
      </w:pPr>
      <w:ins w:id="191" w:author="Mohammad ABDI ABYANEH" w:date="2022-10-19T11:52:00Z">
        <w:r>
          <w:rPr>
            <w:rFonts w:ascii="Arial" w:eastAsia="MS Mincho" w:hAnsi="Arial" w:cs="Arial"/>
            <w:b/>
            <w:bCs/>
            <w:lang w:eastAsia="zh-CN"/>
          </w:rPr>
          <w:t>Table 5.2</w:t>
        </w:r>
      </w:ins>
      <w:ins w:id="192" w:author="Mohammad ABDI ABYANEH" w:date="2022-10-19T11:54:00Z">
        <w:r>
          <w:rPr>
            <w:rFonts w:ascii="Arial" w:eastAsia="MS Mincho" w:hAnsi="Arial" w:cs="Arial"/>
            <w:b/>
            <w:bCs/>
            <w:lang w:eastAsia="zh-CN"/>
          </w:rPr>
          <w:t>.1.</w:t>
        </w:r>
      </w:ins>
      <w:ins w:id="193" w:author="Mohammad ABDI ABYANEH" w:date="2022-10-19T11:52: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ins w:id="194" w:author="Mohammad ABDI ABYANEH" w:date="2022-10-19T11:52:00Z"/>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ins w:id="195" w:author="Mohammad ABDI ABYANEH" w:date="2022-10-19T11:5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ins w:id="196" w:author="Mohammad ABDI ABYANEH" w:date="2022-10-19T11:5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ins w:id="197" w:author="Mohammad ABDI ABYANEH" w:date="2022-10-19T11:5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ins w:id="198" w:author="Mohammad ABDI ABYANEH" w:date="2022-10-19T11:5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ins w:id="199" w:author="Mohammad ABDI ABYANEH" w:date="2022-10-19T11:5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ins w:id="200" w:author="Mohammad ABDI ABYANEH" w:date="2022-10-19T11:52:00Z"/>
                <w:rFonts w:ascii="Arial" w:hAnsi="Arial"/>
                <w:b/>
                <w:sz w:val="18"/>
                <w:lang w:val="en-US" w:eastAsia="ja-JP"/>
              </w:rPr>
            </w:pPr>
            <w:ins w:id="201" w:author="Mohammad ABDI ABYANEH" w:date="2022-10-19T11:5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ins w:id="202" w:author="Mohammad ABDI ABYANEH" w:date="2022-10-19T11:52:00Z"/>
                <w:rFonts w:ascii="Arial" w:hAnsi="Arial"/>
                <w:sz w:val="18"/>
                <w:lang w:val="en-US" w:eastAsia="ja-JP"/>
              </w:rPr>
            </w:pPr>
            <w:ins w:id="203" w:author="Mohammad ABDI ABYANEH" w:date="2022-10-19T11:5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ins w:id="204" w:author="Mohammad ABDI ABYANEH" w:date="2022-10-19T11:52:00Z"/>
                <w:rFonts w:ascii="Arial" w:eastAsia="MS Mincho" w:hAnsi="Arial"/>
                <w:b/>
                <w:sz w:val="18"/>
                <w:lang w:val="en-US" w:eastAsia="ja-JP"/>
              </w:rPr>
            </w:pPr>
            <w:ins w:id="205" w:author="Mohammad ABDI ABYANEH" w:date="2022-10-19T11:52:00Z">
              <w:r>
                <w:rPr>
                  <w:rFonts w:ascii="Arial" w:hAnsi="Arial"/>
                  <w:b/>
                  <w:sz w:val="18"/>
                  <w:lang w:val="en-US" w:eastAsia="ja-JP"/>
                </w:rPr>
                <w:t>4th Harmonic</w:t>
              </w:r>
            </w:ins>
          </w:p>
        </w:tc>
      </w:tr>
      <w:tr w:rsidR="007A7757" w14:paraId="4EF968C3" w14:textId="77777777" w:rsidTr="006C0984">
        <w:trPr>
          <w:trHeight w:val="417"/>
          <w:jc w:val="center"/>
          <w:ins w:id="206" w:author="Mohammad ABDI ABYANEH" w:date="2022-10-19T11:52:00Z"/>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ins w:id="207" w:author="Mohammad ABDI ABYANEH" w:date="2022-10-19T11:52:00Z"/>
                <w:rFonts w:ascii="Arial" w:hAnsi="Arial"/>
                <w:b/>
                <w:sz w:val="18"/>
                <w:lang w:val="en-US" w:eastAsia="ja-JP"/>
              </w:rPr>
            </w:pPr>
            <w:ins w:id="208" w:author="Mohammad ABDI ABYANEH" w:date="2022-10-19T11:5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ins w:id="209" w:author="Mohammad ABDI ABYANEH" w:date="2022-10-19T11:52:00Z"/>
                <w:rFonts w:ascii="Arial" w:hAnsi="Arial"/>
                <w:b/>
                <w:sz w:val="18"/>
                <w:lang w:val="en-US" w:eastAsia="ja-JP"/>
              </w:rPr>
            </w:pPr>
            <w:ins w:id="210" w:author="Mohammad ABDI ABYANEH" w:date="2022-10-19T11:5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ins w:id="211" w:author="Mohammad ABDI ABYANEH" w:date="2022-10-19T11:52:00Z"/>
                <w:lang w:eastAsia="ja-JP"/>
              </w:rPr>
            </w:pPr>
            <w:ins w:id="212" w:author="Mohammad ABDI ABYANEH" w:date="2022-10-19T11:5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ins w:id="213" w:author="Mohammad ABDI ABYANEH" w:date="2022-10-19T11:52:00Z"/>
                <w:lang w:eastAsia="ja-JP"/>
              </w:rPr>
            </w:pPr>
            <w:ins w:id="214" w:author="Mohammad ABDI ABYANEH" w:date="2022-10-19T11:5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ins w:id="215" w:author="Mohammad ABDI ABYANEH" w:date="2022-10-19T11:52:00Z"/>
                <w:lang w:eastAsia="ja-JP"/>
              </w:rPr>
            </w:pPr>
            <w:ins w:id="216" w:author="Mohammad ABDI ABYANEH" w:date="2022-10-19T11: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ins w:id="217" w:author="Mohammad ABDI ABYANEH" w:date="2022-10-19T11:52:00Z"/>
                <w:lang w:eastAsia="ja-JP"/>
              </w:rPr>
            </w:pPr>
            <w:ins w:id="218" w:author="Mohammad ABDI ABYANEH" w:date="2022-10-19T11:52: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ins w:id="219" w:author="Mohammad ABDI ABYANEH" w:date="2022-10-19T11:52:00Z"/>
                <w:lang w:eastAsia="ja-JP"/>
              </w:rPr>
            </w:pPr>
            <w:ins w:id="220" w:author="Mohammad ABDI ABYANEH" w:date="2022-10-19T11:52: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ins w:id="221" w:author="Mohammad ABDI ABYANEH" w:date="2022-10-19T11:52:00Z"/>
                <w:lang w:eastAsia="ja-JP"/>
              </w:rPr>
            </w:pPr>
            <w:ins w:id="222" w:author="Mohammad ABDI ABYANEH" w:date="2022-10-19T11:52: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ins w:id="223" w:author="Mohammad ABDI ABYANEH" w:date="2022-10-19T11:52:00Z"/>
                <w:lang w:eastAsia="ja-JP"/>
              </w:rPr>
            </w:pPr>
            <w:ins w:id="224" w:author="Mohammad ABDI ABYANEH" w:date="2022-10-19T11:52: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ins w:id="225" w:author="Mohammad ABDI ABYANEH" w:date="2022-10-19T11:52:00Z"/>
                <w:lang w:eastAsia="ja-JP"/>
              </w:rPr>
            </w:pPr>
            <w:ins w:id="226" w:author="Mohammad ABDI ABYANEH" w:date="2022-10-19T11:52: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ins w:id="227" w:author="Mohammad ABDI ABYANEH" w:date="2022-10-19T11:52:00Z"/>
                <w:lang w:eastAsia="ja-JP"/>
              </w:rPr>
            </w:pPr>
            <w:ins w:id="228" w:author="Mohammad ABDI ABYANEH" w:date="2022-10-19T11:52:00Z">
              <w:r>
                <w:rPr>
                  <w:lang w:eastAsia="ja-JP"/>
                </w:rPr>
                <w:t>UL High Band Edge</w:t>
              </w:r>
            </w:ins>
          </w:p>
        </w:tc>
      </w:tr>
      <w:tr w:rsidR="007A7757" w14:paraId="7610A1E8" w14:textId="77777777" w:rsidTr="006C0984">
        <w:trPr>
          <w:trHeight w:val="249"/>
          <w:jc w:val="center"/>
          <w:ins w:id="229" w:author="Mohammad ABDI ABYANEH" w:date="2022-10-19T11: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ins w:id="230" w:author="Mohammad ABDI ABYANEH" w:date="2022-10-19T11:52:00Z"/>
                <w:rFonts w:ascii="Arial" w:hAnsi="Arial" w:cs="Arial"/>
                <w:sz w:val="18"/>
                <w:szCs w:val="18"/>
                <w:lang w:val="en-US"/>
              </w:rPr>
            </w:pPr>
            <w:ins w:id="231" w:author="Mohammad ABDI ABYANEH" w:date="2022-10-19T11:52: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ins w:id="232" w:author="Mohammad ABDI ABYANEH" w:date="2022-10-19T11:52:00Z"/>
                <w:rFonts w:ascii="Arial" w:hAnsi="Arial" w:cs="Arial"/>
                <w:sz w:val="18"/>
                <w:szCs w:val="18"/>
                <w:lang w:val="en-US"/>
              </w:rPr>
            </w:pPr>
            <w:ins w:id="233" w:author="Mohammad ABDI ABYANEH" w:date="2022-10-19T11:52: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ins w:id="234" w:author="Mohammad ABDI ABYANEH" w:date="2022-10-19T11:52:00Z"/>
                <w:rFonts w:ascii="Arial" w:hAnsi="Arial" w:cs="Arial"/>
                <w:sz w:val="18"/>
                <w:szCs w:val="18"/>
                <w:lang w:val="en-US"/>
              </w:rPr>
            </w:pPr>
            <w:ins w:id="235" w:author="Mohammad ABDI ABYANEH" w:date="2022-10-19T11:52: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ins w:id="236" w:author="Mohammad ABDI ABYANEH" w:date="2022-10-19T11:52:00Z"/>
                <w:rFonts w:ascii="Arial" w:hAnsi="Arial" w:cs="Arial"/>
                <w:sz w:val="18"/>
                <w:szCs w:val="18"/>
                <w:lang w:val="en-US"/>
              </w:rPr>
            </w:pPr>
            <w:ins w:id="237" w:author="Mohammad ABDI ABYANEH" w:date="2022-10-19T11:52: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ins w:id="238" w:author="Mohammad ABDI ABYANEH" w:date="2022-10-19T11:52:00Z"/>
                <w:rFonts w:ascii="Arial" w:hAnsi="Arial" w:cs="Arial"/>
                <w:sz w:val="18"/>
                <w:szCs w:val="18"/>
                <w:lang w:val="en-US"/>
              </w:rPr>
            </w:pPr>
            <w:ins w:id="239" w:author="Mohammad ABDI ABYANEH" w:date="2022-10-19T11:52: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ins w:id="240" w:author="Mohammad ABDI ABYANEH" w:date="2022-10-19T11:52:00Z"/>
                <w:rFonts w:ascii="Arial" w:hAnsi="Arial" w:cs="Arial"/>
                <w:sz w:val="18"/>
                <w:szCs w:val="18"/>
                <w:lang w:val="en-US"/>
              </w:rPr>
            </w:pPr>
            <w:ins w:id="241" w:author="Mohammad ABDI ABYANEH" w:date="2022-10-19T11:52:00Z">
              <w:r>
                <w:rPr>
                  <w:rFonts w:ascii="Arial" w:hAnsi="Arial"/>
                  <w:sz w:val="18"/>
                </w:rPr>
                <w:t>5000</w:t>
              </w:r>
            </w:ins>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ins w:id="242" w:author="Mohammad ABDI ABYANEH" w:date="2022-10-19T11:52:00Z"/>
                <w:rFonts w:ascii="Arial" w:hAnsi="Arial" w:cs="Arial"/>
                <w:sz w:val="18"/>
                <w:szCs w:val="18"/>
                <w:lang w:val="en-US"/>
              </w:rPr>
            </w:pPr>
            <w:ins w:id="243" w:author="Mohammad ABDI ABYANEH" w:date="2022-10-19T11:52:00Z">
              <w:r>
                <w:rPr>
                  <w:rFonts w:ascii="Arial" w:hAnsi="Arial"/>
                  <w:sz w:val="18"/>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ins w:id="244" w:author="Mohammad ABDI ABYANEH" w:date="2022-10-19T11:52:00Z"/>
                <w:rFonts w:ascii="Arial" w:hAnsi="Arial" w:cs="Arial"/>
                <w:sz w:val="18"/>
                <w:szCs w:val="18"/>
                <w:lang w:val="en-US"/>
              </w:rPr>
            </w:pPr>
            <w:ins w:id="245" w:author="Mohammad ABDI ABYANEH" w:date="2022-10-19T11:52:00Z">
              <w:r>
                <w:rPr>
                  <w:rFonts w:ascii="Arial" w:hAnsi="Arial"/>
                  <w:sz w:val="18"/>
                </w:rPr>
                <w:t>7500</w:t>
              </w:r>
            </w:ins>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ins w:id="246" w:author="Mohammad ABDI ABYANEH" w:date="2022-10-19T11:52:00Z"/>
                <w:rFonts w:ascii="Arial" w:hAnsi="Arial" w:cs="Arial"/>
                <w:sz w:val="18"/>
                <w:szCs w:val="18"/>
                <w:lang w:val="en-US"/>
              </w:rPr>
            </w:pPr>
            <w:ins w:id="247" w:author="Mohammad ABDI ABYANEH" w:date="2022-10-19T11:52:00Z">
              <w:r>
                <w:rPr>
                  <w:rFonts w:ascii="Arial" w:hAnsi="Arial"/>
                  <w:sz w:val="18"/>
                </w:rPr>
                <w:t>7710</w:t>
              </w:r>
            </w:ins>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ins w:id="248" w:author="Mohammad ABDI ABYANEH" w:date="2022-10-19T11:52:00Z"/>
                <w:rFonts w:ascii="Arial" w:hAnsi="Arial"/>
                <w:sz w:val="18"/>
              </w:rPr>
            </w:pPr>
            <w:ins w:id="249" w:author="Mohammad ABDI ABYANEH" w:date="2022-10-19T11:52:00Z">
              <w:r>
                <w:rPr>
                  <w:rFonts w:ascii="Arial" w:hAnsi="Arial"/>
                  <w:sz w:val="18"/>
                </w:rPr>
                <w:t>10000</w:t>
              </w:r>
            </w:ins>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ins w:id="250" w:author="Mohammad ABDI ABYANEH" w:date="2022-10-19T11:52:00Z"/>
                <w:rFonts w:ascii="Arial" w:hAnsi="Arial"/>
                <w:sz w:val="18"/>
              </w:rPr>
            </w:pPr>
            <w:ins w:id="251" w:author="Mohammad ABDI ABYANEH" w:date="2022-10-19T11:52:00Z">
              <w:r>
                <w:rPr>
                  <w:rFonts w:ascii="Arial" w:hAnsi="Arial"/>
                  <w:sz w:val="18"/>
                </w:rPr>
                <w:t>10280</w:t>
              </w:r>
            </w:ins>
          </w:p>
        </w:tc>
      </w:tr>
      <w:tr w:rsidR="007A7757" w14:paraId="5139AE26" w14:textId="77777777" w:rsidTr="006C0984">
        <w:trPr>
          <w:trHeight w:val="169"/>
          <w:jc w:val="center"/>
          <w:ins w:id="252" w:author="Mohammad ABDI ABYANEH" w:date="2022-10-19T11: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ins w:id="253" w:author="Mohammad ABDI ABYANEH" w:date="2022-10-19T11:52:00Z"/>
                <w:rFonts w:ascii="Arial" w:hAnsi="Arial" w:cs="Arial"/>
                <w:sz w:val="18"/>
                <w:szCs w:val="18"/>
                <w:lang w:val="en-US"/>
              </w:rPr>
            </w:pPr>
            <w:ins w:id="254" w:author="Mohammad ABDI ABYANEH" w:date="2022-10-19T11:52:00Z">
              <w:r>
                <w:rPr>
                  <w:rFonts w:ascii="Arial" w:hAnsi="Arial" w:cs="Arial"/>
                  <w:sz w:val="18"/>
                  <w:szCs w:val="18"/>
                  <w:lang w:val="en-US"/>
                </w:rPr>
                <w:t>32</w:t>
              </w:r>
            </w:ins>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ins w:id="255" w:author="Mohammad ABDI ABYANEH" w:date="2022-10-19T11:52:00Z"/>
                <w:rFonts w:ascii="Arial" w:hAnsi="Arial" w:cs="Arial"/>
                <w:sz w:val="18"/>
                <w:szCs w:val="18"/>
                <w:lang w:val="en-US"/>
              </w:rPr>
            </w:pPr>
            <w:ins w:id="256" w:author="Mohammad ABDI ABYANEH" w:date="2022-10-19T11:52:00Z">
              <w:r>
                <w:rPr>
                  <w:rFonts w:ascii="Arial" w:hAnsi="Arial"/>
                  <w:sz w:val="18"/>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ins w:id="257" w:author="Mohammad ABDI ABYANEH" w:date="2022-10-19T11:52:00Z"/>
                <w:rFonts w:ascii="Arial" w:hAnsi="Arial" w:cs="Arial"/>
                <w:sz w:val="18"/>
                <w:szCs w:val="18"/>
                <w:lang w:val="en-US"/>
              </w:rPr>
            </w:pPr>
            <w:ins w:id="258" w:author="Mohammad ABDI ABYANEH" w:date="2022-10-19T11:52:00Z">
              <w:r>
                <w:rPr>
                  <w:rFonts w:ascii="Arial" w:hAnsi="Arial"/>
                  <w:sz w:val="18"/>
                </w:rPr>
                <w:t>N/A</w:t>
              </w:r>
            </w:ins>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ins w:id="259" w:author="Mohammad ABDI ABYANEH" w:date="2022-10-19T11:52:00Z"/>
                <w:rFonts w:ascii="Arial" w:hAnsi="Arial"/>
                <w:sz w:val="18"/>
              </w:rPr>
            </w:pPr>
            <w:ins w:id="260" w:author="Mohammad ABDI ABYANEH" w:date="2022-10-19T11:52:00Z">
              <w:r>
                <w:rPr>
                  <w:rFonts w:ascii="Arial" w:hAnsi="Arial"/>
                  <w:sz w:val="18"/>
                </w:rPr>
                <w:t>1452</w:t>
              </w:r>
            </w:ins>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ins w:id="261" w:author="Mohammad ABDI ABYANEH" w:date="2022-10-19T11:52:00Z"/>
                <w:rFonts w:ascii="Arial" w:hAnsi="Arial"/>
                <w:sz w:val="18"/>
              </w:rPr>
            </w:pPr>
            <w:ins w:id="262" w:author="Mohammad ABDI ABYANEH" w:date="2022-10-19T11:52:00Z">
              <w:r>
                <w:rPr>
                  <w:rFonts w:ascii="Arial" w:hAnsi="Arial"/>
                  <w:sz w:val="18"/>
                </w:rPr>
                <w:t>1496</w:t>
              </w:r>
            </w:ins>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ins w:id="263" w:author="Mohammad ABDI ABYANEH" w:date="2022-10-19T11:52:00Z"/>
                <w:rFonts w:ascii="Arial" w:hAnsi="Arial" w:cs="Arial"/>
                <w:sz w:val="18"/>
                <w:szCs w:val="18"/>
                <w:lang w:val="en-US"/>
              </w:rPr>
            </w:pPr>
            <w:ins w:id="264" w:author="Mohammad ABDI ABYANEH" w:date="2022-10-19T11:52:00Z">
              <w:r w:rsidRPr="00742D32">
                <w:rPr>
                  <w:rFonts w:ascii="Arial" w:hAnsi="Arial"/>
                  <w:sz w:val="18"/>
                </w:rPr>
                <w:t>TBD</w:t>
              </w:r>
            </w:ins>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ins w:id="265" w:author="Mohammad ABDI ABYANEH" w:date="2022-10-19T11:52:00Z"/>
                <w:rFonts w:ascii="Arial" w:hAnsi="Arial" w:cs="Arial"/>
                <w:sz w:val="18"/>
                <w:szCs w:val="18"/>
                <w:lang w:val="en-US"/>
              </w:rPr>
            </w:pPr>
            <w:ins w:id="266" w:author="Mohammad ABDI ABYANEH" w:date="2022-10-19T11:52:00Z">
              <w:r w:rsidRPr="00742D32">
                <w:rPr>
                  <w:rFonts w:ascii="Arial" w:hAnsi="Arial"/>
                  <w:sz w:val="18"/>
                </w:rPr>
                <w:t>TBD</w:t>
              </w:r>
            </w:ins>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ins w:id="267" w:author="Mohammad ABDI ABYANEH" w:date="2022-10-19T11:52:00Z"/>
                <w:rFonts w:ascii="Arial" w:hAnsi="Arial" w:cs="Arial"/>
                <w:sz w:val="18"/>
                <w:szCs w:val="18"/>
                <w:lang w:val="en-US"/>
              </w:rPr>
            </w:pPr>
            <w:ins w:id="268" w:author="Mohammad ABDI ABYANEH" w:date="2022-10-19T11:52:00Z">
              <w:r w:rsidRPr="00742D32">
                <w:rPr>
                  <w:rFonts w:ascii="Arial" w:hAnsi="Arial"/>
                  <w:sz w:val="18"/>
                </w:rPr>
                <w:t>TBD</w:t>
              </w:r>
            </w:ins>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ins w:id="269" w:author="Mohammad ABDI ABYANEH" w:date="2022-10-19T11:52:00Z"/>
                <w:rFonts w:ascii="Arial" w:hAnsi="Arial" w:cs="Arial"/>
                <w:sz w:val="18"/>
                <w:szCs w:val="18"/>
                <w:lang w:val="en-US"/>
              </w:rPr>
            </w:pPr>
            <w:ins w:id="270" w:author="Mohammad ABDI ABYANEH" w:date="2022-10-19T11:52:00Z">
              <w:r w:rsidRPr="00742D32">
                <w:rPr>
                  <w:rFonts w:ascii="Arial" w:hAnsi="Arial"/>
                  <w:sz w:val="18"/>
                </w:rPr>
                <w:t>TBD</w:t>
              </w:r>
            </w:ins>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ins w:id="271" w:author="Mohammad ABDI ABYANEH" w:date="2022-10-19T11:52:00Z"/>
                <w:rFonts w:ascii="Arial" w:hAnsi="Arial"/>
                <w:sz w:val="18"/>
              </w:rPr>
            </w:pPr>
            <w:ins w:id="272" w:author="Mohammad ABDI ABYANEH" w:date="2022-10-19T11:52:00Z">
              <w:r w:rsidRPr="00742D32">
                <w:rPr>
                  <w:rFonts w:ascii="Arial" w:hAnsi="Arial"/>
                  <w:sz w:val="18"/>
                </w:rPr>
                <w:t>TBD</w:t>
              </w:r>
            </w:ins>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ins w:id="273" w:author="Mohammad ABDI ABYANEH" w:date="2022-10-19T11:52:00Z"/>
                <w:rFonts w:ascii="Arial" w:hAnsi="Arial"/>
                <w:sz w:val="18"/>
              </w:rPr>
            </w:pPr>
            <w:ins w:id="274" w:author="Mohammad ABDI ABYANEH" w:date="2022-10-19T11:52:00Z">
              <w:r w:rsidRPr="00742D32">
                <w:rPr>
                  <w:rFonts w:ascii="Arial" w:hAnsi="Arial"/>
                  <w:sz w:val="18"/>
                </w:rPr>
                <w:t>TBD</w:t>
              </w:r>
            </w:ins>
          </w:p>
        </w:tc>
      </w:tr>
    </w:tbl>
    <w:p w14:paraId="2CDACA0A" w14:textId="77777777" w:rsidR="007A7757" w:rsidRDefault="007A7757" w:rsidP="007A7757">
      <w:pPr>
        <w:pStyle w:val="Guidance"/>
        <w:rPr>
          <w:ins w:id="275" w:author="Mohammad ABDI ABYANEH" w:date="2022-10-19T11:52:00Z"/>
        </w:rPr>
      </w:pPr>
    </w:p>
    <w:p w14:paraId="60859A21" w14:textId="00DF18DE" w:rsidR="007A7757" w:rsidRDefault="007A7757" w:rsidP="007A7757">
      <w:pPr>
        <w:overflowPunct w:val="0"/>
        <w:autoSpaceDE w:val="0"/>
        <w:autoSpaceDN w:val="0"/>
        <w:adjustRightInd w:val="0"/>
        <w:jc w:val="center"/>
        <w:textAlignment w:val="baseline"/>
        <w:rPr>
          <w:ins w:id="276" w:author="Mohammad ABDI ABYANEH" w:date="2022-10-19T11:52:00Z"/>
          <w:rFonts w:ascii="Arial" w:eastAsia="MS Mincho" w:hAnsi="Arial" w:cs="Arial"/>
          <w:b/>
          <w:bCs/>
          <w:lang w:eastAsia="zh-CN"/>
        </w:rPr>
      </w:pPr>
      <w:ins w:id="277" w:author="Mohammad ABDI ABYANEH" w:date="2022-10-19T11:52:00Z">
        <w:r>
          <w:rPr>
            <w:rFonts w:ascii="Arial" w:eastAsia="MS Mincho" w:hAnsi="Arial" w:cs="Arial"/>
            <w:b/>
            <w:bCs/>
            <w:lang w:eastAsia="zh-CN"/>
          </w:rPr>
          <w:t>Table 5.2</w:t>
        </w:r>
      </w:ins>
      <w:ins w:id="278" w:author="Mohammad ABDI ABYANEH" w:date="2022-10-19T11:54:00Z">
        <w:r>
          <w:rPr>
            <w:rFonts w:ascii="Arial" w:eastAsia="MS Mincho" w:hAnsi="Arial" w:cs="Arial"/>
            <w:b/>
            <w:bCs/>
            <w:lang w:eastAsia="zh-CN"/>
          </w:rPr>
          <w:t>.1.</w:t>
        </w:r>
      </w:ins>
      <w:ins w:id="279" w:author="Mohammad ABDI ABYANEH" w:date="2022-10-19T11:52:00Z">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ins w:id="280" w:author="Mohammad ABDI ABYANEH" w:date="2022-10-19T11:52:00Z"/>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ins w:id="281" w:author="Mohammad ABDI ABYANEH" w:date="2022-10-19T11:5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ins w:id="282" w:author="Mohammad ABDI ABYANEH" w:date="2022-10-19T11:5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ins w:id="283" w:author="Mohammad ABDI ABYANEH" w:date="2022-10-19T11:5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ins w:id="284" w:author="Mohammad ABDI ABYANEH" w:date="2022-10-19T11:5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ins w:id="285" w:author="Mohammad ABDI ABYANEH" w:date="2022-10-19T11:5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ins w:id="286" w:author="Mohammad ABDI ABYANEH" w:date="2022-10-19T11:52:00Z"/>
                <w:rFonts w:ascii="Arial" w:hAnsi="Arial"/>
                <w:b/>
                <w:sz w:val="18"/>
                <w:lang w:val="en-US" w:eastAsia="ja-JP"/>
              </w:rPr>
            </w:pPr>
            <w:ins w:id="287" w:author="Mohammad ABDI ABYANEH" w:date="2022-10-19T11:5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ins w:id="288" w:author="Mohammad ABDI ABYANEH" w:date="2022-10-19T11:52:00Z"/>
                <w:rFonts w:ascii="Arial" w:hAnsi="Arial"/>
                <w:sz w:val="18"/>
                <w:lang w:val="en-US" w:eastAsia="ja-JP"/>
              </w:rPr>
            </w:pPr>
            <w:ins w:id="289" w:author="Mohammad ABDI ABYANEH" w:date="2022-10-19T11:5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ins w:id="290" w:author="Mohammad ABDI ABYANEH" w:date="2022-10-19T11:52:00Z"/>
                <w:rFonts w:ascii="Arial" w:eastAsia="MS Mincho" w:hAnsi="Arial"/>
                <w:b/>
                <w:sz w:val="18"/>
                <w:lang w:val="en-US" w:eastAsia="ja-JP"/>
              </w:rPr>
            </w:pPr>
            <w:ins w:id="291" w:author="Mohammad ABDI ABYANEH" w:date="2022-10-19T11:52:00Z">
              <w:r>
                <w:rPr>
                  <w:rFonts w:ascii="Arial" w:eastAsia="MS Mincho" w:hAnsi="Arial"/>
                  <w:b/>
                  <w:sz w:val="18"/>
                  <w:lang w:val="en-US" w:eastAsia="ja-JP"/>
                </w:rPr>
                <w:t>4</w:t>
              </w:r>
              <w:r>
                <w:rPr>
                  <w:rFonts w:ascii="Arial" w:hAnsi="Arial"/>
                  <w:b/>
                  <w:sz w:val="18"/>
                  <w:lang w:val="en-US" w:eastAsia="ja-JP"/>
                </w:rPr>
                <w:t>th Harmonic</w:t>
              </w:r>
            </w:ins>
          </w:p>
        </w:tc>
      </w:tr>
      <w:tr w:rsidR="007A7757" w14:paraId="7406EB25" w14:textId="77777777" w:rsidTr="006C0984">
        <w:trPr>
          <w:trHeight w:val="417"/>
          <w:jc w:val="center"/>
          <w:ins w:id="292" w:author="Mohammad ABDI ABYANEH" w:date="2022-10-19T11:52:00Z"/>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ins w:id="293" w:author="Mohammad ABDI ABYANEH" w:date="2022-10-19T11:52:00Z"/>
                <w:rFonts w:ascii="Arial" w:hAnsi="Arial"/>
                <w:b/>
                <w:sz w:val="18"/>
                <w:lang w:val="en-US" w:eastAsia="ja-JP"/>
              </w:rPr>
            </w:pPr>
            <w:ins w:id="294" w:author="Mohammad ABDI ABYANEH" w:date="2022-10-19T11:5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ins w:id="295" w:author="Mohammad ABDI ABYANEH" w:date="2022-10-19T11:52:00Z"/>
                <w:rFonts w:ascii="Arial" w:hAnsi="Arial"/>
                <w:b/>
                <w:sz w:val="18"/>
                <w:lang w:val="en-US" w:eastAsia="ja-JP"/>
              </w:rPr>
            </w:pPr>
            <w:ins w:id="296" w:author="Mohammad ABDI ABYANEH" w:date="2022-10-19T11:5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ins w:id="297" w:author="Mohammad ABDI ABYANEH" w:date="2022-10-19T11:52:00Z"/>
                <w:lang w:eastAsia="ja-JP"/>
              </w:rPr>
            </w:pPr>
            <w:ins w:id="298" w:author="Mohammad ABDI ABYANEH" w:date="2022-10-19T11:5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ins w:id="299" w:author="Mohammad ABDI ABYANEH" w:date="2022-10-19T11:52:00Z"/>
                <w:lang w:eastAsia="ja-JP"/>
              </w:rPr>
            </w:pPr>
            <w:ins w:id="300" w:author="Mohammad ABDI ABYANEH" w:date="2022-10-19T11:5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ins w:id="301" w:author="Mohammad ABDI ABYANEH" w:date="2022-10-19T11:52:00Z"/>
                <w:lang w:eastAsia="ja-JP"/>
              </w:rPr>
            </w:pPr>
            <w:ins w:id="302" w:author="Mohammad ABDI ABYANEH" w:date="2022-10-19T11: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ins w:id="303" w:author="Mohammad ABDI ABYANEH" w:date="2022-10-19T11:52:00Z"/>
                <w:lang w:eastAsia="ja-JP"/>
              </w:rPr>
            </w:pPr>
            <w:ins w:id="304" w:author="Mohammad ABDI ABYANEH" w:date="2022-10-19T11:5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ins w:id="305" w:author="Mohammad ABDI ABYANEH" w:date="2022-10-19T11:52:00Z"/>
                <w:lang w:eastAsia="ja-JP"/>
              </w:rPr>
            </w:pPr>
            <w:ins w:id="306" w:author="Mohammad ABDI ABYANEH" w:date="2022-10-19T11: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ins w:id="307" w:author="Mohammad ABDI ABYANEH" w:date="2022-10-19T11:52:00Z"/>
                <w:lang w:eastAsia="ja-JP"/>
              </w:rPr>
            </w:pPr>
            <w:ins w:id="308" w:author="Mohammad ABDI ABYANEH" w:date="2022-10-19T11:5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ins w:id="309" w:author="Mohammad ABDI ABYANEH" w:date="2022-10-19T11:52:00Z"/>
                <w:lang w:eastAsia="ja-JP"/>
              </w:rPr>
            </w:pPr>
            <w:ins w:id="310" w:author="Mohammad ABDI ABYANEH" w:date="2022-10-19T11:5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ins w:id="311" w:author="Mohammad ABDI ABYANEH" w:date="2022-10-19T11:52:00Z"/>
                <w:lang w:eastAsia="ja-JP"/>
              </w:rPr>
            </w:pPr>
            <w:ins w:id="312" w:author="Mohammad ABDI ABYANEH" w:date="2022-10-19T11:5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ins w:id="313" w:author="Mohammad ABDI ABYANEH" w:date="2022-10-19T11:52:00Z"/>
                <w:lang w:eastAsia="ja-JP"/>
              </w:rPr>
            </w:pPr>
            <w:ins w:id="314" w:author="Mohammad ABDI ABYANEH" w:date="2022-10-19T11:52:00Z">
              <w:r>
                <w:rPr>
                  <w:lang w:eastAsia="ja-JP"/>
                </w:rPr>
                <w:t>DL High Band Edge</w:t>
              </w:r>
            </w:ins>
          </w:p>
        </w:tc>
      </w:tr>
      <w:tr w:rsidR="007A7757" w14:paraId="5B16B958" w14:textId="77777777" w:rsidTr="006C0984">
        <w:trPr>
          <w:trHeight w:val="249"/>
          <w:jc w:val="center"/>
          <w:ins w:id="315" w:author="Mohammad ABDI ABYANEH" w:date="2022-10-19T11: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ins w:id="316" w:author="Mohammad ABDI ABYANEH" w:date="2022-10-19T11:52:00Z"/>
                <w:rFonts w:ascii="Arial" w:hAnsi="Arial" w:cs="Arial"/>
                <w:sz w:val="18"/>
                <w:szCs w:val="18"/>
                <w:lang w:val="en-US"/>
              </w:rPr>
            </w:pPr>
            <w:ins w:id="317" w:author="Mohammad ABDI ABYANEH" w:date="2022-10-19T11:52: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ins w:id="318" w:author="Mohammad ABDI ABYANEH" w:date="2022-10-19T11:52:00Z"/>
                <w:rFonts w:ascii="Arial" w:hAnsi="Arial" w:cs="Arial"/>
                <w:sz w:val="18"/>
                <w:szCs w:val="18"/>
                <w:lang w:val="en-US"/>
              </w:rPr>
            </w:pPr>
            <w:ins w:id="319" w:author="Mohammad ABDI ABYANEH" w:date="2022-10-19T11:52: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ins w:id="320" w:author="Mohammad ABDI ABYANEH" w:date="2022-10-19T11:52:00Z"/>
                <w:rFonts w:ascii="Arial" w:hAnsi="Arial" w:cs="Arial"/>
                <w:sz w:val="18"/>
                <w:szCs w:val="18"/>
                <w:lang w:val="en-US"/>
              </w:rPr>
            </w:pPr>
            <w:ins w:id="321" w:author="Mohammad ABDI ABYANEH" w:date="2022-10-19T11:52: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ins w:id="322" w:author="Mohammad ABDI ABYANEH" w:date="2022-10-19T11:52:00Z"/>
                <w:rFonts w:ascii="Arial" w:hAnsi="Arial" w:cs="Arial"/>
                <w:sz w:val="18"/>
                <w:szCs w:val="18"/>
                <w:lang w:val="en-US"/>
              </w:rPr>
            </w:pPr>
            <w:ins w:id="323" w:author="Mohammad ABDI ABYANEH" w:date="2022-10-19T11:52: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ins w:id="324" w:author="Mohammad ABDI ABYANEH" w:date="2022-10-19T11:52:00Z"/>
                <w:rFonts w:ascii="Arial" w:hAnsi="Arial" w:cs="Arial"/>
                <w:sz w:val="18"/>
                <w:szCs w:val="18"/>
                <w:lang w:val="en-US"/>
              </w:rPr>
            </w:pPr>
            <w:ins w:id="325" w:author="Mohammad ABDI ABYANEH" w:date="2022-10-19T11:52: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ins w:id="326" w:author="Mohammad ABDI ABYANEH" w:date="2022-10-19T11:52:00Z"/>
                <w:rFonts w:ascii="Arial" w:hAnsi="Arial" w:cs="Arial"/>
                <w:sz w:val="18"/>
                <w:szCs w:val="18"/>
                <w:lang w:val="en-US"/>
              </w:rPr>
            </w:pPr>
            <w:ins w:id="327" w:author="Mohammad ABDI ABYANEH" w:date="2022-10-19T11:52: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ins w:id="328" w:author="Mohammad ABDI ABYANEH" w:date="2022-10-19T11:52:00Z"/>
                <w:rFonts w:ascii="Arial" w:hAnsi="Arial" w:cs="Arial"/>
                <w:sz w:val="18"/>
                <w:szCs w:val="18"/>
                <w:lang w:val="en-US"/>
              </w:rPr>
            </w:pPr>
            <w:ins w:id="329" w:author="Mohammad ABDI ABYANEH" w:date="2022-10-19T11:52:00Z">
              <w:r>
                <w:rPr>
                  <w:rFonts w:ascii="Arial" w:hAnsi="Arial"/>
                  <w:sz w:val="18"/>
                </w:rPr>
                <w:t>5380</w:t>
              </w:r>
            </w:ins>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ins w:id="330" w:author="Mohammad ABDI ABYANEH" w:date="2022-10-19T11:52:00Z"/>
                <w:rFonts w:ascii="Arial" w:hAnsi="Arial" w:cs="Arial"/>
                <w:sz w:val="18"/>
                <w:szCs w:val="18"/>
                <w:lang w:val="en-US"/>
              </w:rPr>
            </w:pPr>
            <w:ins w:id="331" w:author="Mohammad ABDI ABYANEH" w:date="2022-10-19T11:52:00Z">
              <w:r>
                <w:rPr>
                  <w:rFonts w:ascii="Arial" w:hAnsi="Arial"/>
                  <w:sz w:val="18"/>
                </w:rPr>
                <w:t>7860</w:t>
              </w:r>
            </w:ins>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ins w:id="332" w:author="Mohammad ABDI ABYANEH" w:date="2022-10-19T11:52:00Z"/>
                <w:rFonts w:ascii="Arial" w:hAnsi="Arial" w:cs="Arial"/>
                <w:sz w:val="18"/>
                <w:szCs w:val="18"/>
                <w:lang w:val="en-US"/>
              </w:rPr>
            </w:pPr>
            <w:ins w:id="333" w:author="Mohammad ABDI ABYANEH" w:date="2022-10-19T11:52:00Z">
              <w:r>
                <w:rPr>
                  <w:rFonts w:ascii="Arial" w:hAnsi="Arial"/>
                  <w:sz w:val="18"/>
                </w:rPr>
                <w:t>8070</w:t>
              </w:r>
            </w:ins>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ins w:id="334" w:author="Mohammad ABDI ABYANEH" w:date="2022-10-19T11:52:00Z"/>
                <w:rFonts w:ascii="Arial" w:hAnsi="Arial"/>
                <w:sz w:val="18"/>
              </w:rPr>
            </w:pPr>
            <w:ins w:id="335" w:author="Mohammad ABDI ABYANEH" w:date="2022-10-19T11:52:00Z">
              <w:r>
                <w:rPr>
                  <w:rFonts w:ascii="Arial" w:hAnsi="Arial"/>
                  <w:sz w:val="18"/>
                </w:rPr>
                <w:t>10480</w:t>
              </w:r>
            </w:ins>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ins w:id="336" w:author="Mohammad ABDI ABYANEH" w:date="2022-10-19T11:52:00Z"/>
                <w:rFonts w:ascii="Arial" w:hAnsi="Arial"/>
                <w:sz w:val="18"/>
              </w:rPr>
            </w:pPr>
            <w:ins w:id="337" w:author="Mohammad ABDI ABYANEH" w:date="2022-10-19T11:52:00Z">
              <w:r>
                <w:rPr>
                  <w:rFonts w:ascii="Arial" w:hAnsi="Arial"/>
                  <w:sz w:val="18"/>
                </w:rPr>
                <w:t>10760</w:t>
              </w:r>
            </w:ins>
          </w:p>
        </w:tc>
      </w:tr>
      <w:tr w:rsidR="007A7757" w14:paraId="4AB9F2DA" w14:textId="77777777" w:rsidTr="006C0984">
        <w:trPr>
          <w:trHeight w:val="169"/>
          <w:jc w:val="center"/>
          <w:ins w:id="338" w:author="Mohammad ABDI ABYANEH" w:date="2022-10-19T11: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ins w:id="339" w:author="Mohammad ABDI ABYANEH" w:date="2022-10-19T11:52:00Z"/>
                <w:rFonts w:ascii="Arial" w:hAnsi="Arial" w:cs="Arial"/>
                <w:sz w:val="18"/>
                <w:szCs w:val="18"/>
                <w:lang w:val="en-US"/>
              </w:rPr>
            </w:pPr>
            <w:ins w:id="340" w:author="Mohammad ABDI ABYANEH" w:date="2022-10-19T11:52:00Z">
              <w:r>
                <w:rPr>
                  <w:rFonts w:ascii="Arial" w:hAnsi="Arial" w:cs="Arial"/>
                  <w:sz w:val="18"/>
                  <w:szCs w:val="18"/>
                  <w:lang w:val="en-US"/>
                </w:rPr>
                <w:t>32</w:t>
              </w:r>
            </w:ins>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ins w:id="341" w:author="Mohammad ABDI ABYANEH" w:date="2022-10-19T11:52:00Z"/>
                <w:rFonts w:ascii="Arial" w:hAnsi="Arial" w:cs="Arial"/>
                <w:sz w:val="18"/>
                <w:szCs w:val="18"/>
                <w:lang w:val="en-US"/>
              </w:rPr>
            </w:pPr>
            <w:ins w:id="342" w:author="Mohammad ABDI ABYANEH" w:date="2022-10-19T11:52:00Z">
              <w:r>
                <w:rPr>
                  <w:rFonts w:ascii="Arial" w:hAnsi="Arial"/>
                  <w:sz w:val="18"/>
                </w:rPr>
                <w:t>N/A</w:t>
              </w:r>
            </w:ins>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ins w:id="343" w:author="Mohammad ABDI ABYANEH" w:date="2022-10-19T11:52:00Z"/>
                <w:rFonts w:ascii="Arial" w:hAnsi="Arial" w:cs="Arial"/>
                <w:sz w:val="18"/>
                <w:szCs w:val="18"/>
                <w:lang w:val="en-US"/>
              </w:rPr>
            </w:pPr>
            <w:ins w:id="344" w:author="Mohammad ABDI ABYANEH" w:date="2022-10-19T11:52:00Z">
              <w:r>
                <w:rPr>
                  <w:rFonts w:ascii="Arial" w:hAnsi="Arial"/>
                  <w:sz w:val="18"/>
                </w:rPr>
                <w:t>N/A</w:t>
              </w:r>
            </w:ins>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ins w:id="345" w:author="Mohammad ABDI ABYANEH" w:date="2022-10-19T11:52:00Z"/>
                <w:rFonts w:ascii="Arial" w:hAnsi="Arial"/>
                <w:sz w:val="18"/>
              </w:rPr>
            </w:pPr>
            <w:ins w:id="346" w:author="Mohammad ABDI ABYANEH" w:date="2022-10-19T11:52:00Z">
              <w:r>
                <w:rPr>
                  <w:rFonts w:ascii="Arial" w:hAnsi="Arial"/>
                  <w:sz w:val="18"/>
                </w:rPr>
                <w:t>1452</w:t>
              </w:r>
            </w:ins>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ins w:id="347" w:author="Mohammad ABDI ABYANEH" w:date="2022-10-19T11:52:00Z"/>
                <w:rFonts w:ascii="Arial" w:hAnsi="Arial"/>
                <w:sz w:val="18"/>
              </w:rPr>
            </w:pPr>
            <w:ins w:id="348" w:author="Mohammad ABDI ABYANEH" w:date="2022-10-19T11:52:00Z">
              <w:r>
                <w:rPr>
                  <w:rFonts w:ascii="Arial" w:hAnsi="Arial"/>
                  <w:sz w:val="18"/>
                </w:rPr>
                <w:t>1496</w:t>
              </w:r>
            </w:ins>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ins w:id="349" w:author="Mohammad ABDI ABYANEH" w:date="2022-10-19T11:52:00Z"/>
                <w:rFonts w:ascii="Arial" w:hAnsi="Arial" w:cs="Arial"/>
                <w:sz w:val="18"/>
                <w:szCs w:val="18"/>
                <w:lang w:val="en-US"/>
              </w:rPr>
            </w:pPr>
            <w:ins w:id="350" w:author="Mohammad ABDI ABYANEH" w:date="2022-10-19T11:52:00Z">
              <w:r>
                <w:rPr>
                  <w:rFonts w:ascii="Arial" w:hAnsi="Arial"/>
                  <w:sz w:val="18"/>
                </w:rPr>
                <w:t>2904</w:t>
              </w:r>
            </w:ins>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ins w:id="351" w:author="Mohammad ABDI ABYANEH" w:date="2022-10-19T11:52:00Z"/>
                <w:rFonts w:ascii="Arial" w:hAnsi="Arial" w:cs="Arial"/>
                <w:sz w:val="18"/>
                <w:szCs w:val="18"/>
                <w:lang w:val="en-US"/>
              </w:rPr>
            </w:pPr>
            <w:ins w:id="352" w:author="Mohammad ABDI ABYANEH" w:date="2022-10-19T11:52:00Z">
              <w:r>
                <w:rPr>
                  <w:rFonts w:ascii="Arial" w:hAnsi="Arial"/>
                  <w:sz w:val="18"/>
                </w:rPr>
                <w:t>2992</w:t>
              </w:r>
            </w:ins>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ins w:id="353" w:author="Mohammad ABDI ABYANEH" w:date="2022-10-19T11:52:00Z"/>
                <w:rFonts w:ascii="Arial" w:hAnsi="Arial" w:cs="Arial"/>
                <w:sz w:val="18"/>
                <w:szCs w:val="18"/>
                <w:lang w:val="en-US"/>
              </w:rPr>
            </w:pPr>
            <w:ins w:id="354" w:author="Mohammad ABDI ABYANEH" w:date="2022-10-19T11:52:00Z">
              <w:r>
                <w:rPr>
                  <w:rFonts w:ascii="Arial" w:hAnsi="Arial"/>
                  <w:sz w:val="18"/>
                </w:rPr>
                <w:t>4356</w:t>
              </w:r>
            </w:ins>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ins w:id="355" w:author="Mohammad ABDI ABYANEH" w:date="2022-10-19T11:52:00Z"/>
                <w:rFonts w:ascii="Arial" w:hAnsi="Arial" w:cs="Arial"/>
                <w:sz w:val="18"/>
                <w:szCs w:val="18"/>
                <w:lang w:val="en-US"/>
              </w:rPr>
            </w:pPr>
            <w:ins w:id="356" w:author="Mohammad ABDI ABYANEH" w:date="2022-10-19T11:52:00Z">
              <w:r>
                <w:rPr>
                  <w:rFonts w:ascii="Arial" w:hAnsi="Arial"/>
                  <w:sz w:val="18"/>
                </w:rPr>
                <w:t>4488</w:t>
              </w:r>
            </w:ins>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ins w:id="357" w:author="Mohammad ABDI ABYANEH" w:date="2022-10-19T11:52:00Z"/>
                <w:rFonts w:ascii="Arial" w:hAnsi="Arial"/>
                <w:sz w:val="18"/>
              </w:rPr>
            </w:pPr>
            <w:ins w:id="358" w:author="Mohammad ABDI ABYANEH" w:date="2022-10-19T11:52:00Z">
              <w:r>
                <w:rPr>
                  <w:rFonts w:ascii="Arial" w:hAnsi="Arial"/>
                  <w:sz w:val="18"/>
                </w:rPr>
                <w:t>5808</w:t>
              </w:r>
            </w:ins>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ins w:id="359" w:author="Mohammad ABDI ABYANEH" w:date="2022-10-19T11:52:00Z"/>
                <w:rFonts w:ascii="Arial" w:hAnsi="Arial"/>
                <w:sz w:val="18"/>
              </w:rPr>
            </w:pPr>
            <w:ins w:id="360" w:author="Mohammad ABDI ABYANEH" w:date="2022-10-19T11:52:00Z">
              <w:r>
                <w:rPr>
                  <w:rFonts w:ascii="Arial" w:hAnsi="Arial"/>
                  <w:sz w:val="18"/>
                </w:rPr>
                <w:t>5984</w:t>
              </w:r>
            </w:ins>
          </w:p>
        </w:tc>
      </w:tr>
    </w:tbl>
    <w:p w14:paraId="5AA68044" w14:textId="77777777" w:rsidR="007A7757" w:rsidRPr="0008009E" w:rsidRDefault="007A7757">
      <w:pPr>
        <w:rPr>
          <w:ins w:id="361" w:author="Mohammad ABDI ABYANEH" w:date="2022-10-19T11:52:00Z"/>
          <w:rPrChange w:id="362" w:author="Mohammad ABDI ABYANEH" w:date="2022-10-20T13:47:00Z">
            <w:rPr>
              <w:ins w:id="363" w:author="Mohammad ABDI ABYANEH" w:date="2022-10-19T11:52:00Z"/>
              <w:lang w:val="en-US" w:eastAsia="ja-JP"/>
            </w:rPr>
          </w:rPrChange>
        </w:rPr>
        <w:pPrChange w:id="364" w:author="Mohammad ABDI ABYANEH" w:date="2022-10-20T13:47:00Z">
          <w:pPr>
            <w:pStyle w:val="Heading4"/>
            <w:ind w:left="864" w:hanging="864"/>
          </w:pPr>
        </w:pPrChange>
      </w:pPr>
    </w:p>
    <w:p w14:paraId="4093A032" w14:textId="50C0B95E" w:rsidR="007A7757" w:rsidRDefault="007A7757" w:rsidP="007A7757">
      <w:pPr>
        <w:pStyle w:val="Heading4"/>
        <w:ind w:left="864" w:hanging="864"/>
        <w:rPr>
          <w:ins w:id="365" w:author="Mohammad ABDI ABYANEH" w:date="2022-10-19T11:52:00Z"/>
          <w:lang w:val="en-US"/>
        </w:rPr>
      </w:pPr>
      <w:ins w:id="366" w:author="Mohammad ABDI ABYANEH" w:date="2022-10-19T11:52:00Z">
        <w:r>
          <w:rPr>
            <w:lang w:val="en-US" w:eastAsia="ja-JP"/>
          </w:rPr>
          <w:t>5.3</w:t>
        </w:r>
      </w:ins>
      <w:ins w:id="367" w:author="Mohammad ABDI ABYANEH" w:date="2022-10-19T11:54:00Z">
        <w:r>
          <w:rPr>
            <w:lang w:val="en-US"/>
          </w:rPr>
          <w:t>.1.</w:t>
        </w:r>
      </w:ins>
      <w:ins w:id="368" w:author="Mohammad ABDI ABYANEH" w:date="2022-10-19T11:52:00Z">
        <w:r>
          <w:rPr>
            <w:lang w:val="en-US" w:eastAsia="ja-JP"/>
          </w:rPr>
          <w:t>3</w:t>
        </w:r>
        <w:r>
          <w:rPr>
            <w:lang w:val="en-US"/>
          </w:rPr>
          <w:tab/>
          <w:t>∆TIB and ∆RIB values</w:t>
        </w:r>
      </w:ins>
    </w:p>
    <w:p w14:paraId="7A7582CA" w14:textId="77777777" w:rsidR="007A7757" w:rsidRDefault="007A7757" w:rsidP="007A7757">
      <w:pPr>
        <w:jc w:val="both"/>
        <w:rPr>
          <w:ins w:id="369" w:author="Mohammad ABDI ABYANEH" w:date="2022-10-19T11:52:00Z"/>
          <w:lang w:eastAsia="zh-CN"/>
        </w:rPr>
      </w:pPr>
      <w:bookmarkStart w:id="370" w:name="_Hlk115249706"/>
      <w:ins w:id="371" w:author="Mohammad ABDI ABYANEH" w:date="2022-10-19T11:52:00Z">
        <w:r>
          <w:rPr>
            <w:lang w:eastAsia="zh-CN"/>
          </w:rPr>
          <w:t xml:space="preserve">Relaxation values for </w:t>
        </w:r>
        <w:bookmarkEnd w:id="370"/>
        <w:r>
          <w:rPr>
            <w:lang w:eastAsia="zh-CN"/>
          </w:rPr>
          <w:t>CA_7-32 already specified.</w:t>
        </w:r>
      </w:ins>
    </w:p>
    <w:p w14:paraId="09277D6A" w14:textId="02C1D6CF" w:rsidR="007A7757" w:rsidRDefault="007A7757" w:rsidP="007A7757">
      <w:pPr>
        <w:pStyle w:val="Heading4"/>
        <w:ind w:left="864" w:hanging="864"/>
        <w:rPr>
          <w:ins w:id="372" w:author="Mohammad ABDI ABYANEH" w:date="2022-10-19T11:52:00Z"/>
          <w:lang w:val="en-US"/>
        </w:rPr>
      </w:pPr>
      <w:ins w:id="373" w:author="Mohammad ABDI ABYANEH" w:date="2022-10-19T11:52:00Z">
        <w:r>
          <w:rPr>
            <w:lang w:val="en-US" w:eastAsia="ja-JP"/>
          </w:rPr>
          <w:t>5.3</w:t>
        </w:r>
      </w:ins>
      <w:ins w:id="374" w:author="Mohammad ABDI ABYANEH" w:date="2022-10-19T11:54:00Z">
        <w:r>
          <w:rPr>
            <w:lang w:val="en-US"/>
          </w:rPr>
          <w:t>.1.</w:t>
        </w:r>
      </w:ins>
      <w:ins w:id="375" w:author="Mohammad ABDI ABYANEH" w:date="2022-10-19T11:52:00Z">
        <w:r>
          <w:rPr>
            <w:lang w:val="en-US" w:eastAsia="ja-JP"/>
          </w:rPr>
          <w:t>4</w:t>
        </w:r>
        <w:r>
          <w:rPr>
            <w:rFonts w:ascii="Calibri" w:hAnsi="Calibri"/>
            <w:sz w:val="21"/>
            <w:szCs w:val="22"/>
            <w:lang w:val="en-US" w:eastAsia="sv-SE"/>
          </w:rPr>
          <w:tab/>
        </w:r>
        <w:r>
          <w:rPr>
            <w:lang w:val="en-US"/>
          </w:rPr>
          <w:t>REFSENS Requirements</w:t>
        </w:r>
      </w:ins>
    </w:p>
    <w:p w14:paraId="4B031310" w14:textId="77777777" w:rsidR="007A7757" w:rsidRPr="006543FD" w:rsidRDefault="007A7757" w:rsidP="007A7757">
      <w:pPr>
        <w:pStyle w:val="TH"/>
        <w:jc w:val="left"/>
        <w:rPr>
          <w:ins w:id="376" w:author="Mohammad ABDI ABYANEH" w:date="2022-10-19T11:52:00Z"/>
          <w:rFonts w:ascii="Times New Roman" w:hAnsi="Times New Roman"/>
          <w:b w:val="0"/>
          <w:bCs/>
        </w:rPr>
      </w:pPr>
      <w:ins w:id="377" w:author="Mohammad ABDI ABYANEH" w:date="2022-10-19T11:52:00Z">
        <w:r>
          <w:rPr>
            <w:rFonts w:ascii="Times New Roman" w:hAnsi="Times New Roman"/>
            <w:b w:val="0"/>
            <w:bCs/>
            <w:lang w:eastAsia="zh-CN"/>
          </w:rPr>
          <w:t>The following REFSENS requirement for CA with an SDL band has already been specified for CA_7A-32A and can be reused for CA_7C-32A:</w:t>
        </w:r>
      </w:ins>
    </w:p>
    <w:p w14:paraId="4FFF388F" w14:textId="262D99D9" w:rsidR="007A7757" w:rsidRDefault="007A7757" w:rsidP="007A7757">
      <w:pPr>
        <w:pStyle w:val="TH"/>
        <w:rPr>
          <w:ins w:id="378" w:author="Mohammad ABDI ABYANEH" w:date="2022-10-19T11:52:00Z"/>
        </w:rPr>
      </w:pPr>
      <w:ins w:id="379" w:author="Mohammad ABDI ABYANEH" w:date="2022-10-19T11:52:00Z">
        <w:r>
          <w:t>Table 5.3</w:t>
        </w:r>
      </w:ins>
      <w:ins w:id="380" w:author="Mohammad ABDI ABYANEH" w:date="2022-10-19T11:54:00Z">
        <w:r>
          <w:t>.1.</w:t>
        </w:r>
      </w:ins>
      <w:ins w:id="381" w:author="Mohammad ABDI ABYANEH" w:date="2022-10-19T11:52:00Z">
        <w:r>
          <w:t>4-1: Reference sensitivity QPSK P</w:t>
        </w:r>
        <w:r>
          <w:rPr>
            <w:vertAlign w:val="subscript"/>
          </w:rPr>
          <w:t xml:space="preserve">REFSENS </w:t>
        </w:r>
        <w:r>
          <w:t>(CA with a SDL band)</w:t>
        </w:r>
      </w:ins>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ins w:id="382" w:author="Mohammad ABDI ABYANEH" w:date="2022-10-19T11:52:00Z"/>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ins w:id="383" w:author="Mohammad ABDI ABYANEH" w:date="2022-10-19T11:52:00Z"/>
                <w:rFonts w:cs="Arial"/>
              </w:rPr>
            </w:pPr>
            <w:ins w:id="384" w:author="Mohammad ABDI ABYANEH" w:date="2022-10-19T11:52:00Z">
              <w:r>
                <w:rPr>
                  <w:rFonts w:cs="Arial"/>
                </w:rPr>
                <w:t>Channel bandwidth</w:t>
              </w:r>
            </w:ins>
          </w:p>
        </w:tc>
      </w:tr>
      <w:tr w:rsidR="007A7757" w14:paraId="318C119E" w14:textId="77777777" w:rsidTr="006C0984">
        <w:trPr>
          <w:trHeight w:val="255"/>
          <w:ins w:id="385" w:author="Mohammad ABDI ABYANEH" w:date="2022-10-19T11:52:00Z"/>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ins w:id="386" w:author="Mohammad ABDI ABYANEH" w:date="2022-10-19T11:52:00Z"/>
                <w:rFonts w:eastAsia="MS Mincho" w:cs="Arial"/>
              </w:rPr>
            </w:pPr>
            <w:ins w:id="387" w:author="Mohammad ABDI ABYANEH" w:date="2022-10-19T11:52:00Z">
              <w:r>
                <w:rPr>
                  <w:rFonts w:cs="Arial"/>
                </w:rPr>
                <w:t>EUTRA CA Configuration</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ins w:id="388" w:author="Mohammad ABDI ABYANEH" w:date="2022-10-19T11:52:00Z"/>
                <w:rFonts w:eastAsia="MS Mincho" w:cs="Arial"/>
              </w:rPr>
            </w:pPr>
            <w:ins w:id="389" w:author="Mohammad ABDI ABYANEH" w:date="2022-10-19T11:52:00Z">
              <w:r>
                <w:rPr>
                  <w:rFonts w:cs="Arial"/>
                </w:rPr>
                <w:t>EUTRA band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ins w:id="390" w:author="Mohammad ABDI ABYANEH" w:date="2022-10-19T11:52:00Z"/>
                <w:rFonts w:eastAsiaTheme="minorHAnsi" w:cs="Arial"/>
              </w:rPr>
            </w:pPr>
            <w:ins w:id="391" w:author="Mohammad ABDI ABYANEH" w:date="2022-10-19T11:52:00Z">
              <w:r>
                <w:rPr>
                  <w:rFonts w:cs="Arial"/>
                </w:rPr>
                <w:t>1.4 MHz</w:t>
              </w:r>
            </w:ins>
          </w:p>
          <w:p w14:paraId="5C47F1D6" w14:textId="77777777" w:rsidR="007A7757" w:rsidRDefault="007A7757" w:rsidP="006C0984">
            <w:pPr>
              <w:pStyle w:val="TAH"/>
              <w:rPr>
                <w:ins w:id="392" w:author="Mohammad ABDI ABYANEH" w:date="2022-10-19T11:52:00Z"/>
                <w:rFonts w:eastAsia="MS Mincho" w:cs="Arial"/>
              </w:rPr>
            </w:pPr>
            <w:ins w:id="393" w:author="Mohammad ABDI ABYANEH" w:date="2022-10-19T11:52:00Z">
              <w:r>
                <w:rPr>
                  <w:rFonts w:cs="Arial"/>
                </w:rPr>
                <w:t>(</w:t>
              </w:r>
              <w:proofErr w:type="spellStart"/>
              <w:r>
                <w:rPr>
                  <w:rFonts w:cs="Arial"/>
                </w:rPr>
                <w:t>dBm</w:t>
              </w:r>
              <w:proofErr w:type="spellEnd"/>
              <w:r>
                <w:rPr>
                  <w:rFonts w:cs="Arial"/>
                </w:rPr>
                <w:t>)</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ins w:id="394" w:author="Mohammad ABDI ABYANEH" w:date="2022-10-19T11:52:00Z"/>
                <w:rFonts w:eastAsiaTheme="minorHAnsi" w:cs="Arial"/>
              </w:rPr>
            </w:pPr>
            <w:ins w:id="395" w:author="Mohammad ABDI ABYANEH" w:date="2022-10-19T11:52:00Z">
              <w:r>
                <w:rPr>
                  <w:rFonts w:cs="Arial"/>
                </w:rPr>
                <w:t>3 MHz</w:t>
              </w:r>
            </w:ins>
          </w:p>
          <w:p w14:paraId="072655B1" w14:textId="77777777" w:rsidR="007A7757" w:rsidRDefault="007A7757" w:rsidP="006C0984">
            <w:pPr>
              <w:pStyle w:val="TAH"/>
              <w:rPr>
                <w:ins w:id="396" w:author="Mohammad ABDI ABYANEH" w:date="2022-10-19T11:52:00Z"/>
                <w:rFonts w:eastAsia="MS Mincho" w:cs="Arial"/>
              </w:rPr>
            </w:pPr>
            <w:ins w:id="397" w:author="Mohammad ABDI ABYANEH" w:date="2022-10-19T11:52:00Z">
              <w:r>
                <w:rPr>
                  <w:rFonts w:cs="Arial"/>
                </w:rPr>
                <w:t>(</w:t>
              </w:r>
              <w:proofErr w:type="spellStart"/>
              <w:r>
                <w:rPr>
                  <w:rFonts w:cs="Arial"/>
                </w:rPr>
                <w:t>dBm</w:t>
              </w:r>
              <w:proofErr w:type="spellEnd"/>
              <w:r>
                <w:rPr>
                  <w:rFonts w:cs="Arial"/>
                </w:rPr>
                <w:t>)</w:t>
              </w:r>
            </w:ins>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ins w:id="398" w:author="Mohammad ABDI ABYANEH" w:date="2022-10-19T11:52:00Z"/>
                <w:rFonts w:eastAsiaTheme="minorHAnsi" w:cs="Arial"/>
              </w:rPr>
            </w:pPr>
            <w:ins w:id="399" w:author="Mohammad ABDI ABYANEH" w:date="2022-10-19T11:52:00Z">
              <w:r>
                <w:rPr>
                  <w:rFonts w:cs="Arial"/>
                </w:rPr>
                <w:t>5 MHz</w:t>
              </w:r>
            </w:ins>
          </w:p>
          <w:p w14:paraId="1D9DAE48" w14:textId="77777777" w:rsidR="007A7757" w:rsidRDefault="007A7757" w:rsidP="006C0984">
            <w:pPr>
              <w:pStyle w:val="TAH"/>
              <w:rPr>
                <w:ins w:id="400" w:author="Mohammad ABDI ABYANEH" w:date="2022-10-19T11:52:00Z"/>
                <w:rFonts w:eastAsia="MS Mincho" w:cs="Arial"/>
              </w:rPr>
            </w:pPr>
            <w:ins w:id="401" w:author="Mohammad ABDI ABYANEH" w:date="2022-10-19T11:52:00Z">
              <w:r>
                <w:rPr>
                  <w:rFonts w:cs="Arial"/>
                </w:rPr>
                <w:t>(</w:t>
              </w:r>
              <w:proofErr w:type="spellStart"/>
              <w:r>
                <w:rPr>
                  <w:rFonts w:cs="Arial"/>
                </w:rPr>
                <w:t>dBm</w:t>
              </w:r>
              <w:proofErr w:type="spellEnd"/>
              <w:r>
                <w:rPr>
                  <w:rFonts w:cs="Arial"/>
                </w:rPr>
                <w:t>)</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ins w:id="402" w:author="Mohammad ABDI ABYANEH" w:date="2022-10-19T11:52:00Z"/>
                <w:rFonts w:eastAsiaTheme="minorHAnsi" w:cs="Arial"/>
              </w:rPr>
            </w:pPr>
            <w:ins w:id="403" w:author="Mohammad ABDI ABYANEH" w:date="2022-10-19T11:52:00Z">
              <w:r>
                <w:rPr>
                  <w:rFonts w:cs="Arial"/>
                </w:rPr>
                <w:t>10 MHz</w:t>
              </w:r>
            </w:ins>
          </w:p>
          <w:p w14:paraId="6C8D535D" w14:textId="77777777" w:rsidR="007A7757" w:rsidRDefault="007A7757" w:rsidP="006C0984">
            <w:pPr>
              <w:pStyle w:val="TAH"/>
              <w:rPr>
                <w:ins w:id="404" w:author="Mohammad ABDI ABYANEH" w:date="2022-10-19T11:52:00Z"/>
                <w:rFonts w:eastAsia="MS Mincho" w:cs="Arial"/>
              </w:rPr>
            </w:pPr>
            <w:ins w:id="405" w:author="Mohammad ABDI ABYANEH" w:date="2022-10-19T11:52:00Z">
              <w:r>
                <w:rPr>
                  <w:rFonts w:cs="Arial"/>
                </w:rPr>
                <w:t>(</w:t>
              </w:r>
              <w:proofErr w:type="spellStart"/>
              <w:r>
                <w:rPr>
                  <w:rFonts w:cs="Arial"/>
                </w:rPr>
                <w:t>dBm</w:t>
              </w:r>
              <w:proofErr w:type="spellEnd"/>
              <w:r>
                <w:rPr>
                  <w:rFonts w:cs="Arial"/>
                </w:rPr>
                <w:t>)</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ins w:id="406" w:author="Mohammad ABDI ABYANEH" w:date="2022-10-19T11:52:00Z"/>
                <w:rFonts w:eastAsiaTheme="minorHAnsi" w:cs="Arial"/>
              </w:rPr>
            </w:pPr>
            <w:ins w:id="407" w:author="Mohammad ABDI ABYANEH" w:date="2022-10-19T11:52:00Z">
              <w:r>
                <w:rPr>
                  <w:rFonts w:cs="Arial"/>
                </w:rPr>
                <w:t>15 MHz</w:t>
              </w:r>
            </w:ins>
          </w:p>
          <w:p w14:paraId="7111C0E6" w14:textId="77777777" w:rsidR="007A7757" w:rsidRDefault="007A7757" w:rsidP="006C0984">
            <w:pPr>
              <w:pStyle w:val="TAH"/>
              <w:rPr>
                <w:ins w:id="408" w:author="Mohammad ABDI ABYANEH" w:date="2022-10-19T11:52:00Z"/>
                <w:rFonts w:eastAsia="MS Mincho" w:cs="Arial"/>
              </w:rPr>
            </w:pPr>
            <w:ins w:id="409" w:author="Mohammad ABDI ABYANEH" w:date="2022-10-19T11:52:00Z">
              <w:r>
                <w:rPr>
                  <w:rFonts w:cs="Arial"/>
                </w:rPr>
                <w:t>(</w:t>
              </w:r>
              <w:proofErr w:type="spellStart"/>
              <w:r>
                <w:rPr>
                  <w:rFonts w:cs="Arial"/>
                </w:rPr>
                <w:t>dBm</w:t>
              </w:r>
              <w:proofErr w:type="spellEnd"/>
              <w:r>
                <w:rPr>
                  <w:rFonts w:cs="Arial"/>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ins w:id="410" w:author="Mohammad ABDI ABYANEH" w:date="2022-10-19T11:52:00Z"/>
                <w:rFonts w:eastAsiaTheme="minorHAnsi" w:cs="Arial"/>
              </w:rPr>
            </w:pPr>
            <w:ins w:id="411" w:author="Mohammad ABDI ABYANEH" w:date="2022-10-19T11:52:00Z">
              <w:r>
                <w:rPr>
                  <w:rFonts w:cs="Arial"/>
                </w:rPr>
                <w:t>20 MHz</w:t>
              </w:r>
            </w:ins>
          </w:p>
          <w:p w14:paraId="2413353B" w14:textId="77777777" w:rsidR="007A7757" w:rsidRDefault="007A7757" w:rsidP="006C0984">
            <w:pPr>
              <w:pStyle w:val="TAH"/>
              <w:rPr>
                <w:ins w:id="412" w:author="Mohammad ABDI ABYANEH" w:date="2022-10-19T11:52:00Z"/>
                <w:rFonts w:eastAsia="MS Mincho" w:cs="Arial"/>
              </w:rPr>
            </w:pPr>
            <w:ins w:id="413" w:author="Mohammad ABDI ABYANEH" w:date="2022-10-19T11:52:00Z">
              <w:r>
                <w:rPr>
                  <w:rFonts w:cs="Arial"/>
                </w:rPr>
                <w:t>(</w:t>
              </w:r>
              <w:proofErr w:type="spellStart"/>
              <w:r>
                <w:rPr>
                  <w:rFonts w:cs="Arial"/>
                </w:rPr>
                <w:t>dBm</w:t>
              </w:r>
              <w:proofErr w:type="spellEnd"/>
              <w:r>
                <w:rPr>
                  <w:rFonts w:cs="Arial"/>
                </w:rPr>
                <w:t>)</w:t>
              </w:r>
            </w:ins>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ins w:id="414" w:author="Mohammad ABDI ABYANEH" w:date="2022-10-19T11:52:00Z"/>
                <w:rFonts w:eastAsia="MS Mincho" w:cs="Arial"/>
              </w:rPr>
            </w:pPr>
            <w:ins w:id="415" w:author="Mohammad ABDI ABYANEH" w:date="2022-10-19T11:52:00Z">
              <w:r>
                <w:rPr>
                  <w:rFonts w:cs="Arial"/>
                </w:rPr>
                <w:t>Duplex mode</w:t>
              </w:r>
            </w:ins>
          </w:p>
        </w:tc>
      </w:tr>
      <w:tr w:rsidR="007A7757" w14:paraId="692899D2" w14:textId="77777777" w:rsidTr="006C0984">
        <w:trPr>
          <w:trHeight w:val="255"/>
          <w:ins w:id="416" w:author="Mohammad ABDI ABYANEH" w:date="2022-10-19T11:52:00Z"/>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ins w:id="417" w:author="Mohammad ABDI ABYANEH" w:date="2022-10-19T11:52:00Z"/>
                <w:rFonts w:eastAsiaTheme="minorHAnsi" w:cstheme="minorBidi"/>
              </w:rPr>
            </w:pPr>
            <w:ins w:id="418" w:author="Mohammad ABDI ABYANEH" w:date="2022-10-19T11:52:00Z">
              <w:r>
                <w:rPr>
                  <w:lang w:eastAsia="zh-CN"/>
                </w:rPr>
                <w:t>CA_7C-32A</w:t>
              </w:r>
            </w:ins>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ins w:id="419" w:author="Mohammad ABDI ABYANEH" w:date="2022-10-19T11:52:00Z"/>
                <w:rFonts w:cs="Arial"/>
                <w:lang w:eastAsia="zh-CN"/>
              </w:rPr>
            </w:pPr>
            <w:ins w:id="420" w:author="Mohammad ABDI ABYANEH" w:date="2022-10-19T11:52:00Z">
              <w:r>
                <w:rPr>
                  <w:rFonts w:cs="Arial"/>
                  <w:lang w:val="it-IT"/>
                </w:rPr>
                <w:t>7</w:t>
              </w:r>
            </w:ins>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ins w:id="421" w:author="Mohammad ABDI ABYANEH" w:date="2022-10-19T11:52: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rPr>
                <w:ins w:id="422" w:author="Mohammad ABDI ABYANEH" w:date="2022-10-19T11:52: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ins w:id="423" w:author="Mohammad ABDI ABYANEH" w:date="2022-10-19T11:52:00Z"/>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ins w:id="424" w:author="Mohammad ABDI ABYANEH" w:date="2022-10-19T11:52:00Z"/>
                <w:rFonts w:cs="Arial"/>
                <w:lang w:eastAsia="zh-CN"/>
              </w:rPr>
            </w:pPr>
            <w:ins w:id="425" w:author="Mohammad ABDI ABYANEH" w:date="2022-10-19T11:52:00Z">
              <w:r>
                <w:rPr>
                  <w:rFonts w:eastAsia="MS Mincho" w:cs="Arial"/>
                </w:rPr>
                <w:t>-95</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ins w:id="426" w:author="Mohammad ABDI ABYANEH" w:date="2022-10-19T11:52:00Z"/>
                <w:rFonts w:cs="Arial"/>
                <w:lang w:eastAsia="zh-CN"/>
              </w:rPr>
            </w:pPr>
            <w:ins w:id="427" w:author="Mohammad ABDI ABYANEH" w:date="2022-10-19T11:52:00Z">
              <w:r>
                <w:rPr>
                  <w:rFonts w:eastAsia="MS Mincho" w:cs="Arial"/>
                </w:rPr>
                <w:t>-93.2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ins w:id="428" w:author="Mohammad ABDI ABYANEH" w:date="2022-10-19T11:52:00Z"/>
                <w:rFonts w:cs="Arial"/>
                <w:lang w:eastAsia="zh-CN"/>
              </w:rPr>
            </w:pPr>
            <w:ins w:id="429" w:author="Mohammad ABDI ABYANEH" w:date="2022-10-19T11:52:00Z">
              <w:r>
                <w:rPr>
                  <w:rFonts w:eastAsia="MS Mincho" w:cs="Arial"/>
                </w:rPr>
                <w:t>-92</w:t>
              </w:r>
            </w:ins>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ins w:id="430" w:author="Mohammad ABDI ABYANEH" w:date="2022-10-19T11:52:00Z"/>
                <w:rFonts w:cstheme="minorBidi"/>
              </w:rPr>
            </w:pPr>
            <w:ins w:id="431" w:author="Mohammad ABDI ABYANEH" w:date="2022-10-19T11:52:00Z">
              <w:r>
                <w:t>FDD</w:t>
              </w:r>
            </w:ins>
          </w:p>
        </w:tc>
      </w:tr>
      <w:tr w:rsidR="007A7757" w14:paraId="23F52B2F" w14:textId="77777777" w:rsidTr="006C0984">
        <w:trPr>
          <w:trHeight w:val="255"/>
          <w:ins w:id="432" w:author="Mohammad ABDI ABYANEH" w:date="2022-10-19T11:52:00Z"/>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ins w:id="433" w:author="Mohammad ABDI ABYANEH" w:date="2022-10-19T11:52:00Z"/>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ins w:id="434" w:author="Mohammad ABDI ABYANEH" w:date="2022-10-19T11:52:00Z"/>
                <w:rFonts w:cs="Arial"/>
                <w:lang w:eastAsia="zh-CN"/>
              </w:rPr>
            </w:pPr>
            <w:ins w:id="435" w:author="Mohammad ABDI ABYANEH" w:date="2022-10-19T11:52:00Z">
              <w:r>
                <w:rPr>
                  <w:rFonts w:cs="Arial"/>
                  <w:lang w:val="it-IT"/>
                </w:rPr>
                <w:t>32</w:t>
              </w:r>
            </w:ins>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ins w:id="436" w:author="Mohammad ABDI ABYANEH" w:date="2022-10-19T11:52:00Z"/>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rPr>
                <w:ins w:id="437" w:author="Mohammad ABDI ABYANEH" w:date="2022-10-19T11:52:00Z"/>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ins w:id="438" w:author="Mohammad ABDI ABYANEH" w:date="2022-10-19T11:52:00Z"/>
                <w:rFonts w:cs="Arial"/>
                <w:lang w:eastAsia="zh-CN"/>
              </w:rPr>
            </w:pPr>
            <w:ins w:id="439" w:author="Mohammad ABDI ABYANEH" w:date="2022-10-19T11:52:00Z">
              <w:r>
                <w:rPr>
                  <w:rFonts w:cs="Arial"/>
                </w:rPr>
                <w:t>-100</w:t>
              </w:r>
            </w:ins>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ins w:id="440" w:author="Mohammad ABDI ABYANEH" w:date="2022-10-19T11:52:00Z"/>
                <w:rFonts w:cs="Arial"/>
                <w:lang w:eastAsia="zh-CN"/>
              </w:rPr>
            </w:pPr>
            <w:ins w:id="441" w:author="Mohammad ABDI ABYANEH" w:date="2022-10-19T11:52:00Z">
              <w:r>
                <w:rPr>
                  <w:rFonts w:cs="Arial"/>
                </w:rPr>
                <w:t>-97</w:t>
              </w:r>
            </w:ins>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ins w:id="442" w:author="Mohammad ABDI ABYANEH" w:date="2022-10-19T11:52:00Z"/>
                <w:rFonts w:cs="Arial"/>
                <w:lang w:eastAsia="zh-CN"/>
              </w:rPr>
            </w:pPr>
            <w:ins w:id="443" w:author="Mohammad ABDI ABYANEH" w:date="2022-10-19T11:52:00Z">
              <w:r>
                <w:rPr>
                  <w:rFonts w:cs="Arial"/>
                </w:rPr>
                <w:t>-95.2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ins w:id="444" w:author="Mohammad ABDI ABYANEH" w:date="2022-10-19T11:52:00Z"/>
                <w:rFonts w:cs="Arial"/>
                <w:lang w:eastAsia="zh-CN"/>
              </w:rPr>
            </w:pPr>
            <w:ins w:id="445" w:author="Mohammad ABDI ABYANEH" w:date="2022-10-19T11:52:00Z">
              <w:r>
                <w:rPr>
                  <w:rFonts w:cs="Arial"/>
                </w:rPr>
                <w:t>-94</w:t>
              </w:r>
            </w:ins>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ins w:id="446" w:author="Mohammad ABDI ABYANEH" w:date="2022-10-19T11:52:00Z"/>
                <w:rFonts w:ascii="Arial" w:eastAsiaTheme="minorHAnsi" w:hAnsi="Arial" w:cstheme="minorBidi"/>
                <w:sz w:val="18"/>
                <w:szCs w:val="22"/>
              </w:rPr>
            </w:pPr>
          </w:p>
        </w:tc>
      </w:tr>
    </w:tbl>
    <w:p w14:paraId="699F526A" w14:textId="27ECF242" w:rsidR="00260AEF" w:rsidRDefault="00260AEF" w:rsidP="00E83C62">
      <w:pPr>
        <w:pStyle w:val="Heading3"/>
        <w:rPr>
          <w:ins w:id="447" w:author="Mohammad ABDI ABYANEH" w:date="2022-10-19T12:03:00Z"/>
          <w:rFonts w:ascii="Calibri" w:hAnsi="Calibri"/>
          <w:sz w:val="22"/>
          <w:szCs w:val="22"/>
          <w:lang w:eastAsia="sv-SE"/>
        </w:rPr>
      </w:pPr>
      <w:ins w:id="448" w:author="Mohammad ABDI ABYANEH" w:date="2022-10-19T12:03:00Z">
        <w:r>
          <w:t>5.3.1</w:t>
        </w:r>
        <w:r>
          <w:rPr>
            <w:rFonts w:ascii="Calibri" w:hAnsi="Calibri"/>
            <w:sz w:val="22"/>
            <w:szCs w:val="22"/>
            <w:lang w:eastAsia="sv-SE"/>
          </w:rPr>
          <w:tab/>
        </w:r>
        <w:r>
          <w:t>CA_7-20</w:t>
        </w:r>
        <w:r>
          <w:tab/>
        </w:r>
      </w:ins>
    </w:p>
    <w:p w14:paraId="20299CC1" w14:textId="540BC6DD" w:rsidR="00260AEF" w:rsidRDefault="00260AEF" w:rsidP="00260AEF">
      <w:pPr>
        <w:pStyle w:val="Heading4"/>
        <w:ind w:left="864" w:hanging="864"/>
        <w:rPr>
          <w:ins w:id="449" w:author="Mohammad ABDI ABYANEH" w:date="2022-10-19T12:03:00Z"/>
          <w:lang w:val="en-US" w:eastAsia="ko-KR"/>
        </w:rPr>
      </w:pPr>
      <w:ins w:id="450" w:author="Mohammad ABDI ABYANEH" w:date="2022-10-19T12:03:00Z">
        <w:r>
          <w:rPr>
            <w:lang w:val="en-US" w:eastAsia="ja-JP"/>
          </w:rPr>
          <w:t>5.3</w:t>
        </w:r>
      </w:ins>
      <w:ins w:id="451" w:author="Mohammad ABDI ABYANEH" w:date="2022-10-19T12:05:00Z">
        <w:r>
          <w:rPr>
            <w:lang w:val="en-US"/>
          </w:rPr>
          <w:t>.2.</w:t>
        </w:r>
      </w:ins>
      <w:ins w:id="452" w:author="Mohammad ABDI ABYANEH" w:date="2022-10-19T12:03:00Z">
        <w:r>
          <w:rPr>
            <w:lang w:val="en-US" w:eastAsia="ko-KR"/>
          </w:rPr>
          <w:t>1</w:t>
        </w:r>
        <w:r>
          <w:rPr>
            <w:rFonts w:ascii="Calibri" w:hAnsi="Calibri"/>
            <w:sz w:val="21"/>
            <w:szCs w:val="22"/>
            <w:lang w:val="en-US" w:eastAsia="sv-SE"/>
          </w:rPr>
          <w:tab/>
        </w:r>
        <w:r>
          <w:rPr>
            <w:lang w:val="en-US"/>
          </w:rPr>
          <w:t>Channel bandwidths per operating band for CA</w:t>
        </w:r>
      </w:ins>
    </w:p>
    <w:p w14:paraId="776F4F55" w14:textId="3C23720E" w:rsidR="00260AEF" w:rsidRPr="008B3FEA" w:rsidRDefault="00260AEF" w:rsidP="00260AEF">
      <w:pPr>
        <w:pStyle w:val="TH"/>
        <w:rPr>
          <w:ins w:id="453" w:author="Mohammad ABDI ABYANEH" w:date="2022-10-19T12:03:00Z"/>
          <w:lang w:val="en-US"/>
        </w:rPr>
      </w:pPr>
      <w:ins w:id="454" w:author="Mohammad ABDI ABYANEH" w:date="2022-10-19T12:03:00Z">
        <w:r w:rsidRPr="008B3FEA">
          <w:rPr>
            <w:lang w:val="en-US"/>
          </w:rPr>
          <w:t xml:space="preserve">Table </w:t>
        </w:r>
        <w:r>
          <w:rPr>
            <w:lang w:val="en-US" w:eastAsia="zh-CN"/>
          </w:rPr>
          <w:t>5.3</w:t>
        </w:r>
      </w:ins>
      <w:ins w:id="455" w:author="Mohammad ABDI ABYANEH" w:date="2022-10-19T12:05:00Z">
        <w:r>
          <w:rPr>
            <w:lang w:val="en-US" w:eastAsia="zh-CN"/>
          </w:rPr>
          <w:t>.2.</w:t>
        </w:r>
      </w:ins>
      <w:ins w:id="456" w:author="Mohammad ABDI ABYANEH" w:date="2022-10-19T12:03: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ins w:id="457" w:author="Mohammad ABDI ABYANEH" w:date="2022-10-19T12:03:00Z"/>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ins w:id="458" w:author="Mohammad ABDI ABYANEH" w:date="2022-10-19T12:03:00Z"/>
                <w:rFonts w:cs="Arial"/>
              </w:rPr>
            </w:pPr>
            <w:ins w:id="459" w:author="Mohammad ABDI ABYANEH" w:date="2022-10-19T12:03: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ins w:id="460" w:author="Mohammad ABDI ABYANEH" w:date="2022-10-19T12:03:00Z"/>
                <w:rFonts w:cs="Arial"/>
              </w:rPr>
            </w:pPr>
            <w:ins w:id="461" w:author="Mohammad ABDI ABYANEH" w:date="2022-10-19T12:03: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ins w:id="462" w:author="Mohammad ABDI ABYANEH" w:date="2022-10-19T12:03:00Z"/>
                <w:rFonts w:cs="Arial"/>
              </w:rPr>
            </w:pPr>
            <w:ins w:id="463" w:author="Mohammad ABDI ABYANEH" w:date="2022-10-19T12:03: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ins w:id="464" w:author="Mohammad ABDI ABYANEH" w:date="2022-10-19T12:03:00Z"/>
                <w:rFonts w:cs="Arial"/>
              </w:rPr>
            </w:pPr>
            <w:ins w:id="465" w:author="Mohammad ABDI ABYANEH" w:date="2022-10-19T12:03:00Z">
              <w:r w:rsidRPr="00783239">
                <w:rPr>
                  <w:rFonts w:cs="Arial"/>
                </w:rPr>
                <w:t>Duplex Mode</w:t>
              </w:r>
            </w:ins>
          </w:p>
        </w:tc>
      </w:tr>
      <w:tr w:rsidR="00260AEF" w:rsidRPr="00E26D10" w14:paraId="78B90313" w14:textId="77777777" w:rsidTr="006C0984">
        <w:trPr>
          <w:jc w:val="center"/>
          <w:ins w:id="466" w:author="Mohammad ABDI ABYANEH" w:date="2022-10-19T12:03:00Z"/>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ins w:id="467" w:author="Mohammad ABDI ABYANEH" w:date="2022-10-19T12:03: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ins w:id="468" w:author="Mohammad ABDI ABYANEH" w:date="2022-10-19T12:03:00Z"/>
                <w:rFonts w:cs="Arial"/>
              </w:rPr>
            </w:pPr>
            <w:proofErr w:type="spellStart"/>
            <w:ins w:id="469" w:author="Mohammad ABDI ABYANEH" w:date="2022-10-19T12:03: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ins w:id="470" w:author="Mohammad ABDI ABYANEH" w:date="2022-10-19T12:03:00Z"/>
                <w:rFonts w:cs="Arial"/>
              </w:rPr>
            </w:pPr>
            <w:proofErr w:type="spellStart"/>
            <w:ins w:id="471" w:author="Mohammad ABDI ABYANEH" w:date="2022-10-19T12:03: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ins w:id="472" w:author="Mohammad ABDI ABYANEH" w:date="2022-10-19T12:03:00Z"/>
                <w:rFonts w:cs="Arial"/>
              </w:rPr>
            </w:pPr>
          </w:p>
        </w:tc>
      </w:tr>
      <w:tr w:rsidR="00260AEF" w:rsidRPr="00E26D10" w14:paraId="4C00E9BD" w14:textId="77777777" w:rsidTr="006C0984">
        <w:trPr>
          <w:jc w:val="center"/>
          <w:ins w:id="473" w:author="Mohammad ABDI ABYANEH" w:date="2022-10-19T12:03:00Z"/>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ins w:id="474" w:author="Mohammad ABDI ABYANEH" w:date="2022-10-19T12:03:00Z"/>
                <w:rFonts w:cs="Arial"/>
              </w:rPr>
            </w:pPr>
            <w:ins w:id="475" w:author="Mohammad ABDI ABYANEH" w:date="2022-10-19T12:03: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ins w:id="476" w:author="Mohammad ABDI ABYANEH" w:date="2022-10-19T12:03:00Z"/>
                <w:rFonts w:cs="Arial"/>
              </w:rPr>
            </w:pPr>
            <w:ins w:id="477" w:author="Mohammad ABDI ABYANEH" w:date="2022-10-19T12:03:00Z">
              <w:r>
                <w:rPr>
                  <w:rFonts w:cs="Arial"/>
                </w:rPr>
                <w:t>2500 MHz</w:t>
              </w:r>
            </w:ins>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ins w:id="478" w:author="Mohammad ABDI ABYANEH" w:date="2022-10-19T12:03:00Z"/>
                <w:rFonts w:cs="Arial"/>
              </w:rPr>
            </w:pPr>
            <w:ins w:id="479" w:author="Mohammad ABDI ABYANEH" w:date="2022-10-19T12:0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ins w:id="480" w:author="Mohammad ABDI ABYANEH" w:date="2022-10-19T12:03:00Z"/>
                <w:rFonts w:cs="Arial"/>
              </w:rPr>
            </w:pPr>
            <w:ins w:id="481" w:author="Mohammad ABDI ABYANEH" w:date="2022-10-19T12:03:00Z">
              <w:r>
                <w:rPr>
                  <w:rFonts w:cs="Arial"/>
                </w:rPr>
                <w:t>2570 MHz</w:t>
              </w:r>
            </w:ins>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ins w:id="482" w:author="Mohammad ABDI ABYANEH" w:date="2022-10-19T12:03:00Z"/>
                <w:rFonts w:cs="Arial"/>
              </w:rPr>
            </w:pPr>
            <w:ins w:id="483" w:author="Mohammad ABDI ABYANEH" w:date="2022-10-19T12:03:00Z">
              <w:r>
                <w:rPr>
                  <w:rFonts w:cs="Arial"/>
                </w:rPr>
                <w:t>2620 MHz</w:t>
              </w:r>
            </w:ins>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ins w:id="484" w:author="Mohammad ABDI ABYANEH" w:date="2022-10-19T12:03:00Z"/>
                <w:rFonts w:cs="Arial"/>
              </w:rPr>
            </w:pPr>
            <w:ins w:id="485" w:author="Mohammad ABDI ABYANEH" w:date="2022-10-19T12:0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ins w:id="486" w:author="Mohammad ABDI ABYANEH" w:date="2022-10-19T12:03:00Z"/>
                <w:rFonts w:cs="Arial"/>
              </w:rPr>
            </w:pPr>
            <w:ins w:id="487" w:author="Mohammad ABDI ABYANEH" w:date="2022-10-19T12:03: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ins w:id="488" w:author="Mohammad ABDI ABYANEH" w:date="2022-10-19T12:03:00Z"/>
                <w:rFonts w:cs="Arial"/>
              </w:rPr>
            </w:pPr>
            <w:ins w:id="489" w:author="Mohammad ABDI ABYANEH" w:date="2022-10-19T12:03:00Z">
              <w:r>
                <w:rPr>
                  <w:rFonts w:cs="Arial"/>
                </w:rPr>
                <w:t>FDD</w:t>
              </w:r>
            </w:ins>
          </w:p>
        </w:tc>
      </w:tr>
      <w:tr w:rsidR="00260AEF" w:rsidRPr="00E26D10" w14:paraId="4C2C6746" w14:textId="77777777" w:rsidTr="006C0984">
        <w:trPr>
          <w:jc w:val="center"/>
          <w:ins w:id="490" w:author="Mohammad ABDI ABYANEH" w:date="2022-10-19T12:03:00Z"/>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ins w:id="491" w:author="Mohammad ABDI ABYANEH" w:date="2022-10-19T12:03:00Z"/>
                <w:rFonts w:cs="Arial"/>
              </w:rPr>
            </w:pPr>
            <w:ins w:id="492" w:author="Mohammad ABDI ABYANEH" w:date="2022-10-19T12:03:00Z">
              <w:r>
                <w:rPr>
                  <w:rFonts w:cs="Arial"/>
                </w:rPr>
                <w:t>20</w:t>
              </w:r>
            </w:ins>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ins w:id="493" w:author="Mohammad ABDI ABYANEH" w:date="2022-10-19T12:03:00Z"/>
                <w:rFonts w:cs="Arial"/>
                <w:lang w:eastAsia="zh-CN"/>
              </w:rPr>
            </w:pPr>
            <w:ins w:id="494" w:author="Mohammad ABDI ABYANEH" w:date="2022-10-19T12:03:00Z">
              <w:r>
                <w:rPr>
                  <w:rFonts w:cs="Arial"/>
                </w:rPr>
                <w:t>832 MHz</w:t>
              </w:r>
            </w:ins>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ins w:id="495" w:author="Mohammad ABDI ABYANEH" w:date="2022-10-19T12:03:00Z"/>
                <w:rFonts w:cs="Arial"/>
              </w:rPr>
            </w:pPr>
            <w:ins w:id="496" w:author="Mohammad ABDI ABYANEH" w:date="2022-10-19T12:03:00Z">
              <w:r>
                <w:rPr>
                  <w:rFonts w:cs="Arial"/>
                </w:rPr>
                <w:t>–</w:t>
              </w:r>
            </w:ins>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ins w:id="497" w:author="Mohammad ABDI ABYANEH" w:date="2022-10-19T12:03:00Z"/>
                <w:rFonts w:cs="Arial"/>
                <w:lang w:eastAsia="zh-CN"/>
              </w:rPr>
            </w:pPr>
            <w:ins w:id="498" w:author="Mohammad ABDI ABYANEH" w:date="2022-10-19T12:03:00Z">
              <w:r>
                <w:rPr>
                  <w:rFonts w:cs="Arial"/>
                </w:rPr>
                <w:t>862 MHz</w:t>
              </w:r>
            </w:ins>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ins w:id="499" w:author="Mohammad ABDI ABYANEH" w:date="2022-10-19T12:03:00Z"/>
                <w:rFonts w:cs="Arial"/>
                <w:lang w:eastAsia="zh-CN"/>
              </w:rPr>
            </w:pPr>
            <w:ins w:id="500" w:author="Mohammad ABDI ABYANEH" w:date="2022-10-19T12:03:00Z">
              <w:r>
                <w:rPr>
                  <w:rFonts w:cs="Arial"/>
                </w:rPr>
                <w:t>791 MHz</w:t>
              </w:r>
            </w:ins>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ins w:id="501" w:author="Mohammad ABDI ABYANEH" w:date="2022-10-19T12:03:00Z"/>
                <w:rFonts w:cs="Arial"/>
              </w:rPr>
            </w:pPr>
            <w:ins w:id="502" w:author="Mohammad ABDI ABYANEH" w:date="2022-10-19T12:03:00Z">
              <w:r>
                <w:rPr>
                  <w:rFonts w:cs="Arial"/>
                </w:rPr>
                <w:t>–</w:t>
              </w:r>
            </w:ins>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ins w:id="503" w:author="Mohammad ABDI ABYANEH" w:date="2022-10-19T12:03:00Z"/>
                <w:rFonts w:cs="Arial"/>
                <w:lang w:eastAsia="zh-CN"/>
              </w:rPr>
            </w:pPr>
            <w:ins w:id="504" w:author="Mohammad ABDI ABYANEH" w:date="2022-10-19T12:03:00Z">
              <w:r>
                <w:rPr>
                  <w:rFonts w:cs="Arial"/>
                </w:rPr>
                <w:t>821 MHz</w:t>
              </w:r>
            </w:ins>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ins w:id="505" w:author="Mohammad ABDI ABYANEH" w:date="2022-10-19T12:03:00Z"/>
                <w:rFonts w:cs="Arial"/>
              </w:rPr>
            </w:pPr>
            <w:ins w:id="506" w:author="Mohammad ABDI ABYANEH" w:date="2022-10-19T12:03:00Z">
              <w:r>
                <w:rPr>
                  <w:rFonts w:cs="Arial"/>
                </w:rPr>
                <w:t>FDD</w:t>
              </w:r>
            </w:ins>
          </w:p>
        </w:tc>
      </w:tr>
    </w:tbl>
    <w:p w14:paraId="5E82C59A" w14:textId="77777777" w:rsidR="00260AEF" w:rsidRDefault="00260AEF" w:rsidP="00260AEF">
      <w:pPr>
        <w:pStyle w:val="Caption"/>
        <w:jc w:val="center"/>
        <w:rPr>
          <w:ins w:id="507" w:author="Mohammad ABDI ABYANEH" w:date="2022-10-19T12:03:00Z"/>
          <w:rFonts w:ascii="Arial" w:hAnsi="Arial" w:cs="Arial"/>
        </w:rPr>
      </w:pPr>
    </w:p>
    <w:p w14:paraId="59E38CF2" w14:textId="17974CA3" w:rsidR="00260AEF" w:rsidRDefault="00260AEF" w:rsidP="00260AEF">
      <w:pPr>
        <w:pStyle w:val="Caption"/>
        <w:jc w:val="center"/>
        <w:rPr>
          <w:ins w:id="508" w:author="Mohammad ABDI ABYANEH" w:date="2022-10-19T12:03:00Z"/>
          <w:rFonts w:ascii="Arial" w:hAnsi="Arial" w:cs="Arial"/>
        </w:rPr>
      </w:pPr>
      <w:ins w:id="509" w:author="Mohammad ABDI ABYANEH" w:date="2022-10-19T12:03: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3</w:t>
        </w:r>
      </w:ins>
      <w:ins w:id="510" w:author="Mohammad ABDI ABYANEH" w:date="2022-10-19T12:05:00Z">
        <w:r>
          <w:rPr>
            <w:rFonts w:ascii="Arial" w:hAnsi="Arial" w:cs="Arial"/>
            <w:lang w:val="en-US" w:eastAsia="ja-JP"/>
          </w:rPr>
          <w:t>.2.</w:t>
        </w:r>
      </w:ins>
      <w:ins w:id="511" w:author="Mohammad ABDI ABYANEH" w:date="2022-10-19T12:03: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ins w:id="512" w:author="Mohammad ABDI ABYANEH" w:date="2022-10-19T12:03:00Z"/>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ins w:id="513" w:author="Mohammad ABDI ABYANEH" w:date="2022-10-19T12:03:00Z"/>
                <w:rFonts w:ascii="Arial" w:hAnsi="Arial" w:cs="Arial"/>
              </w:rPr>
            </w:pPr>
            <w:ins w:id="514" w:author="Mohammad ABDI ABYANEH" w:date="2022-10-19T12:03:00Z">
              <w:r>
                <w:rPr>
                  <w:rFonts w:ascii="Arial" w:hAnsi="Arial" w:cs="Arial"/>
                </w:rPr>
                <w:t>E-UTRA CA configuration / Bandwidth combination set</w:t>
              </w:r>
            </w:ins>
          </w:p>
        </w:tc>
      </w:tr>
      <w:tr w:rsidR="00260AEF" w14:paraId="6DCB1836" w14:textId="77777777" w:rsidTr="006C0984">
        <w:trPr>
          <w:trHeight w:val="465"/>
          <w:jc w:val="center"/>
          <w:ins w:id="515" w:author="Mohammad ABDI ABYANEH" w:date="2022-10-19T12:03:00Z"/>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ins w:id="516" w:author="Mohammad ABDI ABYANEH" w:date="2022-10-19T12:03:00Z"/>
                <w:rFonts w:ascii="Arial" w:hAnsi="Arial" w:cs="Arial"/>
              </w:rPr>
            </w:pPr>
            <w:ins w:id="517" w:author="Mohammad ABDI ABYANEH" w:date="2022-10-19T12: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ins w:id="518" w:author="Mohammad ABDI ABYANEH" w:date="2022-10-19T12:03:00Z"/>
                <w:rFonts w:cs="Arial"/>
                <w:lang w:eastAsia="ko-KR"/>
              </w:rPr>
            </w:pPr>
            <w:ins w:id="519" w:author="Mohammad ABDI ABYANEH" w:date="2022-10-19T12: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ins w:id="520" w:author="Mohammad ABDI ABYANEH" w:date="2022-10-19T12:03:00Z"/>
                <w:rFonts w:cs="Arial"/>
              </w:rPr>
            </w:pPr>
            <w:ins w:id="521" w:author="Mohammad ABDI ABYANEH" w:date="2022-10-19T12: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ins w:id="522" w:author="Mohammad ABDI ABYANEH" w:date="2022-10-19T12:03:00Z"/>
                <w:rFonts w:cs="Arial"/>
                <w:lang w:eastAsia="ko-KR"/>
              </w:rPr>
            </w:pPr>
            <w:ins w:id="523" w:author="Mohammad ABDI ABYANEH" w:date="2022-10-19T12: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ins w:id="524" w:author="Mohammad ABDI ABYANEH" w:date="2022-10-19T12:03:00Z"/>
                <w:rFonts w:cs="Arial"/>
              </w:rPr>
            </w:pPr>
            <w:ins w:id="525" w:author="Mohammad ABDI ABYANEH" w:date="2022-10-19T12: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ins w:id="526" w:author="Mohammad ABDI ABYANEH" w:date="2022-10-19T12:03:00Z"/>
                <w:rFonts w:cs="Arial"/>
              </w:rPr>
            </w:pPr>
            <w:ins w:id="527" w:author="Mohammad ABDI ABYANEH" w:date="2022-10-19T12: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ins w:id="528" w:author="Mohammad ABDI ABYANEH" w:date="2022-10-19T12:03:00Z"/>
                <w:rFonts w:cs="Arial"/>
              </w:rPr>
            </w:pPr>
            <w:ins w:id="529" w:author="Mohammad ABDI ABYANEH" w:date="2022-10-19T12: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ins w:id="530" w:author="Mohammad ABDI ABYANEH" w:date="2022-10-19T12:03:00Z"/>
                <w:rFonts w:cs="Arial"/>
              </w:rPr>
            </w:pPr>
            <w:ins w:id="531" w:author="Mohammad ABDI ABYANEH" w:date="2022-10-19T12:03:00Z">
              <w:r>
                <w:rPr>
                  <w:rFonts w:cs="Arial"/>
                </w:rPr>
                <w:t>15</w:t>
              </w:r>
              <w:r>
                <w:rPr>
                  <w:rFonts w:cs="Arial"/>
                </w:rPr>
                <w:br/>
                <w:t>MHz</w:t>
              </w:r>
            </w:ins>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ins w:id="532" w:author="Mohammad ABDI ABYANEH" w:date="2022-10-19T12:03:00Z"/>
                <w:rFonts w:cs="Arial"/>
              </w:rPr>
            </w:pPr>
            <w:ins w:id="533" w:author="Mohammad ABDI ABYANEH" w:date="2022-10-19T12: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ins w:id="534" w:author="Mohammad ABDI ABYANEH" w:date="2022-10-19T12:03:00Z"/>
                <w:rFonts w:cs="Arial"/>
              </w:rPr>
            </w:pPr>
            <w:ins w:id="535" w:author="Mohammad ABDI ABYANEH" w:date="2022-10-19T12:03:00Z">
              <w:r>
                <w:rPr>
                  <w:rFonts w:cs="Arial"/>
                </w:rPr>
                <w:t>Maximum aggregated bandwidth</w:t>
              </w:r>
            </w:ins>
          </w:p>
          <w:p w14:paraId="33602A99" w14:textId="77777777" w:rsidR="00260AEF" w:rsidRDefault="00260AEF" w:rsidP="006C0984">
            <w:pPr>
              <w:pStyle w:val="TAH"/>
              <w:rPr>
                <w:ins w:id="536" w:author="Mohammad ABDI ABYANEH" w:date="2022-10-19T12:03:00Z"/>
                <w:rFonts w:cs="Arial"/>
              </w:rPr>
            </w:pPr>
            <w:ins w:id="537" w:author="Mohammad ABDI ABYANEH" w:date="2022-10-19T12:03: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ins w:id="538" w:author="Mohammad ABDI ABYANEH" w:date="2022-10-19T12:03:00Z"/>
                <w:rFonts w:cs="Arial"/>
              </w:rPr>
            </w:pPr>
            <w:ins w:id="539" w:author="Mohammad ABDI ABYANEH" w:date="2022-10-19T12:03:00Z">
              <w:r>
                <w:rPr>
                  <w:rFonts w:cs="Arial"/>
                </w:rPr>
                <w:t>Bandwidth combination set</w:t>
              </w:r>
            </w:ins>
          </w:p>
        </w:tc>
      </w:tr>
      <w:tr w:rsidR="00260AEF" w14:paraId="28F73959" w14:textId="77777777" w:rsidTr="006C0984">
        <w:trPr>
          <w:trHeight w:val="235"/>
          <w:jc w:val="center"/>
          <w:ins w:id="540" w:author="Mohammad ABDI ABYANEH" w:date="2022-10-19T12:03:00Z"/>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ins w:id="541" w:author="Mohammad ABDI ABYANEH" w:date="2022-10-19T12:03:00Z"/>
                <w:rFonts w:ascii="Arial" w:hAnsi="Arial" w:cs="Arial"/>
                <w:b w:val="0"/>
                <w:lang w:eastAsia="ko-KR"/>
              </w:rPr>
            </w:pPr>
            <w:ins w:id="542" w:author="Mohammad ABDI ABYANEH" w:date="2022-10-19T12:03:00Z">
              <w:r>
                <w:rPr>
                  <w:rFonts w:ascii="Arial" w:hAnsi="Arial" w:cs="Arial"/>
                  <w:b w:val="0"/>
                  <w:sz w:val="18"/>
                  <w:lang w:eastAsia="ja-JP"/>
                </w:rPr>
                <w:t>CA_7C-20A</w:t>
              </w:r>
            </w:ins>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ins w:id="543" w:author="Mohammad ABDI ABYANEH" w:date="2022-10-19T12:03:00Z"/>
                <w:color w:val="000000"/>
                <w:lang w:eastAsia="ja-JP"/>
              </w:rPr>
            </w:pPr>
            <w:ins w:id="544" w:author="Mohammad ABDI ABYANEH" w:date="2022-10-19T12:03:00Z">
              <w:r>
                <w:rPr>
                  <w:rFonts w:cs="Arial"/>
                  <w:color w:val="000000"/>
                  <w:lang w:eastAsia="ja-JP"/>
                </w:rPr>
                <w:t>CA_7C</w:t>
              </w:r>
              <w:r>
                <w:rPr>
                  <w:color w:val="000000"/>
                  <w:lang w:eastAsia="ja-JP"/>
                </w:rPr>
                <w:t xml:space="preserve"> </w:t>
              </w:r>
            </w:ins>
          </w:p>
          <w:p w14:paraId="19BE3155" w14:textId="77777777" w:rsidR="00260AEF" w:rsidRPr="003C4935" w:rsidRDefault="00260AEF" w:rsidP="006C0984">
            <w:pPr>
              <w:pStyle w:val="TAC"/>
              <w:rPr>
                <w:ins w:id="545" w:author="Mohammad ABDI ABYANEH" w:date="2022-10-19T12:03:00Z"/>
                <w:rFonts w:cs="Arial"/>
                <w:color w:val="000000"/>
                <w:lang w:eastAsia="ja-JP"/>
              </w:rPr>
            </w:pPr>
            <w:ins w:id="546" w:author="Mohammad ABDI ABYANEH" w:date="2022-10-19T12:03:00Z">
              <w:r>
                <w:rPr>
                  <w:color w:val="000000"/>
                  <w:lang w:eastAsia="ja-JP"/>
                </w:rPr>
                <w:t>CA_7A-20A</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ins w:id="547" w:author="Mohammad ABDI ABYANEH" w:date="2022-10-19T12:03:00Z"/>
                <w:rFonts w:cs="Arial"/>
                <w:lang w:eastAsia="ja-JP"/>
              </w:rPr>
            </w:pPr>
            <w:ins w:id="548" w:author="Mohammad ABDI ABYANEH" w:date="2022-10-19T12:03:00Z">
              <w:r>
                <w:rPr>
                  <w:rFonts w:cs="Arial"/>
                  <w:lang w:eastAsia="ja-JP"/>
                </w:rPr>
                <w:t>7</w:t>
              </w:r>
            </w:ins>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ins w:id="549" w:author="Mohammad ABDI ABYANEH" w:date="2022-10-19T12:03:00Z"/>
                <w:rFonts w:cs="Arial"/>
              </w:rPr>
            </w:pPr>
            <w:ins w:id="550" w:author="Mohammad ABDI ABYANEH" w:date="2022-10-19T12:03:00Z">
              <w:r>
                <w:t>See CA_7C Bandwidth Combination Set 1 in Table 5.6A.1-1</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ins w:id="551" w:author="Mohammad ABDI ABYANEH" w:date="2022-10-19T12:03:00Z"/>
                <w:rFonts w:cs="Arial"/>
                <w:lang w:eastAsia="ja-JP"/>
              </w:rPr>
            </w:pPr>
            <w:ins w:id="552" w:author="Mohammad ABDI ABYANEH" w:date="2022-10-19T12:03:00Z">
              <w:r>
                <w:rPr>
                  <w:rFonts w:cs="Arial"/>
                  <w:lang w:eastAsia="ja-JP"/>
                </w:rPr>
                <w:t>60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ins w:id="553" w:author="Mohammad ABDI ABYANEH" w:date="2022-10-19T12:03:00Z"/>
                <w:rFonts w:cs="Arial"/>
                <w:lang w:eastAsia="ko-KR"/>
              </w:rPr>
            </w:pPr>
            <w:ins w:id="554" w:author="Mohammad ABDI ABYANEH" w:date="2022-10-19T12:03:00Z">
              <w:r>
                <w:rPr>
                  <w:rFonts w:cs="Arial"/>
                  <w:lang w:eastAsia="ko-KR"/>
                </w:rPr>
                <w:t>0</w:t>
              </w:r>
            </w:ins>
          </w:p>
        </w:tc>
      </w:tr>
      <w:tr w:rsidR="00260AEF" w14:paraId="78B65728" w14:textId="77777777" w:rsidTr="006C0984">
        <w:trPr>
          <w:trHeight w:val="283"/>
          <w:jc w:val="center"/>
          <w:ins w:id="555" w:author="Mohammad ABDI ABYANEH" w:date="2022-10-19T12:03:00Z"/>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ins w:id="556" w:author="Mohammad ABDI ABYANEH" w:date="2022-10-19T12:03:00Z"/>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ins w:id="557" w:author="Mohammad ABDI ABYANEH" w:date="2022-10-19T12: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ins w:id="558" w:author="Mohammad ABDI ABYANEH" w:date="2022-10-19T12:03:00Z"/>
                <w:rFonts w:cs="Arial"/>
              </w:rPr>
            </w:pPr>
            <w:ins w:id="559" w:author="Mohammad ABDI ABYANEH" w:date="2022-10-19T12:03:00Z">
              <w:r>
                <w:rPr>
                  <w:rFonts w:cs="Arial"/>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ins w:id="560" w:author="Mohammad ABDI ABYANEH" w:date="2022-10-19T12:03: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rPr>
                <w:ins w:id="561" w:author="Mohammad ABDI ABYANEH" w:date="2022-10-19T12:03:00Z"/>
              </w:rPr>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rPr>
                <w:ins w:id="562" w:author="Mohammad ABDI ABYANEH" w:date="2022-10-19T12:03:00Z"/>
              </w:rPr>
            </w:pPr>
            <w:ins w:id="563" w:author="Mohammad ABDI ABYANEH" w:date="2022-10-19T12:03: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rPr>
                <w:ins w:id="564" w:author="Mohammad ABDI ABYANEH" w:date="2022-10-19T12:03:00Z"/>
              </w:rPr>
            </w:pPr>
            <w:ins w:id="565" w:author="Mohammad ABDI ABYANEH" w:date="2022-10-19T12:03: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rPr>
                <w:ins w:id="566" w:author="Mohammad ABDI ABYANEH" w:date="2022-10-19T12:03:00Z"/>
              </w:rPr>
            </w:pPr>
            <w:ins w:id="567" w:author="Mohammad ABDI ABYANEH" w:date="2022-10-19T12:03:00Z">
              <w:r>
                <w:t>Yes</w:t>
              </w:r>
            </w:ins>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rPr>
                <w:ins w:id="568" w:author="Mohammad ABDI ABYANEH" w:date="2022-10-19T12:03:00Z"/>
              </w:rPr>
            </w:pPr>
            <w:ins w:id="569" w:author="Mohammad ABDI ABYANEH" w:date="2022-10-19T12:03:00Z">
              <w: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ins w:id="570" w:author="Mohammad ABDI ABYANEH" w:date="2022-10-19T12: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ins w:id="571" w:author="Mohammad ABDI ABYANEH" w:date="2022-10-19T12:03:00Z"/>
                <w:rFonts w:ascii="Arial" w:hAnsi="Arial" w:cs="Arial"/>
                <w:sz w:val="18"/>
                <w:lang w:eastAsia="ko-KR"/>
              </w:rPr>
            </w:pPr>
          </w:p>
        </w:tc>
      </w:tr>
    </w:tbl>
    <w:p w14:paraId="063A9817" w14:textId="77777777" w:rsidR="00260AEF" w:rsidRDefault="00260AEF" w:rsidP="00260AEF">
      <w:pPr>
        <w:rPr>
          <w:ins w:id="572" w:author="Mohammad ABDI ABYANEH" w:date="2022-10-19T12:03:00Z"/>
          <w:lang w:val="en-US"/>
        </w:rPr>
      </w:pPr>
    </w:p>
    <w:p w14:paraId="10E955E4" w14:textId="53371446" w:rsidR="00260AEF" w:rsidRDefault="00260AEF" w:rsidP="00260AEF">
      <w:pPr>
        <w:pStyle w:val="Heading4"/>
        <w:ind w:left="864" w:hanging="864"/>
        <w:rPr>
          <w:ins w:id="573" w:author="Mohammad ABDI ABYANEH" w:date="2022-10-19T12:03:00Z"/>
          <w:lang w:val="en-US" w:eastAsia="ko-KR"/>
        </w:rPr>
      </w:pPr>
      <w:ins w:id="574" w:author="Mohammad ABDI ABYANEH" w:date="2022-10-19T12:03:00Z">
        <w:r>
          <w:rPr>
            <w:lang w:val="en-US" w:eastAsia="ja-JP"/>
          </w:rPr>
          <w:t>5.3</w:t>
        </w:r>
      </w:ins>
      <w:ins w:id="575" w:author="Mohammad ABDI ABYANEH" w:date="2022-10-19T12:05:00Z">
        <w:r>
          <w:rPr>
            <w:lang w:val="en-US"/>
          </w:rPr>
          <w:t>.2.</w:t>
        </w:r>
      </w:ins>
      <w:ins w:id="576" w:author="Mohammad ABDI ABYANEH" w:date="2022-10-19T12:03:00Z">
        <w:r>
          <w:rPr>
            <w:lang w:val="en-US"/>
          </w:rPr>
          <w:t>2</w:t>
        </w:r>
        <w:r>
          <w:rPr>
            <w:rFonts w:ascii="Calibri" w:hAnsi="Calibri"/>
            <w:sz w:val="21"/>
            <w:szCs w:val="22"/>
            <w:lang w:val="en-US" w:eastAsia="sv-SE"/>
          </w:rPr>
          <w:tab/>
        </w:r>
        <w:r>
          <w:t>Co-existence studies</w:t>
        </w:r>
      </w:ins>
    </w:p>
    <w:p w14:paraId="6290D3C2" w14:textId="77777777" w:rsidR="00260AEF" w:rsidRPr="003A5DF1" w:rsidRDefault="00260AEF" w:rsidP="00260AEF">
      <w:pPr>
        <w:rPr>
          <w:ins w:id="577" w:author="Mohammad ABDI ABYANEH" w:date="2022-10-19T12:03:00Z"/>
          <w:lang w:val="en-US" w:eastAsia="ja-JP"/>
        </w:rPr>
      </w:pPr>
      <w:ins w:id="578" w:author="Mohammad ABDI ABYANEH" w:date="2022-10-19T12:03:00Z">
        <w:r>
          <w:rPr>
            <w:lang w:val="en-US" w:eastAsia="ja-JP"/>
          </w:rPr>
          <w:t>Coexistence for CA_7-20 has already been specified in TS 36101.</w:t>
        </w:r>
      </w:ins>
    </w:p>
    <w:p w14:paraId="6918A1B3" w14:textId="67376B77" w:rsidR="00260AEF" w:rsidRDefault="00260AEF" w:rsidP="00260AEF">
      <w:pPr>
        <w:pStyle w:val="Heading4"/>
        <w:ind w:left="864" w:hanging="864"/>
        <w:rPr>
          <w:ins w:id="579" w:author="Mohammad ABDI ABYANEH" w:date="2022-10-19T12:03:00Z"/>
          <w:lang w:val="en-US"/>
        </w:rPr>
      </w:pPr>
      <w:ins w:id="580" w:author="Mohammad ABDI ABYANEH" w:date="2022-10-19T12:03:00Z">
        <w:r>
          <w:rPr>
            <w:lang w:val="en-US" w:eastAsia="ja-JP"/>
          </w:rPr>
          <w:t>5.3</w:t>
        </w:r>
      </w:ins>
      <w:ins w:id="581" w:author="Mohammad ABDI ABYANEH" w:date="2022-10-19T12:05:00Z">
        <w:r>
          <w:rPr>
            <w:lang w:val="en-US"/>
          </w:rPr>
          <w:t>.2.</w:t>
        </w:r>
      </w:ins>
      <w:ins w:id="582" w:author="Mohammad ABDI ABYANEH" w:date="2022-10-19T12:03:00Z">
        <w:r>
          <w:rPr>
            <w:lang w:val="en-US" w:eastAsia="ja-JP"/>
          </w:rPr>
          <w:t>3</w:t>
        </w:r>
        <w:r>
          <w:rPr>
            <w:lang w:val="en-US"/>
          </w:rPr>
          <w:tab/>
          <w:t>∆TIB and ∆RIB values</w:t>
        </w:r>
      </w:ins>
    </w:p>
    <w:p w14:paraId="71004344" w14:textId="77777777" w:rsidR="00260AEF" w:rsidRDefault="00260AEF" w:rsidP="00260AEF">
      <w:pPr>
        <w:jc w:val="both"/>
        <w:rPr>
          <w:ins w:id="583" w:author="Mohammad ABDI ABYANEH" w:date="2022-10-19T12:03:00Z"/>
          <w:lang w:eastAsia="zh-CN"/>
        </w:rPr>
      </w:pPr>
      <w:ins w:id="584" w:author="Mohammad ABDI ABYANEH" w:date="2022-10-19T12:03:00Z">
        <w:r>
          <w:rPr>
            <w:lang w:eastAsia="zh-CN"/>
          </w:rPr>
          <w:t>Relaxation values for CA_7-20 already specified.</w:t>
        </w:r>
      </w:ins>
    </w:p>
    <w:p w14:paraId="32216F7B" w14:textId="7C40DA1D" w:rsidR="00260AEF" w:rsidRDefault="00260AEF" w:rsidP="00260AEF">
      <w:pPr>
        <w:pStyle w:val="Heading4"/>
        <w:ind w:left="864" w:hanging="864"/>
        <w:rPr>
          <w:ins w:id="585" w:author="Mohammad ABDI ABYANEH" w:date="2022-10-19T12:03:00Z"/>
          <w:lang w:val="en-US"/>
        </w:rPr>
      </w:pPr>
      <w:ins w:id="586" w:author="Mohammad ABDI ABYANEH" w:date="2022-10-19T12:03:00Z">
        <w:r>
          <w:rPr>
            <w:lang w:val="en-US" w:eastAsia="ja-JP"/>
          </w:rPr>
          <w:t>5.3</w:t>
        </w:r>
      </w:ins>
      <w:ins w:id="587" w:author="Mohammad ABDI ABYANEH" w:date="2022-10-19T12:05:00Z">
        <w:r>
          <w:rPr>
            <w:lang w:val="en-US"/>
          </w:rPr>
          <w:t>.2.</w:t>
        </w:r>
      </w:ins>
      <w:ins w:id="588" w:author="Mohammad ABDI ABYANEH" w:date="2022-10-19T12:03:00Z">
        <w:r>
          <w:rPr>
            <w:lang w:val="en-US" w:eastAsia="ja-JP"/>
          </w:rPr>
          <w:t>4</w:t>
        </w:r>
        <w:r>
          <w:rPr>
            <w:rFonts w:ascii="Calibri" w:hAnsi="Calibri"/>
            <w:sz w:val="21"/>
            <w:szCs w:val="22"/>
            <w:lang w:val="en-US" w:eastAsia="sv-SE"/>
          </w:rPr>
          <w:tab/>
        </w:r>
        <w:r>
          <w:rPr>
            <w:lang w:val="en-US"/>
          </w:rPr>
          <w:t>REFSENS Requirements</w:t>
        </w:r>
      </w:ins>
    </w:p>
    <w:p w14:paraId="47BE8B30" w14:textId="77777777" w:rsidR="00260AEF" w:rsidRPr="00B604C9" w:rsidRDefault="00260AEF" w:rsidP="00260AEF">
      <w:pPr>
        <w:pStyle w:val="TH"/>
        <w:jc w:val="left"/>
        <w:rPr>
          <w:ins w:id="589" w:author="Mohammad ABDI ABYANEH" w:date="2022-10-19T12:03:00Z"/>
          <w:rFonts w:ascii="Times New Roman" w:hAnsi="Times New Roman"/>
          <w:b w:val="0"/>
          <w:bCs/>
        </w:rPr>
      </w:pPr>
      <w:ins w:id="590" w:author="Mohammad ABDI ABYANEH" w:date="2022-10-19T12:03:00Z">
        <w:r>
          <w:rPr>
            <w:rFonts w:ascii="Times New Roman" w:hAnsi="Times New Roman"/>
            <w:b w:val="0"/>
            <w:bCs/>
            <w:lang w:eastAsia="zh-CN"/>
          </w:rPr>
          <w:t>No additional REFSENS requirements needed when compared to CA_7A-20A.</w:t>
        </w:r>
      </w:ins>
    </w:p>
    <w:p w14:paraId="425CD789" w14:textId="77777777" w:rsidR="007A7757" w:rsidRPr="007A7757" w:rsidRDefault="007A7757" w:rsidP="007A7757"/>
    <w:p w14:paraId="4F354A6B" w14:textId="514F488E" w:rsidR="007A7757" w:rsidRPr="007A7757" w:rsidRDefault="007A7757" w:rsidP="00260AEF">
      <w:pPr>
        <w:pStyle w:val="Heading2"/>
      </w:pPr>
      <w:bookmarkStart w:id="591" w:name="_Toc47511393"/>
      <w:bookmarkStart w:id="592" w:name="_Toc110005728"/>
      <w:r>
        <w:t xml:space="preserve">5.3 </w:t>
      </w:r>
      <w:r>
        <w:tab/>
      </w:r>
      <w:r w:rsidRPr="000E3518">
        <w:t>LTE-A inter-band CA for 2 bands DL with 2 bands UL</w:t>
      </w:r>
    </w:p>
    <w:p w14:paraId="5ACC0347" w14:textId="24C96ADD" w:rsidR="00692089" w:rsidRPr="00616096" w:rsidRDefault="00F444E3" w:rsidP="00493DAD">
      <w:pPr>
        <w:pStyle w:val="Heading3"/>
        <w:rPr>
          <w:rFonts w:ascii="Calibri" w:hAnsi="Calibri"/>
          <w:sz w:val="22"/>
          <w:szCs w:val="22"/>
          <w:lang w:val="en-US" w:eastAsia="zh-CN"/>
        </w:rPr>
      </w:pPr>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proofErr w:type="spellStart"/>
      <w:r w:rsidR="00692089" w:rsidRPr="00616096">
        <w:rPr>
          <w:lang w:val="en-US"/>
        </w:rPr>
        <w:t>CA_</w:t>
      </w:r>
      <w:r w:rsidR="00692089" w:rsidRPr="00616096">
        <w:rPr>
          <w:rFonts w:hint="eastAsia"/>
          <w:lang w:val="en-US" w:eastAsia="zh-CN"/>
        </w:rPr>
        <w:t>a</w:t>
      </w:r>
      <w:proofErr w:type="spellEnd"/>
      <w:r w:rsidR="00692089" w:rsidRPr="00616096">
        <w:rPr>
          <w:lang w:val="en-US"/>
        </w:rPr>
        <w:t>-</w:t>
      </w:r>
      <w:r w:rsidR="00692089" w:rsidRPr="00616096">
        <w:rPr>
          <w:lang w:val="en-US" w:eastAsia="zh-CN"/>
        </w:rPr>
        <w:t>b</w:t>
      </w:r>
      <w:bookmarkEnd w:id="591"/>
      <w:bookmarkEnd w:id="592"/>
    </w:p>
    <w:p w14:paraId="5FA6B41A" w14:textId="7D289613" w:rsidR="00692089" w:rsidRDefault="00F444E3" w:rsidP="00493DAD">
      <w:pPr>
        <w:pStyle w:val="Heading4"/>
      </w:pPr>
      <w:bookmarkStart w:id="593" w:name="_Toc47511394"/>
      <w:bookmarkStart w:id="594" w:name="_Toc110005729"/>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593"/>
      <w:bookmarkEnd w:id="594"/>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595" w:name="_Toc110005730"/>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595"/>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596" w:name="_Toc47511395"/>
      <w:bookmarkStart w:id="597" w:name="_Toc110005731"/>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596"/>
      <w:bookmarkEnd w:id="597"/>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598" w:name="_Toc47511396"/>
      <w:bookmarkStart w:id="599" w:name="_Toc110005732"/>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598"/>
      <w:bookmarkEnd w:id="599"/>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435180">
      <w:pPr>
        <w:pStyle w:val="Heading3"/>
        <w:rPr>
          <w:rFonts w:ascii="Calibri" w:hAnsi="Calibri"/>
          <w:sz w:val="22"/>
          <w:szCs w:val="22"/>
          <w:lang w:eastAsia="sv-SE"/>
        </w:rPr>
      </w:pPr>
      <w:bookmarkStart w:id="600" w:name="_Toc46227210"/>
      <w:bookmarkStart w:id="601" w:name="_Toc46226930"/>
      <w:bookmarkStart w:id="602" w:name="_Toc42535399"/>
      <w:bookmarkStart w:id="603" w:name="_Toc42519368"/>
      <w:bookmarkStart w:id="604" w:name="_Toc19092999"/>
      <w:bookmarkStart w:id="605" w:name="_Toc9535570"/>
      <w:bookmarkStart w:id="606" w:name="_Toc533081875"/>
      <w:bookmarkStart w:id="607" w:name="_Toc496637839"/>
      <w:r>
        <w:t>5.3</w:t>
      </w:r>
      <w:r>
        <w:rPr>
          <w:lang w:eastAsia="ko-KR"/>
        </w:rPr>
        <w:t>.</w:t>
      </w:r>
      <w:bookmarkEnd w:id="600"/>
      <w:bookmarkEnd w:id="601"/>
      <w:bookmarkEnd w:id="602"/>
      <w:bookmarkEnd w:id="603"/>
      <w:bookmarkEnd w:id="604"/>
      <w:bookmarkEnd w:id="605"/>
      <w:bookmarkEnd w:id="606"/>
      <w:bookmarkEnd w:id="607"/>
      <w:r>
        <w:rPr>
          <w:lang w:eastAsia="ko-KR"/>
        </w:rPr>
        <w:t>1</w:t>
      </w:r>
      <w:r>
        <w:rPr>
          <w:rFonts w:ascii="Calibri" w:hAnsi="Calibri"/>
          <w:sz w:val="22"/>
          <w:szCs w:val="22"/>
          <w:lang w:eastAsia="sv-SE"/>
        </w:rPr>
        <w:tab/>
      </w:r>
      <w:r w:rsidRPr="00765B7C">
        <w:rPr>
          <w:rFonts w:cs="Arial"/>
          <w:szCs w:val="28"/>
          <w:lang w:eastAsia="sv-SE"/>
        </w:rPr>
        <w:t>CA_1-41-41</w:t>
      </w:r>
    </w:p>
    <w:p w14:paraId="0C86F8DF" w14:textId="77777777" w:rsidR="00231F0A" w:rsidRDefault="00231F0A" w:rsidP="00231F0A">
      <w:pPr>
        <w:pStyle w:val="Heading4"/>
        <w:ind w:left="864" w:hanging="864"/>
        <w:rPr>
          <w:lang w:val="en-US" w:eastAsia="ko-KR"/>
        </w:rPr>
      </w:pPr>
      <w:bookmarkStart w:id="608" w:name="_Toc46227211"/>
      <w:bookmarkStart w:id="609" w:name="_Toc46226931"/>
      <w:bookmarkStart w:id="610" w:name="_Toc42535400"/>
      <w:bookmarkStart w:id="611" w:name="_Toc42519369"/>
      <w:bookmarkStart w:id="612" w:name="_Toc19093000"/>
      <w:bookmarkStart w:id="613" w:name="_Toc9535571"/>
      <w:bookmarkStart w:id="614" w:name="_Toc533081876"/>
      <w:bookmarkStart w:id="615" w:name="_Toc496637840"/>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08"/>
      <w:bookmarkEnd w:id="609"/>
      <w:bookmarkEnd w:id="610"/>
      <w:bookmarkEnd w:id="611"/>
      <w:bookmarkEnd w:id="612"/>
      <w:bookmarkEnd w:id="613"/>
      <w:bookmarkEnd w:id="614"/>
      <w:bookmarkEnd w:id="615"/>
    </w:p>
    <w:p w14:paraId="310644BA" w14:textId="77777777" w:rsidR="00231F0A" w:rsidRDefault="00231F0A" w:rsidP="00231F0A">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31F0A">
      <w:pPr>
        <w:pStyle w:val="Heading4"/>
        <w:ind w:left="864" w:hanging="864"/>
        <w:rPr>
          <w:lang w:val="en-US" w:eastAsia="ko-KR"/>
        </w:rPr>
      </w:pPr>
      <w:bookmarkStart w:id="616" w:name="_Toc496637841"/>
      <w:bookmarkStart w:id="617" w:name="_Toc46227212"/>
      <w:bookmarkStart w:id="618" w:name="_Toc46226932"/>
      <w:bookmarkStart w:id="619" w:name="_Toc42535401"/>
      <w:bookmarkStart w:id="620" w:name="_Toc42519370"/>
      <w:bookmarkStart w:id="621" w:name="_Toc19093001"/>
      <w:bookmarkStart w:id="622" w:name="_Toc9535572"/>
      <w:bookmarkStart w:id="623" w:name="_Toc533081877"/>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616"/>
      <w:bookmarkEnd w:id="617"/>
      <w:bookmarkEnd w:id="618"/>
      <w:bookmarkEnd w:id="619"/>
      <w:bookmarkEnd w:id="620"/>
      <w:bookmarkEnd w:id="621"/>
      <w:bookmarkEnd w:id="622"/>
      <w:bookmarkEnd w:id="623"/>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31F0A">
      <w:pPr>
        <w:pStyle w:val="Heading4"/>
        <w:ind w:left="864" w:hanging="864"/>
        <w:rPr>
          <w:lang w:val="en-US"/>
        </w:rPr>
      </w:pPr>
      <w:bookmarkStart w:id="624" w:name="_Toc46227214"/>
      <w:bookmarkStart w:id="625" w:name="_Toc46226934"/>
      <w:bookmarkStart w:id="626" w:name="_Toc42535403"/>
      <w:bookmarkStart w:id="627" w:name="_Toc42519372"/>
      <w:bookmarkStart w:id="628" w:name="_Toc19093003"/>
      <w:bookmarkStart w:id="629" w:name="_Toc9535574"/>
      <w:bookmarkStart w:id="630" w:name="_Toc533081879"/>
      <w:bookmarkStart w:id="631" w:name="_Toc496637845"/>
      <w:r>
        <w:rPr>
          <w:lang w:val="en-US" w:eastAsia="ja-JP"/>
        </w:rPr>
        <w:t>5.3</w:t>
      </w:r>
      <w:r>
        <w:rPr>
          <w:lang w:val="en-US"/>
        </w:rPr>
        <w:t>.1.</w:t>
      </w:r>
      <w:r>
        <w:rPr>
          <w:lang w:val="en-US" w:eastAsia="ja-JP"/>
        </w:rPr>
        <w:t>3</w:t>
      </w:r>
      <w:r>
        <w:rPr>
          <w:lang w:val="en-US"/>
        </w:rPr>
        <w:tab/>
      </w:r>
      <w:bookmarkStart w:id="632" w:name="_Hlk67584366"/>
      <w:r>
        <w:rPr>
          <w:lang w:val="en-US"/>
        </w:rPr>
        <w:t>∆TIB and ∆RIB values</w:t>
      </w:r>
      <w:bookmarkEnd w:id="624"/>
      <w:bookmarkEnd w:id="625"/>
      <w:bookmarkEnd w:id="626"/>
      <w:bookmarkEnd w:id="627"/>
      <w:bookmarkEnd w:id="628"/>
      <w:bookmarkEnd w:id="629"/>
      <w:bookmarkEnd w:id="630"/>
      <w:bookmarkEnd w:id="631"/>
      <w:bookmarkEnd w:id="632"/>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31F0A">
      <w:pPr>
        <w:jc w:val="center"/>
        <w:rPr>
          <w:rFonts w:ascii="Arial" w:hAnsi="Arial" w:cs="Arial"/>
          <w:b/>
          <w:bCs/>
        </w:rPr>
      </w:pPr>
      <w:r>
        <w:rPr>
          <w:rFonts w:ascii="Arial" w:hAnsi="Arial" w:cs="Arial"/>
          <w:b/>
          <w:bCs/>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lang w:eastAsia="zh-CN"/>
        </w:rPr>
        <w:t>-</w:t>
      </w:r>
      <w:r>
        <w:rPr>
          <w:rFonts w:ascii="Arial" w:hAnsi="Arial" w:cs="Arial"/>
          <w:b/>
          <w:bCs/>
        </w:rPr>
        <w:t xml:space="preserve">1: </w:t>
      </w:r>
      <w:bookmarkStart w:id="633" w:name="OLE_LINK25"/>
      <w:proofErr w:type="spellStart"/>
      <w:r>
        <w:rPr>
          <w:rFonts w:ascii="Arial" w:hAnsi="Arial" w:cs="Arial"/>
          <w:b/>
          <w:bCs/>
        </w:rPr>
        <w:t>ΔT</w:t>
      </w:r>
      <w:r>
        <w:rPr>
          <w:rFonts w:ascii="Arial" w:hAnsi="Arial" w:cs="Arial"/>
          <w:b/>
          <w:bCs/>
          <w:vertAlign w:val="subscript"/>
        </w:rPr>
        <w:t>IB,c</w:t>
      </w:r>
      <w:bookmarkEnd w:id="633"/>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proofErr w:type="spellStart"/>
            <w:r>
              <w:t>ΔT</w:t>
            </w:r>
            <w:r>
              <w:rPr>
                <w:vertAlign w:val="subscript"/>
              </w:rPr>
              <w:t>IB,c</w:t>
            </w:r>
            <w:proofErr w:type="spellEnd"/>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31F0A">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31F0A">
      <w:pPr>
        <w:pStyle w:val="Heading4"/>
        <w:ind w:left="864" w:hanging="864"/>
        <w:rPr>
          <w:lang w:val="en-US"/>
        </w:rPr>
      </w:pPr>
      <w:bookmarkStart w:id="634" w:name="_Toc46227213"/>
      <w:bookmarkStart w:id="635" w:name="_Toc46226933"/>
      <w:bookmarkStart w:id="636" w:name="_Toc42535402"/>
      <w:bookmarkStart w:id="637" w:name="_Toc42519371"/>
      <w:bookmarkStart w:id="638" w:name="_Toc19093002"/>
      <w:bookmarkStart w:id="639" w:name="_Toc9535573"/>
      <w:bookmarkStart w:id="640" w:name="_Toc533081878"/>
      <w:bookmarkStart w:id="641" w:name="_Toc496637844"/>
      <w:r>
        <w:rPr>
          <w:lang w:val="en-US" w:eastAsia="ja-JP"/>
        </w:rPr>
        <w:t>5.3</w:t>
      </w:r>
      <w:r>
        <w:rPr>
          <w:lang w:val="en-US"/>
        </w:rPr>
        <w:t>.1.</w:t>
      </w:r>
      <w:r>
        <w:rPr>
          <w:lang w:val="en-US" w:eastAsia="ja-JP"/>
        </w:rPr>
        <w:t>4</w:t>
      </w:r>
      <w:r>
        <w:rPr>
          <w:rFonts w:ascii="Calibri" w:hAnsi="Calibri"/>
          <w:sz w:val="21"/>
          <w:szCs w:val="22"/>
          <w:lang w:val="en-US" w:eastAsia="sv-SE"/>
        </w:rPr>
        <w:tab/>
      </w:r>
      <w:bookmarkEnd w:id="634"/>
      <w:bookmarkEnd w:id="635"/>
      <w:bookmarkEnd w:id="636"/>
      <w:bookmarkEnd w:id="637"/>
      <w:bookmarkEnd w:id="638"/>
      <w:bookmarkEnd w:id="639"/>
      <w:bookmarkEnd w:id="640"/>
      <w:bookmarkEnd w:id="641"/>
      <w:r>
        <w:rPr>
          <w:lang w:val="en-US"/>
        </w:rPr>
        <w:t>REFSENS requirements</w:t>
      </w:r>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p>
    <w:p w14:paraId="7027EB9B" w14:textId="77777777" w:rsidR="002C7C56" w:rsidRDefault="002C7C56" w:rsidP="002C7C56">
      <w:pPr>
        <w:pStyle w:val="Heading4"/>
        <w:ind w:left="864" w:hanging="864"/>
        <w:rPr>
          <w:lang w:val="en-US" w:eastAsia="ko-KR"/>
        </w:rPr>
      </w:pPr>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p>
    <w:p w14:paraId="46868A3A" w14:textId="77777777" w:rsidR="002C7C56" w:rsidRDefault="002C7C56" w:rsidP="002C7C56">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C7C56">
      <w:pPr>
        <w:pStyle w:val="Heading4"/>
        <w:ind w:left="864" w:hanging="864"/>
        <w:rPr>
          <w:lang w:val="en-US" w:eastAsia="ko-KR"/>
        </w:rPr>
      </w:pPr>
      <w:r>
        <w:rPr>
          <w:lang w:val="en-US" w:eastAsia="ja-JP"/>
        </w:rPr>
        <w:t>5.3</w:t>
      </w:r>
      <w:r>
        <w:rPr>
          <w:lang w:val="en-US"/>
        </w:rPr>
        <w:t>.</w:t>
      </w:r>
      <w:r>
        <w:rPr>
          <w:lang w:val="en-US" w:eastAsia="ko-KR"/>
        </w:rPr>
        <w:t>2.</w:t>
      </w:r>
      <w:r>
        <w:rPr>
          <w:lang w:val="en-US"/>
        </w:rPr>
        <w:t>2</w:t>
      </w:r>
      <w:r>
        <w:rPr>
          <w:rFonts w:ascii="Calibri" w:hAnsi="Calibri"/>
          <w:sz w:val="21"/>
          <w:szCs w:val="22"/>
          <w:lang w:val="en-US" w:eastAsia="sv-SE"/>
        </w:rPr>
        <w:tab/>
      </w:r>
      <w:r>
        <w:t>Co-existence studies</w:t>
      </w:r>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C7C56">
      <w:pPr>
        <w:pStyle w:val="Heading4"/>
        <w:ind w:left="864" w:hanging="864"/>
        <w:rPr>
          <w:lang w:val="en-US"/>
        </w:rPr>
      </w:pPr>
      <w:r>
        <w:rPr>
          <w:lang w:val="en-US" w:eastAsia="ja-JP"/>
        </w:rPr>
        <w:t>5.3</w:t>
      </w:r>
      <w:r>
        <w:rPr>
          <w:lang w:val="en-US"/>
        </w:rPr>
        <w:t>.2.</w:t>
      </w:r>
      <w:r>
        <w:rPr>
          <w:lang w:val="en-US" w:eastAsia="ja-JP"/>
        </w:rPr>
        <w:t>3</w:t>
      </w:r>
      <w:r>
        <w:rPr>
          <w:lang w:val="en-US"/>
        </w:rPr>
        <w:tab/>
        <w:t>∆TIB and ∆RIB values</w:t>
      </w:r>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C7C56">
      <w:pPr>
        <w:jc w:val="center"/>
        <w:rPr>
          <w:rFonts w:ascii="Arial" w:hAnsi="Arial" w:cs="Arial"/>
          <w:b/>
          <w:bCs/>
        </w:rPr>
      </w:pPr>
      <w:r>
        <w:rPr>
          <w:rFonts w:ascii="Arial" w:hAnsi="Arial" w:cs="Arial"/>
          <w:b/>
          <w:bCs/>
        </w:rPr>
        <w:t xml:space="preserve">Table </w:t>
      </w:r>
      <w:r w:rsidRPr="002C7C56">
        <w:rPr>
          <w:rFonts w:ascii="Arial" w:hAnsi="Arial" w:cs="Arial"/>
          <w:b/>
          <w:bCs/>
        </w:rPr>
        <w:t>5.3.2.3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proofErr w:type="spellStart"/>
            <w:r>
              <w:t>ΔT</w:t>
            </w:r>
            <w:r>
              <w:rPr>
                <w:vertAlign w:val="subscript"/>
              </w:rPr>
              <w:t>IB,c</w:t>
            </w:r>
            <w:proofErr w:type="spellEnd"/>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C7C56">
      <w:pPr>
        <w:jc w:val="center"/>
        <w:rPr>
          <w:rFonts w:ascii="Arial" w:hAnsi="Arial" w:cs="Arial"/>
          <w:b/>
          <w:bCs/>
          <w:sz w:val="21"/>
          <w:szCs w:val="22"/>
          <w:lang w:eastAsia="zh-CN"/>
        </w:rPr>
      </w:pPr>
      <w:r>
        <w:rPr>
          <w:rFonts w:ascii="Arial" w:hAnsi="Arial" w:cs="Arial"/>
          <w:b/>
          <w:bCs/>
          <w:sz w:val="21"/>
          <w:szCs w:val="22"/>
        </w:rPr>
        <w:t xml:space="preserve">Table </w:t>
      </w:r>
      <w:r w:rsidRPr="002C7C56">
        <w:rPr>
          <w:rFonts w:ascii="Arial" w:hAnsi="Arial" w:cs="Arial"/>
          <w:b/>
          <w:bCs/>
          <w:sz w:val="21"/>
          <w:szCs w:val="22"/>
          <w:lang w:val="en-US" w:eastAsia="zh-CN"/>
        </w:rPr>
        <w:t>5.3.2.3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r>
        <w:rPr>
          <w:lang w:val="en-US" w:eastAsia="ja-JP"/>
        </w:rPr>
        <w:t>5.3</w:t>
      </w:r>
      <w:r>
        <w:rPr>
          <w:lang w:val="en-US"/>
        </w:rPr>
        <w:t>.2.</w:t>
      </w:r>
      <w:r>
        <w:rPr>
          <w:lang w:val="en-US" w:eastAsia="ja-JP"/>
        </w:rPr>
        <w:t>4</w:t>
      </w:r>
      <w:r>
        <w:rPr>
          <w:rFonts w:ascii="Calibri" w:hAnsi="Calibri"/>
          <w:sz w:val="21"/>
          <w:szCs w:val="22"/>
          <w:lang w:val="en-US" w:eastAsia="sv-SE"/>
        </w:rPr>
        <w:tab/>
      </w:r>
      <w:r>
        <w:rPr>
          <w:lang w:val="en-US"/>
        </w:rPr>
        <w:t>REFSENS requirements</w:t>
      </w:r>
    </w:p>
    <w:p w14:paraId="6D2A3710" w14:textId="77777777" w:rsidR="002C7C56" w:rsidRDefault="002C7C56" w:rsidP="002C7C56">
      <w:pPr>
        <w:pStyle w:val="TH"/>
      </w:pPr>
      <w:r>
        <w:t xml:space="preserve">Table </w:t>
      </w:r>
      <w:r w:rsidRPr="002C7C56">
        <w:t>5.3.2.4</w:t>
      </w:r>
      <w:r>
        <w:t xml:space="preserve">-1: 2DL/2UL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692089">
      <w:pPr>
        <w:pStyle w:val="Guidance"/>
        <w:rPr>
          <w:lang w:eastAsia="zh-CN"/>
        </w:rPr>
      </w:pPr>
    </w:p>
    <w:p w14:paraId="52CE7CDE" w14:textId="232DB112" w:rsidR="00FB0D61" w:rsidRDefault="00FB0D61" w:rsidP="00435180">
      <w:pPr>
        <w:pStyle w:val="Heading3"/>
        <w:rPr>
          <w:rFonts w:ascii="Calibri" w:hAnsi="Calibri"/>
          <w:sz w:val="22"/>
          <w:szCs w:val="22"/>
          <w:lang w:eastAsia="sv-SE"/>
        </w:rPr>
      </w:pPr>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p>
    <w:p w14:paraId="56994024" w14:textId="77777777" w:rsidR="00FB0D61" w:rsidRDefault="00FB0D61" w:rsidP="00FB0D61">
      <w:pPr>
        <w:pStyle w:val="Heading4"/>
        <w:ind w:left="864" w:hanging="864"/>
        <w:rPr>
          <w:lang w:val="en-US" w:eastAsia="ko-KR"/>
        </w:rPr>
      </w:pPr>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p>
    <w:p w14:paraId="503E89B5" w14:textId="77777777" w:rsidR="00FB0D61" w:rsidRDefault="00FB0D61" w:rsidP="00FB0D61">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FB0D61">
      <w:pPr>
        <w:pStyle w:val="Heading4"/>
        <w:ind w:left="864" w:hanging="864"/>
        <w:rPr>
          <w:lang w:val="en-US" w:eastAsia="ko-KR"/>
        </w:rPr>
      </w:pPr>
      <w:r>
        <w:rPr>
          <w:lang w:val="en-US" w:eastAsia="ja-JP"/>
        </w:rPr>
        <w:t>5.3</w:t>
      </w:r>
      <w:r>
        <w:rPr>
          <w:lang w:val="en-US"/>
        </w:rPr>
        <w:t>.</w:t>
      </w:r>
      <w:r>
        <w:rPr>
          <w:lang w:val="en-US" w:eastAsia="ko-KR"/>
        </w:rPr>
        <w:t>3.</w:t>
      </w:r>
      <w:r>
        <w:rPr>
          <w:lang w:val="en-US"/>
        </w:rPr>
        <w:t>2</w:t>
      </w:r>
      <w:r>
        <w:rPr>
          <w:rFonts w:ascii="Calibri" w:hAnsi="Calibri"/>
          <w:sz w:val="21"/>
          <w:szCs w:val="22"/>
          <w:lang w:val="en-US" w:eastAsia="sv-SE"/>
        </w:rPr>
        <w:tab/>
      </w:r>
      <w:r>
        <w:t>Co-existence studies</w:t>
      </w:r>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3</w:t>
      </w:r>
      <w:r>
        <w:rPr>
          <w:lang w:val="en-US"/>
        </w:rPr>
        <w:tab/>
        <w:t>∆TIB and ∆RIB values</w:t>
      </w:r>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FB0D61">
      <w:pPr>
        <w:jc w:val="center"/>
        <w:rPr>
          <w:rFonts w:ascii="Arial" w:hAnsi="Arial" w:cs="Arial"/>
          <w:b/>
          <w:bCs/>
        </w:rPr>
      </w:pPr>
      <w:r>
        <w:rPr>
          <w:rFonts w:ascii="Arial" w:hAnsi="Arial" w:cs="Arial"/>
          <w:b/>
          <w:bCs/>
        </w:rPr>
        <w:t xml:space="preserve">Table </w:t>
      </w:r>
      <w:r>
        <w:rPr>
          <w:rFonts w:ascii="Arial" w:hAnsi="Arial" w:cs="Arial"/>
          <w:b/>
          <w:bCs/>
          <w:lang w:val="en-US" w:eastAsia="zh-CN"/>
        </w:rPr>
        <w:t>5.3.3.3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proofErr w:type="spellStart"/>
            <w:r>
              <w:t>ΔT</w:t>
            </w:r>
            <w:r>
              <w:rPr>
                <w:vertAlign w:val="subscript"/>
              </w:rPr>
              <w:t>IB,c</w:t>
            </w:r>
            <w:proofErr w:type="spellEnd"/>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FB0D61">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5.3.3.3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6F63CE">
      <w:pPr>
        <w:pStyle w:val="Heading3"/>
        <w:rPr>
          <w:rFonts w:ascii="Calibri" w:eastAsia="DengXian" w:hAnsi="Calibri"/>
          <w:sz w:val="22"/>
          <w:szCs w:val="22"/>
          <w:lang w:val="en-US" w:eastAsia="zh-CN"/>
        </w:rPr>
      </w:pPr>
      <w:bookmarkStart w:id="642" w:name="_Toc97711727"/>
      <w:r>
        <w:rPr>
          <w:rFonts w:eastAsia="DengXian"/>
          <w:lang w:val="en-US"/>
        </w:rPr>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642"/>
      <w:r w:rsidR="00CD3E50">
        <w:rPr>
          <w:rFonts w:eastAsia="DengXian"/>
          <w:lang w:val="en-US" w:eastAsia="zh-CN"/>
        </w:rPr>
        <w:t>48</w:t>
      </w:r>
    </w:p>
    <w:p w14:paraId="6049AC47" w14:textId="0E15029D" w:rsidR="00CD3E50" w:rsidRPr="00B94056" w:rsidRDefault="00174C1B" w:rsidP="006F63CE">
      <w:pPr>
        <w:pStyle w:val="Heading4"/>
        <w:rPr>
          <w:rFonts w:eastAsia="DengXian"/>
        </w:rPr>
      </w:pPr>
      <w:bookmarkStart w:id="643" w:name="_Toc97711728"/>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643"/>
    </w:p>
    <w:p w14:paraId="0562FB5C" w14:textId="265C010F" w:rsidR="00CD3E50" w:rsidRPr="00B94056" w:rsidRDefault="00CD3E50" w:rsidP="00CD3E50">
      <w:pPr>
        <w:spacing w:before="120" w:after="120"/>
        <w:jc w:val="center"/>
        <w:rPr>
          <w:rFonts w:ascii="Arial" w:hAnsi="Arial" w:cs="Arial"/>
          <w:b/>
        </w:rPr>
      </w:pPr>
      <w:r w:rsidRPr="00B94056">
        <w:rPr>
          <w:rFonts w:ascii="Arial" w:hAnsi="Arial" w:cs="Arial"/>
          <w:b/>
        </w:rPr>
        <w:t xml:space="preserve">Table </w:t>
      </w:r>
      <w:r w:rsidR="00174C1B">
        <w:rPr>
          <w:rFonts w:ascii="Arial" w:hAnsi="Arial" w:cs="Arial"/>
          <w:b/>
          <w:lang w:val="en-US" w:eastAsia="ja-JP"/>
        </w:rPr>
        <w:t>5.3.4</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6F63CE">
      <w:pPr>
        <w:pStyle w:val="Heading4"/>
        <w:rPr>
          <w:rFonts w:eastAsia="DengXian"/>
        </w:rPr>
      </w:pPr>
      <w:bookmarkStart w:id="644" w:name="_Toc97711729"/>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644"/>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CD3E50">
      <w:pPr>
        <w:spacing w:before="120" w:after="120"/>
        <w:jc w:val="center"/>
        <w:rPr>
          <w:rFonts w:ascii="Arial" w:hAnsi="Arial" w:cs="Arial"/>
          <w:b/>
        </w:rPr>
      </w:pPr>
      <w:r>
        <w:rPr>
          <w:rFonts w:ascii="Arial" w:hAnsi="Arial" w:cs="Arial"/>
          <w:b/>
        </w:rPr>
        <w:t xml:space="preserve">Table </w:t>
      </w:r>
      <w:r w:rsidR="00174C1B">
        <w:rPr>
          <w:rFonts w:ascii="Arial" w:hAnsi="Arial" w:cs="Arial"/>
          <w:b/>
        </w:rPr>
        <w:t>5.3.4</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59"/>
        <w:gridCol w:w="15"/>
        <w:gridCol w:w="6"/>
        <w:gridCol w:w="1670"/>
        <w:gridCol w:w="15"/>
        <w:gridCol w:w="7"/>
        <w:gridCol w:w="1670"/>
        <w:gridCol w:w="15"/>
        <w:gridCol w:w="6"/>
        <w:gridCol w:w="1670"/>
        <w:gridCol w:w="15"/>
        <w:gridCol w:w="7"/>
        <w:gridCol w:w="1666"/>
      </w:tblGrid>
      <w:tr w:rsidR="00CD3E50" w:rsidRPr="006312BD" w14:paraId="0A536BF7" w14:textId="77777777" w:rsidTr="00A40E9D">
        <w:tc>
          <w:tcPr>
            <w:tcW w:w="1497" w:type="pct"/>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7"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79" w:type="pct"/>
            <w:gridSpan w:val="3"/>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79" w:type="pct"/>
            <w:gridSpan w:val="3"/>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879" w:type="pct"/>
            <w:gridSpan w:val="3"/>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70" w:type="pct"/>
            <w:gridSpan w:val="2"/>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79" w:type="pct"/>
            <w:gridSpan w:val="3"/>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67"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79" w:type="pct"/>
            <w:gridSpan w:val="3"/>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79" w:type="pct"/>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879" w:type="pct"/>
            <w:gridSpan w:val="3"/>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77" w:type="pct"/>
            <w:gridSpan w:val="3"/>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79" w:type="pct"/>
            <w:gridSpan w:val="3"/>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67"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67"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2014C64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879" w:type="pct"/>
            <w:gridSpan w:val="3"/>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740E2DC1"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879" w:type="pct"/>
            <w:gridSpan w:val="3"/>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389170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79" w:type="pct"/>
            <w:gridSpan w:val="3"/>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879" w:type="pct"/>
            <w:gridSpan w:val="3"/>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67"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–2*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+2* </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+2*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r>
      <w:tr w:rsidR="00CD3E50" w:rsidRPr="006312BD" w14:paraId="12B90DF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879" w:type="pct"/>
            <w:gridSpan w:val="3"/>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67"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–1*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07CA8B6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879" w:type="pct"/>
            <w:gridSpan w:val="3"/>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+1* </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+1* </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+ 1*</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7AEF42E4"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879" w:type="pct"/>
            <w:gridSpan w:val="3"/>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67"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65B5403F"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79" w:type="pct"/>
            <w:gridSpan w:val="3"/>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879" w:type="pct"/>
            <w:gridSpan w:val="3"/>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67"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+ 4*</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6831769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879" w:type="pct"/>
            <w:gridSpan w:val="3"/>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r>
      <w:tr w:rsidR="00CD3E50" w:rsidRPr="006312BD" w14:paraId="1CEFF72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879" w:type="pct"/>
            <w:gridSpan w:val="3"/>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67"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w:t>
            </w:r>
          </w:p>
        </w:tc>
        <w:tc>
          <w:tcPr>
            <w:tcW w:w="879" w:type="pct"/>
            <w:gridSpan w:val="3"/>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fy_low</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fx_low</w:t>
            </w:r>
            <w:proofErr w:type="spellEnd"/>
            <w:r w:rsidRPr="0074174A">
              <w:rPr>
                <w:rFonts w:ascii="Arial" w:hAnsi="Arial" w:cs="Arial"/>
                <w:color w:val="000000"/>
                <w:sz w:val="16"/>
                <w:szCs w:val="16"/>
              </w:rPr>
              <w:t>|</w:t>
            </w:r>
          </w:p>
        </w:tc>
        <w:tc>
          <w:tcPr>
            <w:tcW w:w="867"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w:t>
            </w:r>
            <w:proofErr w:type="spellStart"/>
            <w:r w:rsidRPr="0074174A">
              <w:rPr>
                <w:rFonts w:ascii="Arial" w:hAnsi="Arial" w:cs="Arial"/>
                <w:color w:val="000000"/>
                <w:sz w:val="16"/>
                <w:szCs w:val="16"/>
              </w:rPr>
              <w:t>fy_high</w:t>
            </w:r>
            <w:proofErr w:type="spellEnd"/>
            <w:r w:rsidRPr="0074174A">
              <w:rPr>
                <w:rFonts w:ascii="Arial" w:hAnsi="Arial" w:cs="Arial"/>
                <w:color w:val="000000"/>
                <w:sz w:val="16"/>
                <w:szCs w:val="16"/>
              </w:rPr>
              <w:t xml:space="preserve"> + 3*</w:t>
            </w:r>
            <w:proofErr w:type="spellStart"/>
            <w:r w:rsidRPr="0074174A">
              <w:rPr>
                <w:rFonts w:ascii="Arial" w:hAnsi="Arial" w:cs="Arial"/>
                <w:color w:val="000000"/>
                <w:sz w:val="16"/>
                <w:szCs w:val="16"/>
              </w:rPr>
              <w:t>fx_high</w:t>
            </w:r>
            <w:proofErr w:type="spellEnd"/>
            <w:r w:rsidRPr="0074174A">
              <w:rPr>
                <w:rFonts w:ascii="Arial" w:hAnsi="Arial" w:cs="Arial"/>
                <w:color w:val="000000"/>
                <w:sz w:val="16"/>
                <w:szCs w:val="16"/>
              </w:rPr>
              <w:t>|</w:t>
            </w:r>
          </w:p>
        </w:tc>
      </w:tr>
      <w:tr w:rsidR="00CD3E50" w:rsidRPr="006312BD" w14:paraId="641CE9C5"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879" w:type="pct"/>
            <w:gridSpan w:val="3"/>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67"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CD3E50">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5.3.4</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w:t>
            </w:r>
            <w:proofErr w:type="spellStart"/>
            <w:r w:rsidRPr="00B94056">
              <w:rPr>
                <w:rFonts w:ascii="Arial" w:eastAsia="DengXian" w:hAnsi="Arial" w:cs="Arial"/>
                <w:b/>
                <w:sz w:val="18"/>
              </w:rPr>
              <w:t>dBm</w:t>
            </w:r>
            <w:proofErr w:type="spellEnd"/>
            <w:r w:rsidRPr="00B94056">
              <w:rPr>
                <w:rFonts w:ascii="Arial" w:eastAsia="DengXian" w:hAnsi="Arial" w:cs="Arial"/>
                <w:b/>
                <w:sz w:val="18"/>
              </w:rPr>
              <w:t>)</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A40E9D">
      <w:pPr>
        <w:pStyle w:val="Heading4"/>
        <w:rPr>
          <w:rFonts w:ascii="Calibri" w:eastAsia="DengXian" w:hAnsi="Calibri"/>
          <w:szCs w:val="22"/>
          <w:lang w:eastAsia="zh-CN"/>
        </w:rPr>
      </w:pPr>
      <w:bookmarkStart w:id="645" w:name="_Toc97711730"/>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645"/>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A40E9D">
      <w:pPr>
        <w:pStyle w:val="Heading4"/>
        <w:rPr>
          <w:rFonts w:ascii="Calibri" w:eastAsia="DengXian" w:hAnsi="Calibri"/>
          <w:szCs w:val="22"/>
          <w:lang w:eastAsia="zh-CN"/>
        </w:rPr>
      </w:pPr>
      <w:bookmarkStart w:id="646" w:name="_Toc97711731"/>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646"/>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A40E9D">
      <w:pPr>
        <w:pStyle w:val="Heading3"/>
        <w:rPr>
          <w:rFonts w:ascii="Calibri" w:eastAsia="DengXian" w:hAnsi="Calibri"/>
          <w:sz w:val="22"/>
          <w:szCs w:val="22"/>
          <w:lang w:val="en-US" w:eastAsia="zh-CN"/>
        </w:rPr>
      </w:pPr>
      <w:r>
        <w:rPr>
          <w:rFonts w:eastAsia="DengXian"/>
          <w:lang w:val="en-US"/>
        </w:rPr>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p>
    <w:p w14:paraId="05F36799" w14:textId="6472C221" w:rsidR="000D7981" w:rsidRPr="00B94056" w:rsidRDefault="00174C1B" w:rsidP="00A40E9D">
      <w:pPr>
        <w:pStyle w:val="Heading4"/>
        <w:rPr>
          <w:rFonts w:eastAsia="DengXian"/>
        </w:rPr>
      </w:pPr>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p>
    <w:p w14:paraId="65DA1712" w14:textId="4ECB9CE1" w:rsidR="000D7981" w:rsidRPr="00B94056" w:rsidRDefault="000D7981" w:rsidP="000D7981">
      <w:pPr>
        <w:spacing w:before="120" w:after="120"/>
        <w:jc w:val="center"/>
        <w:rPr>
          <w:rFonts w:ascii="Arial" w:hAnsi="Arial" w:cs="Arial"/>
          <w:b/>
        </w:rPr>
      </w:pPr>
      <w:r w:rsidRPr="00B94056">
        <w:rPr>
          <w:rFonts w:ascii="Arial" w:hAnsi="Arial" w:cs="Arial"/>
          <w:b/>
        </w:rPr>
        <w:t xml:space="preserve">Table </w:t>
      </w:r>
      <w:r w:rsidR="00174C1B" w:rsidRPr="00174C1B">
        <w:rPr>
          <w:rFonts w:ascii="Arial" w:hAnsi="Arial" w:cs="Arial"/>
          <w:b/>
        </w:rPr>
        <w:t>5.3.5.1</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0D7981">
      <w:pPr>
        <w:spacing w:before="120" w:after="120"/>
        <w:jc w:val="center"/>
        <w:rPr>
          <w:rFonts w:ascii="Arial" w:hAnsi="Arial" w:cs="Arial"/>
          <w:b/>
        </w:rPr>
      </w:pPr>
      <w:r>
        <w:rPr>
          <w:rFonts w:ascii="Arial" w:hAnsi="Arial" w:cs="Arial"/>
          <w:b/>
        </w:rPr>
        <w:t xml:space="preserve">Table </w:t>
      </w:r>
      <w:r w:rsidR="00174C1B">
        <w:rPr>
          <w:rFonts w:ascii="Arial" w:hAnsi="Arial" w:cs="Arial"/>
          <w:b/>
        </w:rPr>
        <w:t>5.3.5</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0D7981" w:rsidRPr="006312BD" w14:paraId="00A66488" w14:textId="77777777" w:rsidTr="00A40E9D">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79" w:type="pct"/>
            <w:gridSpan w:val="2"/>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79" w:type="pct"/>
            <w:gridSpan w:val="2"/>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879" w:type="pct"/>
            <w:gridSpan w:val="2"/>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70"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79" w:type="pct"/>
            <w:gridSpan w:val="2"/>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6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879" w:type="pct"/>
            <w:gridSpan w:val="2"/>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79" w:type="pct"/>
            <w:gridSpan w:val="2"/>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6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6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086702DC"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879" w:type="pct"/>
            <w:gridSpan w:val="2"/>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08CF57CF"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879" w:type="pct"/>
            <w:gridSpan w:val="2"/>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40451EB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79" w:type="pct"/>
            <w:gridSpan w:val="2"/>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879" w:type="pct"/>
            <w:gridSpan w:val="2"/>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6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+2*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r>
      <w:tr w:rsidR="000D7981" w:rsidRPr="006312BD" w14:paraId="113AD072"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879" w:type="pct"/>
            <w:gridSpan w:val="2"/>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6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555F5AD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879" w:type="pct"/>
            <w:gridSpan w:val="2"/>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+1* </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+ 1*</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2E26C78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879" w:type="pct"/>
            <w:gridSpan w:val="2"/>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6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7830FA4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79" w:type="pct"/>
            <w:gridSpan w:val="2"/>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879" w:type="pct"/>
            <w:gridSpan w:val="2"/>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6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+ 4*</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4CE1B791"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879" w:type="pct"/>
            <w:gridSpan w:val="2"/>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r>
      <w:tr w:rsidR="000D7981" w:rsidRPr="006312BD" w14:paraId="104E7240"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879" w:type="pct"/>
            <w:gridSpan w:val="2"/>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6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w:t>
            </w:r>
          </w:p>
        </w:tc>
        <w:tc>
          <w:tcPr>
            <w:tcW w:w="879" w:type="pct"/>
            <w:gridSpan w:val="2"/>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fy_low</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fx_low</w:t>
            </w:r>
            <w:proofErr w:type="spellEnd"/>
            <w:r w:rsidRPr="00211A1D">
              <w:rPr>
                <w:rFonts w:ascii="Arial" w:hAnsi="Arial" w:cs="Arial"/>
                <w:color w:val="000000"/>
                <w:sz w:val="16"/>
                <w:szCs w:val="16"/>
              </w:rPr>
              <w:t>|</w:t>
            </w:r>
          </w:p>
        </w:tc>
        <w:tc>
          <w:tcPr>
            <w:tcW w:w="86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w:t>
            </w:r>
            <w:proofErr w:type="spellStart"/>
            <w:r w:rsidRPr="00211A1D">
              <w:rPr>
                <w:rFonts w:ascii="Arial" w:hAnsi="Arial" w:cs="Arial"/>
                <w:color w:val="000000"/>
                <w:sz w:val="16"/>
                <w:szCs w:val="16"/>
              </w:rPr>
              <w:t>fy_high</w:t>
            </w:r>
            <w:proofErr w:type="spellEnd"/>
            <w:r w:rsidRPr="00211A1D">
              <w:rPr>
                <w:rFonts w:ascii="Arial" w:hAnsi="Arial" w:cs="Arial"/>
                <w:color w:val="000000"/>
                <w:sz w:val="16"/>
                <w:szCs w:val="16"/>
              </w:rPr>
              <w:t xml:space="preserve"> + 3*</w:t>
            </w:r>
            <w:proofErr w:type="spellStart"/>
            <w:r w:rsidRPr="00211A1D">
              <w:rPr>
                <w:rFonts w:ascii="Arial" w:hAnsi="Arial" w:cs="Arial"/>
                <w:color w:val="000000"/>
                <w:sz w:val="16"/>
                <w:szCs w:val="16"/>
              </w:rPr>
              <w:t>fx_high</w:t>
            </w:r>
            <w:proofErr w:type="spellEnd"/>
            <w:r w:rsidRPr="00211A1D">
              <w:rPr>
                <w:rFonts w:ascii="Arial" w:hAnsi="Arial" w:cs="Arial"/>
                <w:color w:val="000000"/>
                <w:sz w:val="16"/>
                <w:szCs w:val="16"/>
              </w:rPr>
              <w:t>|</w:t>
            </w:r>
          </w:p>
        </w:tc>
      </w:tr>
      <w:tr w:rsidR="000D7981" w:rsidRPr="006312BD" w14:paraId="687C3C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879" w:type="pct"/>
            <w:gridSpan w:val="2"/>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6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0D7981">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5.3.5</w:t>
      </w:r>
      <w:r w:rsidRPr="00B94056">
        <w:rPr>
          <w:rFonts w:ascii="Arial" w:eastAsia="DengXian" w:hAnsi="Arial"/>
          <w:b/>
        </w:rPr>
        <w:t>.2-</w:t>
      </w:r>
      <w:r>
        <w:rPr>
          <w:rFonts w:ascii="Arial" w:eastAsia="DengXian" w:hAnsi="Arial"/>
          <w:b/>
        </w:rPr>
        <w:t>2</w:t>
      </w:r>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w:t>
            </w:r>
            <w:proofErr w:type="spellStart"/>
            <w:r w:rsidRPr="00B94056">
              <w:rPr>
                <w:rFonts w:ascii="Arial" w:eastAsia="DengXian" w:hAnsi="Arial" w:cs="Arial"/>
                <w:b/>
                <w:sz w:val="18"/>
              </w:rPr>
              <w:t>dBm</w:t>
            </w:r>
            <w:proofErr w:type="spellEnd"/>
            <w:r w:rsidRPr="00B94056">
              <w:rPr>
                <w:rFonts w:ascii="Arial" w:eastAsia="DengXian" w:hAnsi="Arial" w:cs="Arial"/>
                <w:b/>
                <w:sz w:val="18"/>
              </w:rPr>
              <w:t>)</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proofErr w:type="spellStart"/>
            <w:r w:rsidRPr="00EF5447">
              <w:t>F</w:t>
            </w:r>
            <w:r w:rsidRPr="00EF5447">
              <w:rPr>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proofErr w:type="spellStart"/>
            <w:r w:rsidRPr="00EF5447">
              <w:t>F</w:t>
            </w:r>
            <w:r w:rsidRPr="00EF5447">
              <w:rPr>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r>
        <w:rPr>
          <w:rFonts w:eastAsia="DengXian"/>
        </w:rPr>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r>
        <w:rPr>
          <w:rFonts w:eastAsia="DengXian"/>
          <w:lang w:val="en-US"/>
        </w:rPr>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p>
    <w:p w14:paraId="5D164FB8" w14:textId="77777777" w:rsidR="00077805" w:rsidRPr="00B94056" w:rsidRDefault="00077805" w:rsidP="006F63CE">
      <w:pPr>
        <w:pStyle w:val="Heading4"/>
        <w:rPr>
          <w:rFonts w:eastAsia="DengXian"/>
        </w:rPr>
      </w:pPr>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proofErr w:type="spellStart"/>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proofErr w:type="spellStart"/>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077805">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3.6</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r>
        <w:rPr>
          <w:rFonts w:eastAsia="MS Mincho"/>
          <w:lang w:eastAsia="zh-CN"/>
        </w:rPr>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38725E66"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5.3.6.2-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077805">
      <w:pPr>
        <w:pStyle w:val="Caption"/>
        <w:keepNext/>
        <w:jc w:val="center"/>
      </w:pPr>
      <w:r>
        <w:t xml:space="preserve">Table 5.3.6.3-1: </w:t>
      </w:r>
      <w:r>
        <w:rPr>
          <w:rFonts w:ascii="Symbol" w:hAnsi="Symbol"/>
        </w:rPr>
        <w:t></w:t>
      </w:r>
      <w:r>
        <w:rPr>
          <w:rFonts w:ascii="Symbol" w:hAnsi="Symbol"/>
        </w:rPr>
        <w:t></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0.8</w:t>
            </w:r>
          </w:p>
        </w:tc>
      </w:tr>
    </w:tbl>
    <w:p w14:paraId="19E5C48E" w14:textId="77777777" w:rsidR="00077805" w:rsidRDefault="00077805" w:rsidP="00077805">
      <w:pPr>
        <w:pStyle w:val="Caption"/>
        <w:keepNext/>
        <w:jc w:val="center"/>
      </w:pPr>
      <w:r>
        <w:t xml:space="preserve">Table 5.3.6.3-2: </w:t>
      </w:r>
      <w:r>
        <w:rPr>
          <w:rFonts w:ascii="Symbol" w:hAnsi="Symbol"/>
        </w:rPr>
        <w:t></w:t>
      </w:r>
      <w:r>
        <w:rPr>
          <w:rFonts w:cs="Arial"/>
        </w:rPr>
        <w:t>R</w:t>
      </w:r>
      <w:r>
        <w:rPr>
          <w:vertAlign w:val="subscript"/>
        </w:rPr>
        <w:t xml:space="preserve"> </w:t>
      </w:r>
      <w:proofErr w:type="spellStart"/>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harmonics 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5pt;height:20.55pt" o:ole="">
                  <v:imagedata r:id="rId12" o:title=""/>
                </v:shape>
                <o:OLEObject Type="Embed" ProgID="Equation.DSMT4" ShapeID="_x0000_i1025" DrawAspect="Content" ObjectID="_1728378228" r:id="rId13"/>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3.9pt;height:16.95pt" o:ole="">
                  <v:imagedata r:id="rId14" o:title=""/>
                </v:shape>
                <o:OLEObject Type="Embed" ProgID="Equation.DSMT4" ShapeID="_x0000_i1026" DrawAspect="Content" ObjectID="_1728378229" r:id="rId15"/>
              </w:object>
            </w:r>
            <w:r w:rsidRPr="001D386E">
              <w:rPr>
                <w:rFonts w:cs="Arial"/>
                <w:snapToGrid w:val="0"/>
                <w:lang w:eastAsia="ja-JP"/>
              </w:rPr>
              <w:t xml:space="preserve"> with</w:t>
            </w:r>
            <w:r>
              <w:rPr>
                <w:rFonts w:cs="Arial"/>
                <w:noProof/>
                <w:position w:val="-10"/>
                <w:lang w:val="en-US"/>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Pr="008F6056" w:rsidRDefault="00A30776" w:rsidP="00692089">
      <w:pPr>
        <w:pStyle w:val="Guidance"/>
        <w:rPr>
          <w:lang w:eastAsia="zh-CN"/>
        </w:rPr>
      </w:pPr>
    </w:p>
    <w:p w14:paraId="1E07DF7E" w14:textId="0FA6EB45" w:rsidR="00C631A1" w:rsidRDefault="004C350D" w:rsidP="00F444E3">
      <w:pPr>
        <w:pStyle w:val="Heading2"/>
      </w:pPr>
      <w:bookmarkStart w:id="647" w:name="_Toc110005733"/>
      <w:r>
        <w:t>5.4</w:t>
      </w:r>
      <w:r w:rsidR="00E64C87">
        <w:tab/>
      </w:r>
      <w:r w:rsidR="00CE2E42">
        <w:t xml:space="preserve"> </w:t>
      </w:r>
      <w:r w:rsidR="00F444E3" w:rsidRPr="00F444E3">
        <w:t xml:space="preserve"> LTE-A inter-band CA for x (x&gt;2)  bands DL with 2 bands UL</w:t>
      </w:r>
      <w:bookmarkEnd w:id="647"/>
    </w:p>
    <w:p w14:paraId="2F15B82C" w14:textId="6F6182F5" w:rsidR="00C631A1" w:rsidRDefault="004C350D" w:rsidP="00260AEF">
      <w:pPr>
        <w:pStyle w:val="Heading3"/>
        <w:rPr>
          <w:sz w:val="24"/>
          <w:szCs w:val="18"/>
        </w:rPr>
      </w:pPr>
      <w:bookmarkStart w:id="648" w:name="_Toc45108111"/>
      <w:bookmarkStart w:id="649" w:name="_Toc110005734"/>
      <w:r>
        <w:rPr>
          <w:sz w:val="24"/>
          <w:szCs w:val="18"/>
        </w:rPr>
        <w:t>5.4</w:t>
      </w:r>
      <w:r w:rsidR="00CE2E42" w:rsidRPr="00E64C87">
        <w:rPr>
          <w:sz w:val="24"/>
          <w:szCs w:val="18"/>
        </w:rPr>
        <w:t>.x</w:t>
      </w:r>
      <w:r w:rsidR="00C631A1" w:rsidRPr="00E64C87">
        <w:rPr>
          <w:sz w:val="24"/>
          <w:szCs w:val="18"/>
        </w:rPr>
        <w:tab/>
        <w:t xml:space="preserve">LTE-A inter-band CA: </w:t>
      </w:r>
      <w:r w:rsidR="00F444E3">
        <w:rPr>
          <w:sz w:val="24"/>
          <w:szCs w:val="18"/>
        </w:rPr>
        <w:t xml:space="preserve">up to 6 bands DL(Band </w:t>
      </w:r>
      <w:r>
        <w:rPr>
          <w:sz w:val="24"/>
          <w:szCs w:val="18"/>
        </w:rPr>
        <w:t>U</w:t>
      </w:r>
      <w:r w:rsidR="00F444E3">
        <w:rPr>
          <w:sz w:val="24"/>
          <w:szCs w:val="18"/>
        </w:rPr>
        <w:t xml:space="preserve"> and </w:t>
      </w:r>
      <w:r w:rsidR="00F444E3" w:rsidRPr="00E64C87">
        <w:rPr>
          <w:sz w:val="24"/>
          <w:szCs w:val="18"/>
        </w:rPr>
        <w:t>Band V and Band W and Band X and Band Y and Band Z</w:t>
      </w:r>
      <w:r w:rsidR="00F444E3">
        <w:rPr>
          <w:sz w:val="24"/>
          <w:szCs w:val="18"/>
        </w:rPr>
        <w:t xml:space="preserve">) </w:t>
      </w:r>
      <w:r w:rsidR="00C631A1" w:rsidRPr="00E64C87">
        <w:rPr>
          <w:sz w:val="24"/>
          <w:szCs w:val="18"/>
        </w:rPr>
        <w:t xml:space="preserve"> with 2 bands UL</w:t>
      </w:r>
      <w:bookmarkEnd w:id="648"/>
      <w:bookmarkEnd w:id="649"/>
    </w:p>
    <w:p w14:paraId="72C293F0" w14:textId="2F93EBCD" w:rsidR="00987237" w:rsidRPr="00987237" w:rsidRDefault="00987237" w:rsidP="00260AEF">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309AB9C9" w14:textId="241CCDC7" w:rsidR="00987237" w:rsidRDefault="00987237">
      <w:pPr>
        <w:pStyle w:val="Heading4"/>
        <w:rPr>
          <w:rFonts w:ascii="Calibri" w:hAnsi="Calibri"/>
          <w:sz w:val="22"/>
          <w:szCs w:val="22"/>
          <w:lang w:eastAsia="sv-SE"/>
        </w:rPr>
        <w:pPrChange w:id="650" w:author="Mohammad ABDI ABYANEH" w:date="2022-10-19T12:15:00Z">
          <w:pPr>
            <w:pStyle w:val="Heading3"/>
          </w:pPr>
        </w:pPrChange>
      </w:pPr>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p>
    <w:p w14:paraId="3AD61C07" w14:textId="77777777" w:rsidR="00987237" w:rsidRDefault="00987237">
      <w:pPr>
        <w:pStyle w:val="Heading5"/>
        <w:rPr>
          <w:lang w:val="en-US" w:eastAsia="ko-KR"/>
        </w:rPr>
        <w:pPrChange w:id="651" w:author="Mohammad ABDI ABYANEH" w:date="2022-10-19T12:15:00Z">
          <w:pPr>
            <w:pStyle w:val="Heading4"/>
            <w:ind w:left="864" w:hanging="864"/>
          </w:pPr>
        </w:pPrChange>
      </w:pPr>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p>
    <w:p w14:paraId="42FE0160" w14:textId="77777777" w:rsidR="00987237" w:rsidRDefault="00987237"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5.4.1</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260AEF">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F63E19">
            <w:pPr>
              <w:pStyle w:val="TAH"/>
              <w:rPr>
                <w:rFonts w:cs="Arial"/>
              </w:rPr>
            </w:pPr>
            <w:r>
              <w:rPr>
                <w:rFonts w:cs="Arial"/>
              </w:rPr>
              <w:t>Maximum aggregated bandwidth</w:t>
            </w:r>
          </w:p>
          <w:p w14:paraId="0F5C7118" w14:textId="77777777" w:rsidR="00987237" w:rsidRDefault="00987237"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6A072A">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260AEF">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260AEF">
            <w:pPr>
              <w:pStyle w:val="TAC"/>
              <w:rPr>
                <w:rFonts w:cs="Arial"/>
                <w:color w:val="000000"/>
                <w:lang w:eastAsia="ja-JP"/>
              </w:rPr>
            </w:pPr>
            <w:r>
              <w:rPr>
                <w:rFonts w:cs="Arial"/>
                <w:color w:val="000000"/>
                <w:lang w:eastAsia="ja-JP"/>
              </w:rPr>
              <w:t>CA_1A-3A</w:t>
            </w:r>
          </w:p>
          <w:p w14:paraId="0ADC1DDE" w14:textId="77777777" w:rsidR="00987237" w:rsidRPr="00604FB4" w:rsidRDefault="00987237" w:rsidP="00260AEF">
            <w:pPr>
              <w:pStyle w:val="TAC"/>
              <w:rPr>
                <w:rFonts w:cs="Arial"/>
                <w:color w:val="000000"/>
                <w:lang w:eastAsia="ja-JP"/>
              </w:rPr>
            </w:pPr>
            <w:r>
              <w:rPr>
                <w:rFonts w:cs="Arial"/>
                <w:color w:val="000000"/>
                <w:lang w:eastAsia="ja-JP"/>
              </w:rPr>
              <w:t>CA_1A-41A</w:t>
            </w:r>
          </w:p>
          <w:p w14:paraId="397294C2" w14:textId="77777777" w:rsidR="00987237" w:rsidRDefault="00987237" w:rsidP="00440A7C">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6A072A">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C6428B">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pPr>
              <w:spacing w:after="0"/>
              <w:rPr>
                <w:rFonts w:ascii="Arial" w:hAnsi="Arial" w:cs="Arial"/>
                <w:sz w:val="18"/>
                <w:lang w:eastAsia="ko-KR"/>
              </w:rPr>
            </w:pPr>
          </w:p>
        </w:tc>
      </w:tr>
    </w:tbl>
    <w:p w14:paraId="2199DC31" w14:textId="77777777" w:rsidR="00987237" w:rsidRDefault="00987237" w:rsidP="00260AEF">
      <w:pPr>
        <w:rPr>
          <w:lang w:val="en-US"/>
        </w:rPr>
      </w:pPr>
    </w:p>
    <w:p w14:paraId="26A0FFDC" w14:textId="77777777" w:rsidR="00987237" w:rsidRDefault="00987237">
      <w:pPr>
        <w:pStyle w:val="Heading5"/>
        <w:rPr>
          <w:lang w:val="en-US" w:eastAsia="ko-KR"/>
        </w:rPr>
        <w:pPrChange w:id="652" w:author="Mohammad ABDI ABYANEH" w:date="2022-10-19T12:15:00Z">
          <w:pPr>
            <w:pStyle w:val="Heading4"/>
            <w:ind w:left="864" w:hanging="864"/>
          </w:pPr>
        </w:pPrChange>
      </w:pPr>
      <w:r>
        <w:rPr>
          <w:lang w:val="en-US" w:eastAsia="ja-JP"/>
        </w:rPr>
        <w:t>5.4.1</w:t>
      </w:r>
      <w:r>
        <w:rPr>
          <w:lang w:val="en-US" w:eastAsia="ko-KR"/>
        </w:rPr>
        <w:t>.</w:t>
      </w:r>
      <w:r>
        <w:rPr>
          <w:lang w:val="en-US"/>
        </w:rPr>
        <w:t>2</w:t>
      </w:r>
      <w:r>
        <w:rPr>
          <w:rFonts w:ascii="Calibri" w:hAnsi="Calibri"/>
          <w:sz w:val="21"/>
          <w:szCs w:val="22"/>
          <w:lang w:val="en-US" w:eastAsia="sv-SE"/>
        </w:rPr>
        <w:tab/>
      </w:r>
      <w:r>
        <w:t>Co-existence studies</w:t>
      </w:r>
    </w:p>
    <w:p w14:paraId="098451A9" w14:textId="77777777" w:rsidR="00987237" w:rsidRDefault="00987237" w:rsidP="00260AEF">
      <w:pPr>
        <w:rPr>
          <w:lang w:val="en-US"/>
        </w:rPr>
      </w:pPr>
      <w:r>
        <w:rPr>
          <w:lang w:val="en-US"/>
        </w:rPr>
        <w:t>Coexistence requirements for CA_1-3, CA_1-41 and CA_3-41 already exist in TS 36101.</w:t>
      </w:r>
    </w:p>
    <w:p w14:paraId="343D7B1A" w14:textId="77777777" w:rsidR="00987237" w:rsidRDefault="00987237">
      <w:pPr>
        <w:pStyle w:val="Heading5"/>
        <w:rPr>
          <w:lang w:val="en-US"/>
        </w:rPr>
        <w:pPrChange w:id="653" w:author="Mohammad ABDI ABYANEH" w:date="2022-10-19T12:15:00Z">
          <w:pPr>
            <w:pStyle w:val="Heading4"/>
            <w:ind w:left="864" w:hanging="864"/>
          </w:pPr>
        </w:pPrChange>
      </w:pPr>
      <w:r>
        <w:rPr>
          <w:lang w:val="en-US" w:eastAsia="ja-JP"/>
        </w:rPr>
        <w:t>5.4.1</w:t>
      </w:r>
      <w:r>
        <w:rPr>
          <w:lang w:val="en-US"/>
        </w:rPr>
        <w:t>.</w:t>
      </w:r>
      <w:r>
        <w:rPr>
          <w:lang w:val="en-US" w:eastAsia="ja-JP"/>
        </w:rPr>
        <w:t>3</w:t>
      </w:r>
      <w:r>
        <w:rPr>
          <w:lang w:val="en-US"/>
        </w:rPr>
        <w:tab/>
        <w:t>∆TIB and ∆RIB values</w:t>
      </w:r>
    </w:p>
    <w:p w14:paraId="35A86734" w14:textId="77777777" w:rsidR="00987237" w:rsidRPr="006B5E32" w:rsidRDefault="00987237" w:rsidP="00260AEF">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260AEF">
      <w:pPr>
        <w:jc w:val="center"/>
        <w:rPr>
          <w:rFonts w:ascii="Arial" w:hAnsi="Arial" w:cs="Arial"/>
          <w:b/>
          <w:bCs/>
        </w:rPr>
      </w:pPr>
      <w:r>
        <w:rPr>
          <w:rFonts w:ascii="Arial" w:hAnsi="Arial" w:cs="Arial"/>
          <w:b/>
          <w:bCs/>
        </w:rPr>
        <w:t xml:space="preserve">Table </w:t>
      </w:r>
      <w:r w:rsidRPr="00987237">
        <w:rPr>
          <w:rFonts w:ascii="Arial" w:hAnsi="Arial" w:cs="Arial"/>
          <w:b/>
          <w:bCs/>
          <w:lang w:val="en-US" w:eastAsia="zh-CN"/>
        </w:rPr>
        <w:t>5.4.1.3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9C786B">
            <w:pPr>
              <w:pStyle w:val="TAH"/>
            </w:pPr>
            <w:proofErr w:type="spellStart"/>
            <w:r>
              <w:t>ΔT</w:t>
            </w:r>
            <w:r>
              <w:rPr>
                <w:vertAlign w:val="subscript"/>
              </w:rPr>
              <w:t>IB,c</w:t>
            </w:r>
            <w:proofErr w:type="spellEnd"/>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260AEF"/>
    <w:p w14:paraId="0A242885" w14:textId="77777777" w:rsidR="00987237" w:rsidRDefault="00987237" w:rsidP="00260AEF">
      <w:pPr>
        <w:jc w:val="center"/>
        <w:rPr>
          <w:rFonts w:ascii="Arial" w:hAnsi="Arial" w:cs="Arial"/>
          <w:b/>
          <w:bCs/>
          <w:sz w:val="21"/>
          <w:szCs w:val="22"/>
          <w:lang w:eastAsia="zh-CN"/>
        </w:rPr>
      </w:pPr>
      <w:r>
        <w:rPr>
          <w:rFonts w:ascii="Arial" w:hAnsi="Arial" w:cs="Arial"/>
          <w:b/>
          <w:bCs/>
          <w:sz w:val="21"/>
          <w:szCs w:val="22"/>
        </w:rPr>
        <w:t xml:space="preserve">Table </w:t>
      </w:r>
      <w:r w:rsidRPr="00987237">
        <w:rPr>
          <w:rFonts w:ascii="Arial" w:hAnsi="Arial" w:cs="Arial"/>
          <w:b/>
          <w:bCs/>
          <w:sz w:val="21"/>
          <w:szCs w:val="22"/>
          <w:lang w:val="en-US" w:eastAsia="zh-CN"/>
        </w:rPr>
        <w:t>5.4.1.3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9C786B">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260AEF">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260AEF">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260AEF">
      <w:pPr>
        <w:jc w:val="both"/>
        <w:rPr>
          <w:lang w:eastAsia="zh-CN"/>
        </w:rPr>
      </w:pPr>
    </w:p>
    <w:p w14:paraId="1C9E51B5" w14:textId="77777777" w:rsidR="00987237" w:rsidRDefault="00987237">
      <w:pPr>
        <w:pStyle w:val="Heading5"/>
        <w:rPr>
          <w:lang w:val="en-US"/>
        </w:rPr>
        <w:pPrChange w:id="654" w:author="Mohammad ABDI ABYANEH" w:date="2022-10-19T12:15:00Z">
          <w:pPr>
            <w:pStyle w:val="Heading4"/>
            <w:ind w:left="864" w:hanging="864"/>
          </w:pPr>
        </w:pPrChange>
      </w:pPr>
      <w:r>
        <w:rPr>
          <w:lang w:val="en-US" w:eastAsia="ja-JP"/>
        </w:rPr>
        <w:t>5.4.1</w:t>
      </w:r>
      <w:r>
        <w:rPr>
          <w:lang w:val="en-US"/>
        </w:rPr>
        <w:t>.</w:t>
      </w:r>
      <w:r>
        <w:rPr>
          <w:lang w:val="en-US" w:eastAsia="ja-JP"/>
        </w:rPr>
        <w:t>4</w:t>
      </w:r>
      <w:r>
        <w:rPr>
          <w:rFonts w:ascii="Calibri" w:hAnsi="Calibri"/>
          <w:sz w:val="21"/>
          <w:szCs w:val="22"/>
          <w:lang w:val="en-US" w:eastAsia="sv-SE"/>
        </w:rPr>
        <w:tab/>
      </w:r>
      <w:r>
        <w:rPr>
          <w:lang w:val="en-US"/>
        </w:rPr>
        <w:t>REFSENS requirements</w:t>
      </w:r>
    </w:p>
    <w:p w14:paraId="00B14E9F" w14:textId="77777777" w:rsidR="00987237" w:rsidRDefault="00987237" w:rsidP="00260AEF">
      <w:pPr>
        <w:pStyle w:val="TH"/>
      </w:pPr>
      <w:r>
        <w:t xml:space="preserve">Table 5.4.1.4-1: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260AEF">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260AEF">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260AEF">
            <w:pPr>
              <w:pStyle w:val="TAH"/>
              <w:rPr>
                <w:rFonts w:cs="Arial"/>
              </w:rPr>
            </w:pPr>
            <w:r>
              <w:rPr>
                <w:rFonts w:cs="Arial"/>
              </w:rPr>
              <w:t>EUTRA CA</w:t>
            </w:r>
          </w:p>
          <w:p w14:paraId="3BA46BE2" w14:textId="77777777" w:rsidR="00987237" w:rsidRDefault="00987237" w:rsidP="00260AEF">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260AEF">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440A7C">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9C786B">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7C107B">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330BCA">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330BCA">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F63E19">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260AEF">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260AEF">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260AEF">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440A7C">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9C786B">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7C107B">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330BCA">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330BCA">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F63E19">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pPr>
              <w:pStyle w:val="TAC"/>
              <w:rPr>
                <w:rFonts w:cs="Arial"/>
              </w:rPr>
            </w:pPr>
            <w:r>
              <w:rPr>
                <w:rFonts w:cs="Arial"/>
                <w:lang w:eastAsia="zh-CN"/>
              </w:rPr>
              <w:t>N/A</w:t>
            </w:r>
          </w:p>
        </w:tc>
      </w:tr>
    </w:tbl>
    <w:p w14:paraId="251588CF" w14:textId="77777777" w:rsidR="00987237" w:rsidRDefault="00987237" w:rsidP="00260AEF"/>
    <w:p w14:paraId="196019BF" w14:textId="12315EFF" w:rsidR="001F3110" w:rsidRDefault="001F3110">
      <w:pPr>
        <w:pStyle w:val="Heading4"/>
        <w:rPr>
          <w:rFonts w:ascii="Calibri" w:hAnsi="Calibri"/>
          <w:sz w:val="22"/>
          <w:szCs w:val="22"/>
          <w:lang w:eastAsia="sv-SE"/>
        </w:rPr>
        <w:pPrChange w:id="655" w:author="Mohammad ABDI ABYANEH" w:date="2022-10-19T12:15:00Z">
          <w:pPr>
            <w:pStyle w:val="Heading3"/>
          </w:pPr>
        </w:pPrChange>
      </w:pPr>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p>
    <w:p w14:paraId="16C87846" w14:textId="77777777" w:rsidR="001F3110" w:rsidRDefault="001F3110">
      <w:pPr>
        <w:pStyle w:val="Heading5"/>
        <w:rPr>
          <w:lang w:val="en-US" w:eastAsia="ko-KR"/>
        </w:rPr>
        <w:pPrChange w:id="656" w:author="Mohammad ABDI ABYANEH" w:date="2022-10-19T12:15:00Z">
          <w:pPr>
            <w:pStyle w:val="Heading4"/>
            <w:ind w:left="864" w:hanging="864"/>
          </w:pPr>
        </w:pPrChange>
      </w:pPr>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p>
    <w:p w14:paraId="23BADEA3" w14:textId="77777777" w:rsidR="001F3110" w:rsidRDefault="001F3110"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5.4.2</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260AEF">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F63E19">
            <w:pPr>
              <w:pStyle w:val="TAH"/>
              <w:rPr>
                <w:rFonts w:cs="Arial"/>
              </w:rPr>
            </w:pPr>
            <w:r>
              <w:rPr>
                <w:rFonts w:cs="Arial"/>
              </w:rPr>
              <w:t>Maximum aggregated bandwidth</w:t>
            </w:r>
          </w:p>
          <w:p w14:paraId="78177688" w14:textId="77777777" w:rsidR="001F3110" w:rsidRDefault="001F3110"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6A072A">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260AEF">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260AEF">
            <w:pPr>
              <w:pStyle w:val="TAC"/>
              <w:rPr>
                <w:rFonts w:cs="Arial"/>
                <w:color w:val="000000"/>
                <w:lang w:eastAsia="ja-JP"/>
              </w:rPr>
            </w:pPr>
            <w:r>
              <w:rPr>
                <w:rFonts w:cs="Arial"/>
                <w:color w:val="000000"/>
                <w:lang w:eastAsia="ja-JP"/>
              </w:rPr>
              <w:t>CA_1A-8A</w:t>
            </w:r>
          </w:p>
          <w:p w14:paraId="116C458B" w14:textId="77777777" w:rsidR="001F3110" w:rsidRPr="00533ED2" w:rsidRDefault="001F3110" w:rsidP="00260AEF">
            <w:pPr>
              <w:pStyle w:val="TAC"/>
              <w:rPr>
                <w:rFonts w:cs="Arial"/>
                <w:color w:val="000000"/>
                <w:lang w:eastAsia="ja-JP"/>
              </w:rPr>
            </w:pPr>
            <w:r>
              <w:rPr>
                <w:rFonts w:cs="Arial"/>
                <w:color w:val="000000"/>
                <w:lang w:eastAsia="ja-JP"/>
              </w:rPr>
              <w:t>CA_1A-41A</w:t>
            </w:r>
          </w:p>
          <w:p w14:paraId="01B49C93" w14:textId="77777777" w:rsidR="001F3110" w:rsidRDefault="001F3110"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C6428B">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pPr>
              <w:spacing w:after="0"/>
              <w:rPr>
                <w:rFonts w:ascii="Arial" w:hAnsi="Arial" w:cs="Arial"/>
                <w:sz w:val="18"/>
                <w:lang w:eastAsia="ko-KR"/>
              </w:rPr>
            </w:pPr>
          </w:p>
        </w:tc>
      </w:tr>
    </w:tbl>
    <w:p w14:paraId="557B43F1" w14:textId="77777777" w:rsidR="001F3110" w:rsidRDefault="001F3110" w:rsidP="00260AEF">
      <w:pPr>
        <w:rPr>
          <w:lang w:val="en-US"/>
        </w:rPr>
      </w:pPr>
    </w:p>
    <w:p w14:paraId="74EA4C97" w14:textId="77777777" w:rsidR="001F3110" w:rsidRDefault="001F3110">
      <w:pPr>
        <w:pStyle w:val="Heading5"/>
        <w:rPr>
          <w:lang w:val="en-US" w:eastAsia="ko-KR"/>
        </w:rPr>
        <w:pPrChange w:id="657" w:author="Mohammad ABDI ABYANEH" w:date="2022-10-19T12:15:00Z">
          <w:pPr>
            <w:pStyle w:val="Heading4"/>
            <w:ind w:left="864" w:hanging="864"/>
          </w:pPr>
        </w:pPrChange>
      </w:pPr>
      <w:r>
        <w:rPr>
          <w:lang w:val="en-US" w:eastAsia="ja-JP"/>
        </w:rPr>
        <w:t>5.4.2</w:t>
      </w:r>
      <w:r>
        <w:rPr>
          <w:lang w:val="en-US" w:eastAsia="ko-KR"/>
        </w:rPr>
        <w:t>.</w:t>
      </w:r>
      <w:r>
        <w:rPr>
          <w:lang w:val="en-US"/>
        </w:rPr>
        <w:t>2</w:t>
      </w:r>
      <w:r>
        <w:rPr>
          <w:rFonts w:ascii="Calibri" w:hAnsi="Calibri"/>
          <w:sz w:val="21"/>
          <w:szCs w:val="22"/>
          <w:lang w:val="en-US" w:eastAsia="sv-SE"/>
        </w:rPr>
        <w:tab/>
      </w:r>
      <w:r>
        <w:t>Co-existence studies</w:t>
      </w:r>
    </w:p>
    <w:p w14:paraId="5B89271A" w14:textId="77777777" w:rsidR="001F3110" w:rsidRDefault="001F3110" w:rsidP="00260AEF">
      <w:pPr>
        <w:rPr>
          <w:lang w:val="en-US"/>
        </w:rPr>
      </w:pPr>
      <w:r>
        <w:rPr>
          <w:lang w:val="en-US"/>
        </w:rPr>
        <w:t>Coexistence requirements for CA_1-8, CA_1-41 and CA_8-41 already exist in TS 36101.</w:t>
      </w:r>
    </w:p>
    <w:p w14:paraId="37AE002A" w14:textId="77777777" w:rsidR="001F3110" w:rsidRDefault="001F3110">
      <w:pPr>
        <w:pStyle w:val="Heading5"/>
        <w:rPr>
          <w:lang w:val="en-US"/>
        </w:rPr>
        <w:pPrChange w:id="658" w:author="Mohammad ABDI ABYANEH" w:date="2022-10-19T12:15:00Z">
          <w:pPr>
            <w:pStyle w:val="Heading4"/>
            <w:ind w:left="864" w:hanging="864"/>
          </w:pPr>
        </w:pPrChange>
      </w:pPr>
      <w:r>
        <w:rPr>
          <w:lang w:val="en-US" w:eastAsia="ja-JP"/>
        </w:rPr>
        <w:t>5.4.2</w:t>
      </w:r>
      <w:r>
        <w:rPr>
          <w:lang w:val="en-US"/>
        </w:rPr>
        <w:t>.</w:t>
      </w:r>
      <w:r>
        <w:rPr>
          <w:lang w:val="en-US" w:eastAsia="ja-JP"/>
        </w:rPr>
        <w:t>3</w:t>
      </w:r>
      <w:r>
        <w:rPr>
          <w:lang w:val="en-US"/>
        </w:rPr>
        <w:tab/>
        <w:t>∆TIB and ∆RIB values</w:t>
      </w:r>
    </w:p>
    <w:p w14:paraId="29491E6E" w14:textId="77777777" w:rsidR="001F3110" w:rsidRPr="006B5E32" w:rsidRDefault="001F3110" w:rsidP="00260AEF">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260AEF">
      <w:pPr>
        <w:jc w:val="center"/>
        <w:rPr>
          <w:rFonts w:ascii="Arial" w:hAnsi="Arial" w:cs="Arial"/>
          <w:b/>
          <w:bCs/>
        </w:rPr>
      </w:pPr>
      <w:r>
        <w:rPr>
          <w:rFonts w:ascii="Arial" w:hAnsi="Arial" w:cs="Arial"/>
          <w:b/>
          <w:bCs/>
        </w:rPr>
        <w:t xml:space="preserve">Table </w:t>
      </w:r>
      <w:r w:rsidRPr="00B42827">
        <w:rPr>
          <w:rFonts w:ascii="Arial" w:hAnsi="Arial" w:cs="Arial"/>
          <w:b/>
          <w:bCs/>
          <w:lang w:val="en-US" w:eastAsia="zh-CN"/>
        </w:rPr>
        <w:t>5.4.2.3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9C786B">
            <w:pPr>
              <w:pStyle w:val="TAH"/>
            </w:pPr>
            <w:proofErr w:type="spellStart"/>
            <w:r>
              <w:t>ΔT</w:t>
            </w:r>
            <w:r>
              <w:rPr>
                <w:vertAlign w:val="subscript"/>
              </w:rPr>
              <w:t>IB,c</w:t>
            </w:r>
            <w:proofErr w:type="spellEnd"/>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260AEF"/>
    <w:p w14:paraId="3B4AD0F3" w14:textId="77777777" w:rsidR="001F3110" w:rsidRDefault="001F3110" w:rsidP="00260AEF">
      <w:pPr>
        <w:jc w:val="center"/>
        <w:rPr>
          <w:rFonts w:ascii="Arial" w:hAnsi="Arial" w:cs="Arial"/>
          <w:b/>
          <w:bCs/>
          <w:sz w:val="21"/>
          <w:szCs w:val="22"/>
          <w:lang w:eastAsia="zh-CN"/>
        </w:rPr>
      </w:pPr>
      <w:r>
        <w:rPr>
          <w:rFonts w:ascii="Arial" w:hAnsi="Arial" w:cs="Arial"/>
          <w:b/>
          <w:bCs/>
          <w:sz w:val="21"/>
          <w:szCs w:val="22"/>
        </w:rPr>
        <w:t xml:space="preserve">Table </w:t>
      </w:r>
      <w:r w:rsidRPr="00B42827">
        <w:rPr>
          <w:rFonts w:ascii="Arial" w:hAnsi="Arial" w:cs="Arial"/>
          <w:b/>
          <w:bCs/>
          <w:sz w:val="21"/>
          <w:szCs w:val="22"/>
          <w:lang w:val="en-US" w:eastAsia="zh-CN"/>
        </w:rPr>
        <w:t>5.4.2.3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9C786B">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260AEF">
      <w:pPr>
        <w:jc w:val="both"/>
        <w:rPr>
          <w:lang w:eastAsia="zh-CN"/>
        </w:rPr>
      </w:pPr>
    </w:p>
    <w:p w14:paraId="7408B5FF" w14:textId="77777777" w:rsidR="001F3110" w:rsidRDefault="001F3110">
      <w:pPr>
        <w:pStyle w:val="Heading5"/>
        <w:rPr>
          <w:lang w:val="en-US"/>
        </w:rPr>
        <w:pPrChange w:id="659" w:author="Mohammad ABDI ABYANEH" w:date="2022-10-19T12:15:00Z">
          <w:pPr>
            <w:pStyle w:val="Heading4"/>
            <w:ind w:left="864" w:hanging="864"/>
          </w:pPr>
        </w:pPrChange>
      </w:pPr>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p>
    <w:p w14:paraId="0D3ADD18" w14:textId="77777777" w:rsidR="001F3110" w:rsidRDefault="001F3110" w:rsidP="00260AEF">
      <w:pPr>
        <w:rPr>
          <w:lang w:eastAsia="zh-CN"/>
        </w:rPr>
      </w:pPr>
      <w:r>
        <w:rPr>
          <w:lang w:eastAsia="zh-CN"/>
        </w:rPr>
        <w:t>For IMD5 hit in B8 DL from CA_1A-41A UL, it is proposed the following MSD is re-used from DC_8-41_n1 in 38101-3:</w:t>
      </w:r>
    </w:p>
    <w:p w14:paraId="26409319" w14:textId="77777777" w:rsidR="001F3110" w:rsidRDefault="001F3110" w:rsidP="00260AEF">
      <w:pPr>
        <w:pStyle w:val="TH"/>
      </w:pPr>
      <w:r>
        <w:t xml:space="preserve">Table 5.4.2.4-1: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440A7C">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260AEF">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260AEF">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260AEF">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440A7C">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9C786B">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7C107B">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330BCA">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330BCA">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F63E19">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F63E19">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F63E19">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pPr>
              <w:pStyle w:val="TAC"/>
              <w:rPr>
                <w:rFonts w:cs="Arial"/>
                <w:lang w:val="en-US"/>
              </w:rPr>
            </w:pPr>
            <w:r>
              <w:rPr>
                <w:rFonts w:cs="Arial"/>
                <w:lang w:val="en-US"/>
              </w:rPr>
              <w:t>N/A</w:t>
            </w:r>
          </w:p>
        </w:tc>
      </w:tr>
    </w:tbl>
    <w:p w14:paraId="609A4544" w14:textId="77777777" w:rsidR="001F3110" w:rsidRPr="00987237" w:rsidRDefault="001F3110" w:rsidP="00260AEF"/>
    <w:p w14:paraId="47138A0B" w14:textId="05C1C577" w:rsidR="009243BE" w:rsidRDefault="009243BE">
      <w:pPr>
        <w:pStyle w:val="Heading4"/>
        <w:rPr>
          <w:rFonts w:ascii="Calibri" w:hAnsi="Calibri"/>
          <w:sz w:val="22"/>
          <w:szCs w:val="22"/>
          <w:lang w:eastAsia="sv-SE"/>
        </w:rPr>
        <w:pPrChange w:id="660" w:author="Mohammad ABDI ABYANEH" w:date="2022-10-19T12:15:00Z">
          <w:pPr>
            <w:pStyle w:val="Heading3"/>
          </w:pPr>
        </w:pPrChange>
      </w:pPr>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p>
    <w:p w14:paraId="53A39433" w14:textId="77777777" w:rsidR="009243BE" w:rsidRDefault="009243BE">
      <w:pPr>
        <w:pStyle w:val="Heading5"/>
        <w:rPr>
          <w:lang w:val="en-US" w:eastAsia="ko-KR"/>
        </w:rPr>
        <w:pPrChange w:id="661" w:author="Mohammad ABDI ABYANEH" w:date="2022-10-19T12:15:00Z">
          <w:pPr>
            <w:pStyle w:val="Heading4"/>
            <w:ind w:left="864" w:hanging="864"/>
          </w:pPr>
        </w:pPrChange>
      </w:pPr>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p>
    <w:p w14:paraId="457937F4" w14:textId="77777777" w:rsidR="009243BE" w:rsidRDefault="009243BE"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5.4.3</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260AEF">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F63E19">
            <w:pPr>
              <w:pStyle w:val="TAH"/>
              <w:rPr>
                <w:rFonts w:cs="Arial"/>
              </w:rPr>
            </w:pPr>
            <w:r>
              <w:rPr>
                <w:rFonts w:cs="Arial"/>
              </w:rPr>
              <w:t>Maximum aggregated bandwidth</w:t>
            </w:r>
          </w:p>
          <w:p w14:paraId="154DA377" w14:textId="77777777" w:rsidR="009243BE" w:rsidRDefault="009243BE"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6A072A">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260AEF">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260AEF">
            <w:pPr>
              <w:pStyle w:val="TAC"/>
              <w:rPr>
                <w:rFonts w:cs="Arial"/>
                <w:color w:val="000000"/>
                <w:lang w:eastAsia="ja-JP"/>
              </w:rPr>
            </w:pPr>
            <w:r>
              <w:rPr>
                <w:rFonts w:cs="Arial"/>
                <w:color w:val="000000"/>
                <w:lang w:eastAsia="ja-JP"/>
              </w:rPr>
              <w:t>CA_3A-8A</w:t>
            </w:r>
          </w:p>
          <w:p w14:paraId="180EC271" w14:textId="77777777" w:rsidR="009243BE" w:rsidRPr="009F1BE1" w:rsidRDefault="009243BE" w:rsidP="00260AEF">
            <w:pPr>
              <w:pStyle w:val="TAC"/>
              <w:rPr>
                <w:rFonts w:cs="Arial"/>
                <w:color w:val="000000"/>
                <w:lang w:eastAsia="ja-JP"/>
              </w:rPr>
            </w:pPr>
            <w:r>
              <w:rPr>
                <w:rFonts w:cs="Arial"/>
                <w:color w:val="000000"/>
                <w:lang w:eastAsia="ja-JP"/>
              </w:rPr>
              <w:t>CA_3A-41A</w:t>
            </w:r>
          </w:p>
          <w:p w14:paraId="094631BC" w14:textId="77777777" w:rsidR="009243BE" w:rsidRDefault="009243BE"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9C786B">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330BC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C6428B">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pPr>
              <w:spacing w:after="0"/>
              <w:rPr>
                <w:rFonts w:ascii="Arial" w:hAnsi="Arial" w:cs="Arial"/>
                <w:sz w:val="18"/>
                <w:lang w:eastAsia="ko-KR"/>
              </w:rPr>
            </w:pPr>
          </w:p>
        </w:tc>
      </w:tr>
    </w:tbl>
    <w:p w14:paraId="0F999D8B" w14:textId="77777777" w:rsidR="009243BE" w:rsidRDefault="009243BE" w:rsidP="00260AEF">
      <w:pPr>
        <w:rPr>
          <w:lang w:val="en-US"/>
        </w:rPr>
      </w:pPr>
    </w:p>
    <w:p w14:paraId="133DA249" w14:textId="77777777" w:rsidR="009243BE" w:rsidRDefault="009243BE">
      <w:pPr>
        <w:pStyle w:val="Heading5"/>
        <w:rPr>
          <w:lang w:val="en-US" w:eastAsia="ko-KR"/>
        </w:rPr>
        <w:pPrChange w:id="662" w:author="Mohammad ABDI ABYANEH" w:date="2022-10-19T12:15:00Z">
          <w:pPr>
            <w:pStyle w:val="Heading4"/>
            <w:ind w:left="864" w:hanging="864"/>
          </w:pPr>
        </w:pPrChange>
      </w:pPr>
      <w:r>
        <w:rPr>
          <w:lang w:val="en-US" w:eastAsia="ja-JP"/>
        </w:rPr>
        <w:t>5.4.3</w:t>
      </w:r>
      <w:r>
        <w:rPr>
          <w:lang w:val="en-US" w:eastAsia="ko-KR"/>
        </w:rPr>
        <w:t>.</w:t>
      </w:r>
      <w:r>
        <w:rPr>
          <w:lang w:val="en-US"/>
        </w:rPr>
        <w:t>2</w:t>
      </w:r>
      <w:r>
        <w:rPr>
          <w:rFonts w:ascii="Calibri" w:hAnsi="Calibri"/>
          <w:sz w:val="21"/>
          <w:szCs w:val="22"/>
          <w:lang w:val="en-US" w:eastAsia="sv-SE"/>
        </w:rPr>
        <w:tab/>
      </w:r>
      <w:r>
        <w:t>Co-existence studies</w:t>
      </w:r>
    </w:p>
    <w:p w14:paraId="3E877441" w14:textId="77777777" w:rsidR="009243BE" w:rsidRDefault="009243BE" w:rsidP="00260AEF">
      <w:pPr>
        <w:rPr>
          <w:lang w:val="en-US"/>
        </w:rPr>
      </w:pPr>
      <w:r>
        <w:rPr>
          <w:lang w:val="en-US"/>
        </w:rPr>
        <w:t>Coexistence requirements for CA_3-8, CA_3-41 and CA_8-41 already exist in TS 36101.</w:t>
      </w:r>
    </w:p>
    <w:p w14:paraId="6D83C21E" w14:textId="77777777" w:rsidR="009243BE" w:rsidRDefault="009243BE">
      <w:pPr>
        <w:pStyle w:val="Heading5"/>
        <w:rPr>
          <w:lang w:val="en-US"/>
        </w:rPr>
        <w:pPrChange w:id="663" w:author="Mohammad ABDI ABYANEH" w:date="2022-10-19T12:15:00Z">
          <w:pPr>
            <w:pStyle w:val="Heading4"/>
            <w:ind w:left="864" w:hanging="864"/>
          </w:pPr>
        </w:pPrChange>
      </w:pPr>
      <w:r>
        <w:rPr>
          <w:lang w:val="en-US" w:eastAsia="ja-JP"/>
        </w:rPr>
        <w:t>5.4.3</w:t>
      </w:r>
      <w:r>
        <w:rPr>
          <w:lang w:val="en-US"/>
        </w:rPr>
        <w:t>.</w:t>
      </w:r>
      <w:r>
        <w:rPr>
          <w:lang w:val="en-US" w:eastAsia="ja-JP"/>
        </w:rPr>
        <w:t>3</w:t>
      </w:r>
      <w:r>
        <w:rPr>
          <w:lang w:val="en-US"/>
        </w:rPr>
        <w:tab/>
        <w:t>∆TIB and ∆RIB values</w:t>
      </w:r>
    </w:p>
    <w:p w14:paraId="72BAF74D" w14:textId="77777777" w:rsidR="009243BE" w:rsidRPr="006B5E32" w:rsidRDefault="009243BE" w:rsidP="00260AEF">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260AEF">
      <w:pPr>
        <w:jc w:val="center"/>
        <w:rPr>
          <w:rFonts w:ascii="Arial" w:hAnsi="Arial" w:cs="Arial"/>
          <w:b/>
          <w:bCs/>
        </w:rPr>
      </w:pPr>
      <w:r>
        <w:rPr>
          <w:rFonts w:ascii="Arial" w:hAnsi="Arial" w:cs="Arial"/>
          <w:b/>
          <w:bCs/>
        </w:rPr>
        <w:t xml:space="preserve">Table </w:t>
      </w:r>
      <w:r w:rsidRPr="009F1BE1">
        <w:rPr>
          <w:rFonts w:ascii="Arial" w:hAnsi="Arial" w:cs="Arial"/>
          <w:b/>
          <w:bCs/>
          <w:lang w:val="en-US" w:eastAsia="zh-CN"/>
        </w:rPr>
        <w:t>5.4.3.3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9C786B">
            <w:pPr>
              <w:pStyle w:val="TAH"/>
            </w:pPr>
            <w:proofErr w:type="spellStart"/>
            <w:r>
              <w:t>ΔT</w:t>
            </w:r>
            <w:r>
              <w:rPr>
                <w:vertAlign w:val="subscript"/>
              </w:rPr>
              <w:t>IB,c</w:t>
            </w:r>
            <w:proofErr w:type="spellEnd"/>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260AEF"/>
    <w:p w14:paraId="7555221A" w14:textId="77777777" w:rsidR="009243BE" w:rsidRDefault="009243BE" w:rsidP="00260AEF">
      <w:pPr>
        <w:jc w:val="center"/>
        <w:rPr>
          <w:rFonts w:ascii="Arial" w:hAnsi="Arial" w:cs="Arial"/>
          <w:b/>
          <w:bCs/>
          <w:sz w:val="21"/>
          <w:szCs w:val="22"/>
          <w:lang w:eastAsia="zh-CN"/>
        </w:rPr>
      </w:pPr>
      <w:r>
        <w:rPr>
          <w:rFonts w:ascii="Arial" w:hAnsi="Arial" w:cs="Arial"/>
          <w:b/>
          <w:bCs/>
          <w:sz w:val="21"/>
          <w:szCs w:val="22"/>
        </w:rPr>
        <w:t xml:space="preserve">Table </w:t>
      </w:r>
      <w:r w:rsidRPr="009F1BE1">
        <w:rPr>
          <w:rFonts w:ascii="Arial" w:hAnsi="Arial" w:cs="Arial"/>
          <w:b/>
          <w:bCs/>
          <w:sz w:val="21"/>
          <w:szCs w:val="22"/>
          <w:lang w:val="en-US" w:eastAsia="zh-CN"/>
        </w:rPr>
        <w:t>5.4.3.3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9C786B">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260AEF">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260AEF">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260AEF">
      <w:pPr>
        <w:jc w:val="both"/>
        <w:rPr>
          <w:lang w:eastAsia="zh-CN"/>
        </w:rPr>
      </w:pPr>
    </w:p>
    <w:p w14:paraId="5DE33C36" w14:textId="77777777" w:rsidR="009243BE" w:rsidRDefault="009243BE">
      <w:pPr>
        <w:pStyle w:val="Heading5"/>
        <w:rPr>
          <w:lang w:val="en-US"/>
        </w:rPr>
        <w:pPrChange w:id="664" w:author="Mohammad ABDI ABYANEH" w:date="2022-10-19T12:15:00Z">
          <w:pPr>
            <w:pStyle w:val="Heading4"/>
            <w:ind w:left="864" w:hanging="864"/>
          </w:pPr>
        </w:pPrChange>
      </w:pPr>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p>
    <w:p w14:paraId="7189CD0A" w14:textId="77777777" w:rsidR="009243BE" w:rsidRDefault="009243BE" w:rsidP="00260AEF">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260AEF">
      <w:pPr>
        <w:pStyle w:val="TH"/>
      </w:pPr>
      <w:r>
        <w:t xml:space="preserve">Table 5.4.3.4-1: 3DL/2UL </w:t>
      </w:r>
      <w:proofErr w:type="spellStart"/>
      <w:r>
        <w:t>interband</w:t>
      </w:r>
      <w:proofErr w:type="spellEnd"/>
      <w:r>
        <w:t xml:space="preserve">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440A7C">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260AEF">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260AEF">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260AEF">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440A7C">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9C786B">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7C107B">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330BCA">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330BCA">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F63E19">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F63E19">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F63E19">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260AEF">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440A7C">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9C786B">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7C107B">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330BCA">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330BCA">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F63E19">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F63E19">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F63E19">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260AEF">
            <w:pPr>
              <w:pStyle w:val="TAN"/>
              <w:rPr>
                <w:lang w:val="x-none"/>
              </w:rPr>
            </w:pPr>
            <w:r>
              <w:t>NOTE 1:</w:t>
            </w:r>
            <w:r>
              <w:tab/>
              <w:t>This band is subject to IMD3 also which MSD is not specified.</w:t>
            </w:r>
          </w:p>
        </w:tc>
      </w:tr>
    </w:tbl>
    <w:p w14:paraId="181C8C8D" w14:textId="77777777" w:rsidR="00C631A1" w:rsidRPr="001B3103" w:rsidRDefault="00C631A1" w:rsidP="00260AEF"/>
    <w:p w14:paraId="7A8E8A34" w14:textId="0F1285F0" w:rsidR="008C558A" w:rsidRDefault="008C558A">
      <w:pPr>
        <w:pStyle w:val="Heading4"/>
        <w:rPr>
          <w:rFonts w:ascii="Calibri" w:hAnsi="Calibri"/>
          <w:sz w:val="22"/>
          <w:szCs w:val="22"/>
          <w:lang w:eastAsia="sv-SE"/>
        </w:rPr>
        <w:pPrChange w:id="665" w:author="Mohammad ABDI ABYANEH" w:date="2022-10-19T12:15:00Z">
          <w:pPr>
            <w:pStyle w:val="Heading3"/>
          </w:pPr>
        </w:pPrChange>
      </w:pPr>
      <w:r>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p>
    <w:p w14:paraId="4958E7C6" w14:textId="77777777" w:rsidR="008C558A" w:rsidRDefault="008C558A">
      <w:pPr>
        <w:pStyle w:val="Heading5"/>
        <w:rPr>
          <w:lang w:val="en-US" w:eastAsia="ko-KR"/>
        </w:rPr>
        <w:pPrChange w:id="666" w:author="Mohammad ABDI ABYANEH" w:date="2022-10-19T12:15:00Z">
          <w:pPr>
            <w:pStyle w:val="Heading4"/>
            <w:ind w:left="864" w:hanging="864"/>
          </w:pPr>
        </w:pPrChange>
      </w:pPr>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p>
    <w:p w14:paraId="72C06C92" w14:textId="77777777" w:rsidR="008C558A" w:rsidRDefault="008C558A"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5.4.4</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260AEF">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330BCA">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F63E19">
            <w:pPr>
              <w:pStyle w:val="TAH"/>
              <w:rPr>
                <w:rFonts w:cs="Arial"/>
              </w:rPr>
            </w:pPr>
            <w:r>
              <w:rPr>
                <w:rFonts w:cs="Arial"/>
              </w:rPr>
              <w:t>Maximum aggregated bandwidth</w:t>
            </w:r>
          </w:p>
          <w:p w14:paraId="1C44C0F9" w14:textId="77777777" w:rsidR="008C558A" w:rsidRDefault="008C558A" w:rsidP="00F63E19">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6A072A">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260AEF">
            <w:pPr>
              <w:pStyle w:val="Caption"/>
              <w:rPr>
                <w:rFonts w:ascii="Arial" w:hAnsi="Arial" w:cs="Arial"/>
                <w:b w:val="0"/>
                <w:lang w:eastAsia="ko-KR"/>
              </w:rPr>
            </w:pPr>
            <w:r>
              <w:rPr>
                <w:rFonts w:ascii="Arial" w:hAnsi="Arial" w:cs="Arial"/>
                <w:b w:val="0"/>
                <w:sz w:val="18"/>
                <w:lang w:eastAsia="ja-JP"/>
              </w:rPr>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260AEF">
            <w:pPr>
              <w:pStyle w:val="TAC"/>
              <w:rPr>
                <w:rFonts w:cs="Arial"/>
                <w:color w:val="000000"/>
                <w:lang w:eastAsia="ja-JP"/>
              </w:rPr>
            </w:pPr>
            <w:r>
              <w:rPr>
                <w:rFonts w:cs="Arial"/>
                <w:color w:val="000000"/>
                <w:lang w:eastAsia="ja-JP"/>
              </w:rPr>
              <w:t>CA_1A-3A</w:t>
            </w:r>
          </w:p>
          <w:p w14:paraId="2F3BF42D" w14:textId="77777777" w:rsidR="008C558A" w:rsidRDefault="008C558A" w:rsidP="00260AEF">
            <w:pPr>
              <w:pStyle w:val="TAC"/>
              <w:rPr>
                <w:rFonts w:cs="Arial"/>
                <w:color w:val="000000"/>
                <w:lang w:eastAsia="ja-JP"/>
              </w:rPr>
            </w:pPr>
            <w:r>
              <w:rPr>
                <w:rFonts w:cs="Arial"/>
                <w:color w:val="000000"/>
                <w:lang w:eastAsia="ja-JP"/>
              </w:rPr>
              <w:t>CA_1A-8A</w:t>
            </w:r>
          </w:p>
          <w:p w14:paraId="2A131D2B" w14:textId="77777777" w:rsidR="008C558A" w:rsidRDefault="008C558A" w:rsidP="00440A7C">
            <w:pPr>
              <w:pStyle w:val="TAC"/>
              <w:rPr>
                <w:rFonts w:cs="Arial"/>
                <w:color w:val="000000"/>
                <w:lang w:eastAsia="ja-JP"/>
              </w:rPr>
            </w:pPr>
            <w:r>
              <w:rPr>
                <w:rFonts w:cs="Arial"/>
                <w:color w:val="000000"/>
                <w:lang w:eastAsia="ja-JP"/>
              </w:rPr>
              <w:t>CA_1A-41A</w:t>
            </w:r>
          </w:p>
          <w:p w14:paraId="3A52C4A7" w14:textId="77777777" w:rsidR="008C558A" w:rsidRDefault="008C558A" w:rsidP="009C786B">
            <w:pPr>
              <w:pStyle w:val="TAC"/>
              <w:rPr>
                <w:rFonts w:cs="Arial"/>
                <w:color w:val="000000"/>
                <w:lang w:eastAsia="ja-JP"/>
              </w:rPr>
            </w:pPr>
            <w:r>
              <w:rPr>
                <w:rFonts w:cs="Arial"/>
                <w:color w:val="000000"/>
                <w:lang w:eastAsia="ja-JP"/>
              </w:rPr>
              <w:t>CA_3A-8A</w:t>
            </w:r>
          </w:p>
          <w:p w14:paraId="144EFFD4" w14:textId="77777777" w:rsidR="008C558A" w:rsidRPr="00A30992" w:rsidRDefault="008C558A" w:rsidP="007C107B">
            <w:pPr>
              <w:pStyle w:val="TAC"/>
              <w:rPr>
                <w:rFonts w:cs="Arial"/>
                <w:color w:val="000000"/>
                <w:lang w:eastAsia="ja-JP"/>
              </w:rPr>
            </w:pPr>
            <w:r>
              <w:rPr>
                <w:rFonts w:cs="Arial"/>
                <w:color w:val="000000"/>
                <w:lang w:eastAsia="ja-JP"/>
              </w:rPr>
              <w:t>CA_3A-41A</w:t>
            </w:r>
          </w:p>
          <w:p w14:paraId="35B93498" w14:textId="77777777" w:rsidR="008C558A" w:rsidRDefault="008C558A" w:rsidP="00330BCA">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330BCA">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F63E19">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6A072A">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C6428B">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EC1347">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477B4B">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E83C62">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pPr>
              <w:spacing w:after="0"/>
              <w:rPr>
                <w:rFonts w:ascii="Arial" w:hAnsi="Arial" w:cs="Arial"/>
                <w:sz w:val="18"/>
                <w:lang w:eastAsia="ko-KR"/>
              </w:rPr>
            </w:pPr>
          </w:p>
        </w:tc>
      </w:tr>
    </w:tbl>
    <w:p w14:paraId="7C3A5C30" w14:textId="77777777" w:rsidR="008C558A" w:rsidRDefault="008C558A" w:rsidP="00260AEF">
      <w:pPr>
        <w:rPr>
          <w:lang w:val="en-US"/>
        </w:rPr>
      </w:pPr>
    </w:p>
    <w:p w14:paraId="65EFA68E" w14:textId="77777777" w:rsidR="008C558A" w:rsidRDefault="008C558A">
      <w:pPr>
        <w:pStyle w:val="Heading5"/>
        <w:rPr>
          <w:lang w:val="en-US" w:eastAsia="ko-KR"/>
        </w:rPr>
        <w:pPrChange w:id="667" w:author="Mohammad ABDI ABYANEH" w:date="2022-10-19T12:15:00Z">
          <w:pPr>
            <w:pStyle w:val="Heading4"/>
            <w:ind w:left="864" w:hanging="864"/>
          </w:pPr>
        </w:pPrChange>
      </w:pPr>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p>
    <w:p w14:paraId="35D57F03" w14:textId="77777777" w:rsidR="008C558A" w:rsidRDefault="008C558A" w:rsidP="00260AEF">
      <w:pPr>
        <w:rPr>
          <w:lang w:val="en-US"/>
        </w:rPr>
      </w:pPr>
      <w:r>
        <w:rPr>
          <w:lang w:val="en-US"/>
        </w:rPr>
        <w:t>Coexistence requirements for CA_1-3, CA_1-8, CA_1-41, CA_3-8, CA_3-41 and CA_8-41 already exist in TS 36101.</w:t>
      </w:r>
    </w:p>
    <w:p w14:paraId="5A765F5E" w14:textId="77777777" w:rsidR="008C558A" w:rsidRDefault="008C558A">
      <w:pPr>
        <w:pStyle w:val="Heading5"/>
        <w:rPr>
          <w:lang w:val="en-US"/>
        </w:rPr>
        <w:pPrChange w:id="668" w:author="Mohammad ABDI ABYANEH" w:date="2022-10-19T12:15:00Z">
          <w:pPr>
            <w:pStyle w:val="Heading4"/>
            <w:ind w:left="864" w:hanging="864"/>
          </w:pPr>
        </w:pPrChange>
      </w:pPr>
      <w:r>
        <w:rPr>
          <w:lang w:val="en-US" w:eastAsia="ja-JP"/>
        </w:rPr>
        <w:t>5.4.4</w:t>
      </w:r>
      <w:r>
        <w:rPr>
          <w:lang w:val="en-US"/>
        </w:rPr>
        <w:t>.</w:t>
      </w:r>
      <w:r>
        <w:rPr>
          <w:lang w:val="en-US" w:eastAsia="ja-JP"/>
        </w:rPr>
        <w:t>3</w:t>
      </w:r>
      <w:r>
        <w:rPr>
          <w:lang w:val="en-US"/>
        </w:rPr>
        <w:tab/>
        <w:t>∆TIB and ∆RIB values</w:t>
      </w:r>
    </w:p>
    <w:p w14:paraId="0A358BB8" w14:textId="77777777" w:rsidR="008C558A" w:rsidRPr="006B5E32" w:rsidRDefault="008C558A" w:rsidP="00260AEF">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260AEF">
      <w:pPr>
        <w:jc w:val="center"/>
        <w:rPr>
          <w:rFonts w:ascii="Arial" w:hAnsi="Arial" w:cs="Arial"/>
          <w:b/>
          <w:bCs/>
        </w:rPr>
      </w:pPr>
      <w:r>
        <w:rPr>
          <w:rFonts w:ascii="Arial" w:hAnsi="Arial" w:cs="Arial"/>
          <w:b/>
          <w:bCs/>
        </w:rPr>
        <w:t xml:space="preserve">Table </w:t>
      </w:r>
      <w:r w:rsidRPr="00A30992">
        <w:rPr>
          <w:rFonts w:ascii="Arial" w:hAnsi="Arial" w:cs="Arial"/>
          <w:b/>
          <w:bCs/>
          <w:lang w:val="en-US" w:eastAsia="zh-CN"/>
        </w:rPr>
        <w:t>5.4.4.3</w:t>
      </w:r>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9C786B">
            <w:pPr>
              <w:pStyle w:val="TAH"/>
            </w:pPr>
            <w:proofErr w:type="spellStart"/>
            <w:r>
              <w:t>ΔT</w:t>
            </w:r>
            <w:r>
              <w:rPr>
                <w:vertAlign w:val="subscript"/>
              </w:rPr>
              <w:t>IB,c</w:t>
            </w:r>
            <w:proofErr w:type="spellEnd"/>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260AEF"/>
    <w:p w14:paraId="3723CDA3" w14:textId="77777777" w:rsidR="008C558A" w:rsidRDefault="008C558A" w:rsidP="00260AEF">
      <w:pPr>
        <w:jc w:val="center"/>
        <w:rPr>
          <w:rFonts w:ascii="Arial" w:hAnsi="Arial" w:cs="Arial"/>
          <w:b/>
          <w:bCs/>
          <w:sz w:val="21"/>
          <w:szCs w:val="22"/>
          <w:lang w:eastAsia="zh-CN"/>
        </w:rPr>
      </w:pPr>
      <w:r>
        <w:rPr>
          <w:rFonts w:ascii="Arial" w:hAnsi="Arial" w:cs="Arial"/>
          <w:b/>
          <w:bCs/>
          <w:sz w:val="21"/>
          <w:szCs w:val="22"/>
        </w:rPr>
        <w:t xml:space="preserve">Table </w:t>
      </w:r>
      <w:r w:rsidRPr="00A30992">
        <w:rPr>
          <w:rFonts w:ascii="Arial" w:hAnsi="Arial" w:cs="Arial"/>
          <w:b/>
          <w:bCs/>
          <w:sz w:val="21"/>
          <w:szCs w:val="22"/>
          <w:lang w:val="en-US" w:eastAsia="zh-CN"/>
        </w:rPr>
        <w:t>5.4.4.3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9C786B">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260AEF">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260AEF">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260AEF">
      <w:pPr>
        <w:jc w:val="both"/>
        <w:rPr>
          <w:lang w:eastAsia="zh-CN"/>
        </w:rPr>
      </w:pPr>
    </w:p>
    <w:p w14:paraId="37309936" w14:textId="77777777" w:rsidR="008C558A" w:rsidRDefault="008C558A">
      <w:pPr>
        <w:pStyle w:val="Heading5"/>
        <w:rPr>
          <w:lang w:val="en-US"/>
        </w:rPr>
        <w:pPrChange w:id="669" w:author="Mohammad ABDI ABYANEH" w:date="2022-10-19T12:15:00Z">
          <w:pPr>
            <w:pStyle w:val="Heading4"/>
            <w:ind w:left="864" w:hanging="864"/>
          </w:pPr>
        </w:pPrChange>
      </w:pPr>
      <w:r>
        <w:rPr>
          <w:lang w:val="en-US" w:eastAsia="ja-JP"/>
        </w:rPr>
        <w:t>5.4.4</w:t>
      </w:r>
      <w:r>
        <w:rPr>
          <w:lang w:val="en-US"/>
        </w:rPr>
        <w:t>.</w:t>
      </w:r>
      <w:r>
        <w:rPr>
          <w:lang w:val="en-US" w:eastAsia="ja-JP"/>
        </w:rPr>
        <w:t>4</w:t>
      </w:r>
      <w:r>
        <w:rPr>
          <w:rFonts w:ascii="Calibri" w:hAnsi="Calibri"/>
          <w:sz w:val="21"/>
          <w:szCs w:val="22"/>
          <w:lang w:val="en-US" w:eastAsia="sv-SE"/>
        </w:rPr>
        <w:tab/>
      </w:r>
      <w:r>
        <w:rPr>
          <w:lang w:val="en-US"/>
        </w:rPr>
        <w:t>REFSENS requirements</w:t>
      </w:r>
    </w:p>
    <w:p w14:paraId="5E7281A9" w14:textId="77777777" w:rsidR="008C558A" w:rsidRDefault="008C558A" w:rsidP="008C558A">
      <w:pPr>
        <w:pStyle w:val="TH"/>
      </w:pPr>
      <w:r>
        <w:t xml:space="preserve">Table 5.4.4.4-1: 4DL/2UL </w:t>
      </w:r>
      <w:proofErr w:type="spellStart"/>
      <w:r>
        <w:t>interband</w:t>
      </w:r>
      <w:proofErr w:type="spellEnd"/>
      <w:r>
        <w:t xml:space="preserve">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A40E9D">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A40E9D">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A40E9D">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A40E9D">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A40E9D">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A40E9D">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A40E9D">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A40E9D">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A40E9D">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A40E9D">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A40E9D">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A40E9D">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A40E9D">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A40E9D">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A40E9D">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A40E9D">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A40E9D">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A40E9D">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A40E9D">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A40E9D">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A40E9D">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A40E9D">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A40E9D">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A40E9D">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A40E9D">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A40E9D">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A40E9D">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A40E9D">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A40E9D">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A40E9D">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A40E9D">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A40E9D">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A40E9D">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A40E9D">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A40E9D">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A40E9D">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A40E9D">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A40E9D">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A40E9D">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A40E9D">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A40E9D">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A40E9D">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A40E9D">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A40E9D">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A40E9D">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A40E9D">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A40E9D">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A40E9D">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A40E9D">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A40E9D">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A40E9D">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A40E9D">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A40E9D">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A40E9D">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A40E9D">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A40E9D">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A40E9D">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A40E9D">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A40E9D">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A40E9D">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A40E9D">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A40E9D">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A40E9D">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A40E9D">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A40E9D">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A40E9D">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A40E9D">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A40E9D">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A40E9D">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A40E9D">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A40E9D">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A40E9D">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A40E9D">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A40E9D">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A40E9D">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A40E9D">
            <w:pPr>
              <w:pStyle w:val="TAN"/>
            </w:pPr>
            <w:r>
              <w:t>NOTE 1:</w:t>
            </w:r>
            <w:r>
              <w:tab/>
              <w:t>This band is subject to IMD3 also which MSD is not specified.</w:t>
            </w:r>
          </w:p>
        </w:tc>
      </w:tr>
    </w:tbl>
    <w:p w14:paraId="592EA740" w14:textId="732041DA" w:rsidR="00692089" w:rsidRDefault="00692089" w:rsidP="00692089">
      <w:pPr>
        <w:rPr>
          <w:ins w:id="670" w:author="Mohammad ABDI ABYANEH" w:date="2022-10-19T12:16:00Z"/>
        </w:rPr>
      </w:pPr>
    </w:p>
    <w:p w14:paraId="79D2CAB5" w14:textId="45194C06" w:rsidR="00260AEF" w:rsidRDefault="00260AEF">
      <w:pPr>
        <w:pStyle w:val="Heading4"/>
        <w:rPr>
          <w:ins w:id="671" w:author="Mohammad ABDI ABYANEH" w:date="2022-10-19T12:16:00Z"/>
          <w:rFonts w:ascii="Calibri" w:hAnsi="Calibri"/>
          <w:sz w:val="22"/>
          <w:szCs w:val="22"/>
          <w:lang w:eastAsia="sv-SE"/>
        </w:rPr>
        <w:pPrChange w:id="672" w:author="Mohammad ABDI ABYANEH" w:date="2022-10-19T12:17:00Z">
          <w:pPr>
            <w:pStyle w:val="Heading3"/>
          </w:pPr>
        </w:pPrChange>
      </w:pPr>
      <w:ins w:id="673" w:author="Mohammad ABDI ABYANEH" w:date="2022-10-19T12:16:00Z">
        <w:r>
          <w:t>5.4</w:t>
        </w:r>
      </w:ins>
      <w:ins w:id="674" w:author="Mohammad ABDI ABYANEH" w:date="2022-10-19T12:17:00Z">
        <w:r>
          <w:t>.5</w:t>
        </w:r>
      </w:ins>
      <w:ins w:id="675" w:author="Mohammad ABDI ABYANEH" w:date="2022-10-19T12:16:00Z">
        <w:r>
          <w:rPr>
            <w:rFonts w:ascii="Calibri" w:hAnsi="Calibri"/>
            <w:sz w:val="22"/>
            <w:szCs w:val="22"/>
            <w:lang w:eastAsia="sv-SE"/>
          </w:rPr>
          <w:tab/>
        </w:r>
        <w:r w:rsidR="006A072A">
          <w:t>CA_3-7-32</w:t>
        </w:r>
        <w:r>
          <w:tab/>
        </w:r>
      </w:ins>
    </w:p>
    <w:p w14:paraId="26B777FE" w14:textId="5873FE16" w:rsidR="00260AEF" w:rsidRDefault="00260AEF">
      <w:pPr>
        <w:pStyle w:val="Heading5"/>
        <w:rPr>
          <w:ins w:id="676" w:author="Mohammad ABDI ABYANEH" w:date="2022-10-19T12:16:00Z"/>
          <w:lang w:val="en-US" w:eastAsia="ko-KR"/>
        </w:rPr>
        <w:pPrChange w:id="677" w:author="Mohammad ABDI ABYANEH" w:date="2022-10-19T12:17:00Z">
          <w:pPr>
            <w:pStyle w:val="Heading4"/>
            <w:ind w:left="864" w:hanging="864"/>
          </w:pPr>
        </w:pPrChange>
      </w:pPr>
      <w:ins w:id="678" w:author="Mohammad ABDI ABYANEH" w:date="2022-10-19T12:16:00Z">
        <w:r>
          <w:rPr>
            <w:lang w:val="en-US" w:eastAsia="ja-JP"/>
          </w:rPr>
          <w:t>5.4</w:t>
        </w:r>
      </w:ins>
      <w:ins w:id="679" w:author="Mohammad ABDI ABYANEH" w:date="2022-10-19T12:17:00Z">
        <w:r>
          <w:rPr>
            <w:lang w:val="en-US"/>
          </w:rPr>
          <w:t>.5</w:t>
        </w:r>
      </w:ins>
      <w:ins w:id="680" w:author="Mohammad ABDI ABYANEH" w:date="2022-10-19T12:16:00Z">
        <w:r>
          <w:rPr>
            <w:lang w:val="en-US" w:eastAsia="ko-KR"/>
          </w:rPr>
          <w:t>.1</w:t>
        </w:r>
        <w:r>
          <w:rPr>
            <w:rFonts w:ascii="Calibri" w:hAnsi="Calibri"/>
            <w:sz w:val="21"/>
            <w:szCs w:val="22"/>
            <w:lang w:val="en-US" w:eastAsia="sv-SE"/>
          </w:rPr>
          <w:tab/>
        </w:r>
        <w:r>
          <w:rPr>
            <w:lang w:val="en-US"/>
          </w:rPr>
          <w:t>Channel bandwidths per operating band for CA</w:t>
        </w:r>
      </w:ins>
    </w:p>
    <w:p w14:paraId="67831706" w14:textId="70C3F226" w:rsidR="00260AEF" w:rsidRPr="008B3FEA" w:rsidRDefault="00260AEF" w:rsidP="00260AEF">
      <w:pPr>
        <w:pStyle w:val="TH"/>
        <w:rPr>
          <w:ins w:id="681" w:author="Mohammad ABDI ABYANEH" w:date="2022-10-19T12:16:00Z"/>
          <w:lang w:val="en-US"/>
        </w:rPr>
      </w:pPr>
      <w:ins w:id="682" w:author="Mohammad ABDI ABYANEH" w:date="2022-10-19T12:16:00Z">
        <w:r w:rsidRPr="008B3FEA">
          <w:rPr>
            <w:lang w:val="en-US"/>
          </w:rPr>
          <w:t xml:space="preserve">Table </w:t>
        </w:r>
        <w:r>
          <w:rPr>
            <w:lang w:val="en-US" w:eastAsia="zh-CN"/>
          </w:rPr>
          <w:t>5.4</w:t>
        </w:r>
      </w:ins>
      <w:ins w:id="683" w:author="Mohammad ABDI ABYANEH" w:date="2022-10-19T12:17:00Z">
        <w:r>
          <w:rPr>
            <w:lang w:val="en-US" w:eastAsia="zh-CN"/>
          </w:rPr>
          <w:t>.5</w:t>
        </w:r>
      </w:ins>
      <w:ins w:id="684" w:author="Mohammad ABDI ABYANEH" w:date="2022-10-19T12:16: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ins w:id="685" w:author="Mohammad ABDI ABYANEH" w:date="2022-10-19T12:16:00Z"/>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260AEF">
            <w:pPr>
              <w:pStyle w:val="TAH"/>
              <w:rPr>
                <w:ins w:id="686" w:author="Mohammad ABDI ABYANEH" w:date="2022-10-19T12:16:00Z"/>
                <w:rFonts w:cs="Arial"/>
              </w:rPr>
            </w:pPr>
            <w:ins w:id="687" w:author="Mohammad ABDI ABYANEH" w:date="2022-10-19T12:1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440A7C">
            <w:pPr>
              <w:pStyle w:val="TAH"/>
              <w:rPr>
                <w:ins w:id="688" w:author="Mohammad ABDI ABYANEH" w:date="2022-10-19T12:16:00Z"/>
                <w:rFonts w:cs="Arial"/>
              </w:rPr>
            </w:pPr>
            <w:ins w:id="689" w:author="Mohammad ABDI ABYANEH" w:date="2022-10-19T12:1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9C786B">
            <w:pPr>
              <w:pStyle w:val="TAH"/>
              <w:rPr>
                <w:ins w:id="690" w:author="Mohammad ABDI ABYANEH" w:date="2022-10-19T12:16:00Z"/>
                <w:rFonts w:cs="Arial"/>
              </w:rPr>
            </w:pPr>
            <w:ins w:id="691" w:author="Mohammad ABDI ABYANEH" w:date="2022-10-19T12:1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7C107B">
            <w:pPr>
              <w:pStyle w:val="TAH"/>
              <w:rPr>
                <w:ins w:id="692" w:author="Mohammad ABDI ABYANEH" w:date="2022-10-19T12:16:00Z"/>
                <w:rFonts w:cs="Arial"/>
              </w:rPr>
            </w:pPr>
            <w:ins w:id="693" w:author="Mohammad ABDI ABYANEH" w:date="2022-10-19T12:16:00Z">
              <w:r w:rsidRPr="00783239">
                <w:rPr>
                  <w:rFonts w:cs="Arial"/>
                </w:rPr>
                <w:t>Duplex Mode</w:t>
              </w:r>
            </w:ins>
          </w:p>
        </w:tc>
      </w:tr>
      <w:tr w:rsidR="00260AEF" w:rsidRPr="00E26D10" w14:paraId="58B8AC84" w14:textId="77777777" w:rsidTr="006C0984">
        <w:trPr>
          <w:jc w:val="center"/>
          <w:ins w:id="694" w:author="Mohammad ABDI ABYANEH" w:date="2022-10-19T12:16:00Z"/>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pPr>
              <w:pStyle w:val="TAH"/>
              <w:rPr>
                <w:ins w:id="695" w:author="Mohammad ABDI ABYANEH" w:date="2022-10-19T12:1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pPr>
              <w:pStyle w:val="TAH"/>
              <w:rPr>
                <w:ins w:id="696" w:author="Mohammad ABDI ABYANEH" w:date="2022-10-19T12:16:00Z"/>
                <w:rFonts w:cs="Arial"/>
              </w:rPr>
            </w:pPr>
            <w:proofErr w:type="spellStart"/>
            <w:ins w:id="697" w:author="Mohammad ABDI ABYANEH" w:date="2022-10-19T12:16: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pPr>
              <w:pStyle w:val="TAH"/>
              <w:rPr>
                <w:ins w:id="698" w:author="Mohammad ABDI ABYANEH" w:date="2022-10-19T12:16:00Z"/>
                <w:rFonts w:cs="Arial"/>
              </w:rPr>
            </w:pPr>
            <w:proofErr w:type="spellStart"/>
            <w:ins w:id="699" w:author="Mohammad ABDI ABYANEH" w:date="2022-10-19T12:16: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pPr>
              <w:pStyle w:val="TAC"/>
              <w:rPr>
                <w:ins w:id="700" w:author="Mohammad ABDI ABYANEH" w:date="2022-10-19T12:16:00Z"/>
                <w:rFonts w:cs="Arial"/>
              </w:rPr>
            </w:pPr>
          </w:p>
        </w:tc>
      </w:tr>
      <w:tr w:rsidR="00260AEF" w:rsidRPr="00E26D10" w14:paraId="7D86BBA1" w14:textId="77777777" w:rsidTr="006C0984">
        <w:trPr>
          <w:jc w:val="center"/>
          <w:ins w:id="701" w:author="Mohammad ABDI ABYANEH" w:date="2022-10-19T12:16:00Z"/>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260AEF">
            <w:pPr>
              <w:pStyle w:val="TAC"/>
              <w:rPr>
                <w:ins w:id="702" w:author="Mohammad ABDI ABYANEH" w:date="2022-10-19T12:16:00Z"/>
                <w:rFonts w:cs="Arial"/>
              </w:rPr>
            </w:pPr>
            <w:ins w:id="703" w:author="Mohammad ABDI ABYANEH" w:date="2022-10-19T12:16: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260AEF">
            <w:pPr>
              <w:pStyle w:val="TAR"/>
              <w:rPr>
                <w:ins w:id="704" w:author="Mohammad ABDI ABYANEH" w:date="2022-10-19T12:16:00Z"/>
                <w:rFonts w:cs="Arial"/>
              </w:rPr>
            </w:pPr>
            <w:ins w:id="705" w:author="Mohammad ABDI ABYANEH" w:date="2022-10-19T12:16:00Z">
              <w:r>
                <w:rPr>
                  <w:rFonts w:cs="Arial"/>
                </w:rPr>
                <w:t>1710 MHz</w:t>
              </w:r>
            </w:ins>
          </w:p>
        </w:tc>
        <w:tc>
          <w:tcPr>
            <w:tcW w:w="576" w:type="dxa"/>
            <w:tcBorders>
              <w:top w:val="single" w:sz="4" w:space="0" w:color="auto"/>
              <w:left w:val="nil"/>
              <w:bottom w:val="single" w:sz="4" w:space="0" w:color="auto"/>
              <w:right w:val="nil"/>
            </w:tcBorders>
          </w:tcPr>
          <w:p w14:paraId="0D7331F6" w14:textId="77777777" w:rsidR="00260AEF" w:rsidRPr="00E26D10" w:rsidRDefault="00260AEF" w:rsidP="00440A7C">
            <w:pPr>
              <w:pStyle w:val="TAC"/>
              <w:rPr>
                <w:ins w:id="706" w:author="Mohammad ABDI ABYANEH" w:date="2022-10-19T12:16:00Z"/>
                <w:rFonts w:cs="Arial"/>
              </w:rPr>
            </w:pPr>
            <w:ins w:id="707" w:author="Mohammad ABDI ABYANEH" w:date="2022-10-19T12:16: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9C786B">
            <w:pPr>
              <w:pStyle w:val="TAL"/>
              <w:rPr>
                <w:ins w:id="708" w:author="Mohammad ABDI ABYANEH" w:date="2022-10-19T12:16:00Z"/>
                <w:rFonts w:cs="Arial"/>
              </w:rPr>
            </w:pPr>
            <w:ins w:id="709" w:author="Mohammad ABDI ABYANEH" w:date="2022-10-19T12:16:00Z">
              <w:r>
                <w:rPr>
                  <w:rFonts w:cs="Arial"/>
                </w:rPr>
                <w:t>1785 MHz</w:t>
              </w:r>
            </w:ins>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7C107B">
            <w:pPr>
              <w:pStyle w:val="TAR"/>
              <w:rPr>
                <w:ins w:id="710" w:author="Mohammad ABDI ABYANEH" w:date="2022-10-19T12:16:00Z"/>
                <w:rFonts w:cs="Arial"/>
              </w:rPr>
            </w:pPr>
            <w:ins w:id="711" w:author="Mohammad ABDI ABYANEH" w:date="2022-10-19T12:16:00Z">
              <w:r>
                <w:rPr>
                  <w:rFonts w:cs="Arial"/>
                </w:rPr>
                <w:t>1805 MHz</w:t>
              </w:r>
            </w:ins>
          </w:p>
        </w:tc>
        <w:tc>
          <w:tcPr>
            <w:tcW w:w="353" w:type="dxa"/>
            <w:tcBorders>
              <w:top w:val="single" w:sz="4" w:space="0" w:color="auto"/>
              <w:left w:val="nil"/>
              <w:bottom w:val="single" w:sz="4" w:space="0" w:color="auto"/>
              <w:right w:val="nil"/>
            </w:tcBorders>
          </w:tcPr>
          <w:p w14:paraId="37A2EEDA" w14:textId="77777777" w:rsidR="00260AEF" w:rsidRPr="00E26D10" w:rsidRDefault="00260AEF" w:rsidP="00330BCA">
            <w:pPr>
              <w:pStyle w:val="TAC"/>
              <w:rPr>
                <w:ins w:id="712" w:author="Mohammad ABDI ABYANEH" w:date="2022-10-19T12:16:00Z"/>
                <w:rFonts w:cs="Arial"/>
              </w:rPr>
            </w:pPr>
            <w:ins w:id="713" w:author="Mohammad ABDI ABYANEH" w:date="2022-10-19T12:16: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330BCA">
            <w:pPr>
              <w:pStyle w:val="TAL"/>
              <w:rPr>
                <w:ins w:id="714" w:author="Mohammad ABDI ABYANEH" w:date="2022-10-19T12:16:00Z"/>
                <w:rFonts w:cs="Arial"/>
              </w:rPr>
            </w:pPr>
            <w:ins w:id="715" w:author="Mohammad ABDI ABYANEH" w:date="2022-10-19T12:16: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F63E19">
            <w:pPr>
              <w:pStyle w:val="TAC"/>
              <w:rPr>
                <w:ins w:id="716" w:author="Mohammad ABDI ABYANEH" w:date="2022-10-19T12:16:00Z"/>
                <w:rFonts w:cs="Arial"/>
              </w:rPr>
            </w:pPr>
            <w:ins w:id="717" w:author="Mohammad ABDI ABYANEH" w:date="2022-10-19T12:16:00Z">
              <w:r>
                <w:rPr>
                  <w:rFonts w:cs="Arial"/>
                </w:rPr>
                <w:t>FDD</w:t>
              </w:r>
            </w:ins>
          </w:p>
        </w:tc>
      </w:tr>
      <w:tr w:rsidR="00260AEF" w:rsidRPr="00E26D10" w14:paraId="3DC35EC1" w14:textId="77777777" w:rsidTr="006C0984">
        <w:trPr>
          <w:jc w:val="center"/>
          <w:ins w:id="718" w:author="Mohammad ABDI ABYANEH" w:date="2022-10-19T12:16:00Z"/>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260AEF">
            <w:pPr>
              <w:pStyle w:val="TAC"/>
              <w:rPr>
                <w:ins w:id="719" w:author="Mohammad ABDI ABYANEH" w:date="2022-10-19T12:16:00Z"/>
                <w:rFonts w:cs="Arial"/>
              </w:rPr>
            </w:pPr>
            <w:ins w:id="720" w:author="Mohammad ABDI ABYANEH" w:date="2022-10-19T12:16: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260AEF">
            <w:pPr>
              <w:pStyle w:val="TAR"/>
              <w:rPr>
                <w:ins w:id="721" w:author="Mohammad ABDI ABYANEH" w:date="2022-10-19T12:16:00Z"/>
                <w:rFonts w:cs="Arial"/>
              </w:rPr>
            </w:pPr>
            <w:ins w:id="722" w:author="Mohammad ABDI ABYANEH" w:date="2022-10-19T12:16:00Z">
              <w:r>
                <w:rPr>
                  <w:rFonts w:cs="Arial"/>
                </w:rPr>
                <w:t>2500 MHz</w:t>
              </w:r>
            </w:ins>
          </w:p>
        </w:tc>
        <w:tc>
          <w:tcPr>
            <w:tcW w:w="576" w:type="dxa"/>
            <w:tcBorders>
              <w:top w:val="single" w:sz="4" w:space="0" w:color="auto"/>
              <w:left w:val="nil"/>
              <w:bottom w:val="single" w:sz="4" w:space="0" w:color="auto"/>
              <w:right w:val="nil"/>
            </w:tcBorders>
          </w:tcPr>
          <w:p w14:paraId="060DFE5F" w14:textId="77777777" w:rsidR="00260AEF" w:rsidRDefault="00260AEF" w:rsidP="00440A7C">
            <w:pPr>
              <w:pStyle w:val="TAC"/>
              <w:rPr>
                <w:ins w:id="723" w:author="Mohammad ABDI ABYANEH" w:date="2022-10-19T12:16:00Z"/>
                <w:rFonts w:cs="Arial"/>
              </w:rPr>
            </w:pPr>
            <w:ins w:id="724" w:author="Mohammad ABDI ABYANEH" w:date="2022-10-19T12:16: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9C786B">
            <w:pPr>
              <w:pStyle w:val="TAL"/>
              <w:rPr>
                <w:ins w:id="725" w:author="Mohammad ABDI ABYANEH" w:date="2022-10-19T12:16:00Z"/>
                <w:rFonts w:cs="Arial"/>
              </w:rPr>
            </w:pPr>
            <w:ins w:id="726" w:author="Mohammad ABDI ABYANEH" w:date="2022-10-19T12:16:00Z">
              <w:r>
                <w:rPr>
                  <w:rFonts w:cs="Arial"/>
                </w:rPr>
                <w:t>2570 MHz</w:t>
              </w:r>
            </w:ins>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7C107B">
            <w:pPr>
              <w:pStyle w:val="TAR"/>
              <w:rPr>
                <w:ins w:id="727" w:author="Mohammad ABDI ABYANEH" w:date="2022-10-19T12:16:00Z"/>
                <w:rFonts w:cs="Arial"/>
              </w:rPr>
            </w:pPr>
            <w:ins w:id="728" w:author="Mohammad ABDI ABYANEH" w:date="2022-10-19T12:16:00Z">
              <w:r>
                <w:rPr>
                  <w:rFonts w:cs="Arial"/>
                </w:rPr>
                <w:t>2620 MHz</w:t>
              </w:r>
            </w:ins>
          </w:p>
        </w:tc>
        <w:tc>
          <w:tcPr>
            <w:tcW w:w="353" w:type="dxa"/>
            <w:tcBorders>
              <w:top w:val="single" w:sz="4" w:space="0" w:color="auto"/>
              <w:left w:val="nil"/>
              <w:bottom w:val="single" w:sz="4" w:space="0" w:color="auto"/>
              <w:right w:val="nil"/>
            </w:tcBorders>
          </w:tcPr>
          <w:p w14:paraId="6E3D49C5" w14:textId="77777777" w:rsidR="00260AEF" w:rsidRDefault="00260AEF" w:rsidP="00330BCA">
            <w:pPr>
              <w:pStyle w:val="TAC"/>
              <w:rPr>
                <w:ins w:id="729" w:author="Mohammad ABDI ABYANEH" w:date="2022-10-19T12:16:00Z"/>
                <w:rFonts w:cs="Arial"/>
              </w:rPr>
            </w:pPr>
            <w:ins w:id="730" w:author="Mohammad ABDI ABYANEH" w:date="2022-10-19T12:16: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330BCA">
            <w:pPr>
              <w:pStyle w:val="TAL"/>
              <w:rPr>
                <w:ins w:id="731" w:author="Mohammad ABDI ABYANEH" w:date="2022-10-19T12:16:00Z"/>
                <w:rFonts w:cs="Arial"/>
              </w:rPr>
            </w:pPr>
            <w:ins w:id="732" w:author="Mohammad ABDI ABYANEH" w:date="2022-10-19T12:16: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F63E19">
            <w:pPr>
              <w:pStyle w:val="TAC"/>
              <w:rPr>
                <w:ins w:id="733" w:author="Mohammad ABDI ABYANEH" w:date="2022-10-19T12:16:00Z"/>
                <w:rFonts w:cs="Arial"/>
              </w:rPr>
            </w:pPr>
            <w:ins w:id="734" w:author="Mohammad ABDI ABYANEH" w:date="2022-10-19T12:16:00Z">
              <w:r>
                <w:rPr>
                  <w:rFonts w:cs="Arial"/>
                </w:rPr>
                <w:t>FDD</w:t>
              </w:r>
            </w:ins>
          </w:p>
        </w:tc>
      </w:tr>
      <w:tr w:rsidR="00260AEF" w:rsidRPr="00E26D10" w14:paraId="4A49C6A3" w14:textId="77777777" w:rsidTr="006C0984">
        <w:trPr>
          <w:jc w:val="center"/>
          <w:ins w:id="735" w:author="Mohammad ABDI ABYANEH" w:date="2022-10-19T12:16:00Z"/>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260AEF">
            <w:pPr>
              <w:pStyle w:val="TAC"/>
              <w:rPr>
                <w:ins w:id="736" w:author="Mohammad ABDI ABYANEH" w:date="2022-10-19T12:16:00Z"/>
                <w:rFonts w:cs="Arial"/>
              </w:rPr>
            </w:pPr>
            <w:ins w:id="737" w:author="Mohammad ABDI ABYANEH" w:date="2022-10-19T12:16:00Z">
              <w:r>
                <w:rPr>
                  <w:rFonts w:cs="Arial"/>
                </w:rPr>
                <w:t>32</w:t>
              </w:r>
            </w:ins>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260AEF">
            <w:pPr>
              <w:pStyle w:val="TAR"/>
              <w:rPr>
                <w:ins w:id="738" w:author="Mohammad ABDI ABYANEH" w:date="2022-10-19T12:16:00Z"/>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440A7C">
            <w:pPr>
              <w:pStyle w:val="TAC"/>
              <w:rPr>
                <w:ins w:id="739" w:author="Mohammad ABDI ABYANEH" w:date="2022-10-19T12:16:00Z"/>
                <w:rFonts w:cs="Arial"/>
              </w:rPr>
            </w:pPr>
            <w:ins w:id="740" w:author="Mohammad ABDI ABYANEH" w:date="2022-10-19T12:1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9C786B">
            <w:pPr>
              <w:pStyle w:val="TAL"/>
              <w:rPr>
                <w:ins w:id="741" w:author="Mohammad ABDI ABYANEH" w:date="2022-10-19T12:16:00Z"/>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7C107B">
            <w:pPr>
              <w:pStyle w:val="TAR"/>
              <w:rPr>
                <w:ins w:id="742" w:author="Mohammad ABDI ABYANEH" w:date="2022-10-19T12:16:00Z"/>
                <w:rFonts w:cs="Arial"/>
                <w:lang w:eastAsia="zh-CN"/>
              </w:rPr>
            </w:pPr>
            <w:ins w:id="743" w:author="Mohammad ABDI ABYANEH" w:date="2022-10-19T12:16:00Z">
              <w:r>
                <w:rPr>
                  <w:rFonts w:cs="Arial"/>
                </w:rPr>
                <w:t>1452 MHz</w:t>
              </w:r>
            </w:ins>
          </w:p>
        </w:tc>
        <w:tc>
          <w:tcPr>
            <w:tcW w:w="353" w:type="dxa"/>
            <w:tcBorders>
              <w:top w:val="single" w:sz="4" w:space="0" w:color="auto"/>
              <w:left w:val="nil"/>
              <w:bottom w:val="single" w:sz="4" w:space="0" w:color="auto"/>
              <w:right w:val="nil"/>
            </w:tcBorders>
          </w:tcPr>
          <w:p w14:paraId="66A4559A" w14:textId="77777777" w:rsidR="00260AEF" w:rsidRPr="00E26D10" w:rsidRDefault="00260AEF" w:rsidP="00330BCA">
            <w:pPr>
              <w:pStyle w:val="TAC"/>
              <w:rPr>
                <w:ins w:id="744" w:author="Mohammad ABDI ABYANEH" w:date="2022-10-19T12:16:00Z"/>
                <w:rFonts w:cs="Arial"/>
              </w:rPr>
            </w:pPr>
            <w:ins w:id="745" w:author="Mohammad ABDI ABYANEH" w:date="2022-10-19T12:16:00Z">
              <w:r>
                <w:rPr>
                  <w:rFonts w:cs="Arial"/>
                </w:rPr>
                <w:t>–</w:t>
              </w:r>
            </w:ins>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330BCA">
            <w:pPr>
              <w:pStyle w:val="TAL"/>
              <w:rPr>
                <w:ins w:id="746" w:author="Mohammad ABDI ABYANEH" w:date="2022-10-19T12:16:00Z"/>
                <w:rFonts w:cs="Arial"/>
                <w:lang w:eastAsia="zh-CN"/>
              </w:rPr>
            </w:pPr>
            <w:ins w:id="747" w:author="Mohammad ABDI ABYANEH" w:date="2022-10-19T12:1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F63E19">
            <w:pPr>
              <w:pStyle w:val="TAC"/>
              <w:rPr>
                <w:ins w:id="748" w:author="Mohammad ABDI ABYANEH" w:date="2022-10-19T12:16:00Z"/>
                <w:rFonts w:cs="Arial"/>
              </w:rPr>
            </w:pPr>
            <w:ins w:id="749" w:author="Mohammad ABDI ABYANEH" w:date="2022-10-19T12:16:00Z">
              <w:r>
                <w:rPr>
                  <w:rFonts w:cs="Arial"/>
                </w:rPr>
                <w:t>FDD</w:t>
              </w:r>
            </w:ins>
          </w:p>
        </w:tc>
      </w:tr>
    </w:tbl>
    <w:p w14:paraId="0B56471D" w14:textId="77777777" w:rsidR="00260AEF" w:rsidRDefault="00260AEF" w:rsidP="00260AEF">
      <w:pPr>
        <w:pStyle w:val="Caption"/>
        <w:jc w:val="center"/>
        <w:rPr>
          <w:ins w:id="750" w:author="Mohammad ABDI ABYANEH" w:date="2022-10-19T12:16:00Z"/>
          <w:rFonts w:ascii="Arial" w:hAnsi="Arial" w:cs="Arial"/>
        </w:rPr>
      </w:pPr>
    </w:p>
    <w:p w14:paraId="07F2EC98" w14:textId="741B0045" w:rsidR="00260AEF" w:rsidRDefault="00260AEF" w:rsidP="00260AEF">
      <w:pPr>
        <w:pStyle w:val="Caption"/>
        <w:jc w:val="center"/>
        <w:rPr>
          <w:ins w:id="751" w:author="Mohammad ABDI ABYANEH" w:date="2022-10-19T12:16:00Z"/>
          <w:rFonts w:ascii="Arial" w:hAnsi="Arial" w:cs="Arial"/>
        </w:rPr>
      </w:pPr>
      <w:ins w:id="752" w:author="Mohammad ABDI ABYANEH" w:date="2022-10-19T12:16: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753" w:author="Mohammad ABDI ABYANEH" w:date="2022-10-19T12:17:00Z">
        <w:r>
          <w:rPr>
            <w:rFonts w:ascii="Arial" w:hAnsi="Arial" w:cs="Arial"/>
            <w:lang w:val="en-US" w:eastAsia="ja-JP"/>
          </w:rPr>
          <w:t>.5</w:t>
        </w:r>
      </w:ins>
      <w:ins w:id="754" w:author="Mohammad ABDI ABYANEH" w:date="2022-10-19T12:16: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ins w:id="755" w:author="Mohammad ABDI ABYANEH" w:date="2022-10-19T12:16:00Z"/>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440A7C">
            <w:pPr>
              <w:pStyle w:val="Caption"/>
              <w:jc w:val="center"/>
              <w:rPr>
                <w:ins w:id="756" w:author="Mohammad ABDI ABYANEH" w:date="2022-10-19T12:16:00Z"/>
                <w:rFonts w:ascii="Arial" w:hAnsi="Arial" w:cs="Arial"/>
              </w:rPr>
            </w:pPr>
            <w:ins w:id="757" w:author="Mohammad ABDI ABYANEH" w:date="2022-10-19T12:16:00Z">
              <w:r>
                <w:rPr>
                  <w:rFonts w:ascii="Arial" w:hAnsi="Arial" w:cs="Arial"/>
                </w:rPr>
                <w:t>E-UTRA CA configuration / Bandwidth combination set</w:t>
              </w:r>
            </w:ins>
          </w:p>
        </w:tc>
      </w:tr>
      <w:tr w:rsidR="00260AEF" w14:paraId="1F568449" w14:textId="77777777" w:rsidTr="006C0984">
        <w:trPr>
          <w:trHeight w:val="465"/>
          <w:jc w:val="center"/>
          <w:ins w:id="758" w:author="Mohammad ABDI ABYANEH" w:date="2022-10-19T12:16:00Z"/>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260AEF">
            <w:pPr>
              <w:pStyle w:val="Caption"/>
              <w:jc w:val="center"/>
              <w:rPr>
                <w:ins w:id="759" w:author="Mohammad ABDI ABYANEH" w:date="2022-10-19T12:16:00Z"/>
                <w:rFonts w:ascii="Arial" w:hAnsi="Arial" w:cs="Arial"/>
              </w:rPr>
            </w:pPr>
            <w:ins w:id="760" w:author="Mohammad ABDI ABYANEH" w:date="2022-10-19T12:16: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260AEF">
            <w:pPr>
              <w:pStyle w:val="TAH"/>
              <w:rPr>
                <w:ins w:id="761" w:author="Mohammad ABDI ABYANEH" w:date="2022-10-19T12:16:00Z"/>
                <w:rFonts w:cs="Arial"/>
                <w:lang w:eastAsia="ko-KR"/>
              </w:rPr>
            </w:pPr>
            <w:ins w:id="762" w:author="Mohammad ABDI ABYANEH" w:date="2022-10-19T12:16: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440A7C">
            <w:pPr>
              <w:pStyle w:val="TAH"/>
              <w:rPr>
                <w:ins w:id="763" w:author="Mohammad ABDI ABYANEH" w:date="2022-10-19T12:16:00Z"/>
                <w:rFonts w:cs="Arial"/>
              </w:rPr>
            </w:pPr>
            <w:ins w:id="764" w:author="Mohammad ABDI ABYANEH" w:date="2022-10-19T12:16: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9C786B">
            <w:pPr>
              <w:pStyle w:val="TAH"/>
              <w:rPr>
                <w:ins w:id="765" w:author="Mohammad ABDI ABYANEH" w:date="2022-10-19T12:16:00Z"/>
                <w:rFonts w:cs="Arial"/>
                <w:lang w:eastAsia="ko-KR"/>
              </w:rPr>
            </w:pPr>
            <w:ins w:id="766" w:author="Mohammad ABDI ABYANEH" w:date="2022-10-19T12:16: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7C107B">
            <w:pPr>
              <w:pStyle w:val="TAH"/>
              <w:rPr>
                <w:ins w:id="767" w:author="Mohammad ABDI ABYANEH" w:date="2022-10-19T12:16:00Z"/>
                <w:rFonts w:cs="Arial"/>
              </w:rPr>
            </w:pPr>
            <w:ins w:id="768" w:author="Mohammad ABDI ABYANEH" w:date="2022-10-19T12:16: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330BCA">
            <w:pPr>
              <w:pStyle w:val="TAH"/>
              <w:rPr>
                <w:ins w:id="769" w:author="Mohammad ABDI ABYANEH" w:date="2022-10-19T12:16:00Z"/>
                <w:rFonts w:cs="Arial"/>
              </w:rPr>
            </w:pPr>
            <w:ins w:id="770" w:author="Mohammad ABDI ABYANEH" w:date="2022-10-19T12:16: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330BCA">
            <w:pPr>
              <w:pStyle w:val="TAH"/>
              <w:rPr>
                <w:ins w:id="771" w:author="Mohammad ABDI ABYANEH" w:date="2022-10-19T12:16:00Z"/>
                <w:rFonts w:cs="Arial"/>
              </w:rPr>
            </w:pPr>
            <w:ins w:id="772" w:author="Mohammad ABDI ABYANEH" w:date="2022-10-19T12:16: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F63E19">
            <w:pPr>
              <w:pStyle w:val="TAH"/>
              <w:rPr>
                <w:ins w:id="773" w:author="Mohammad ABDI ABYANEH" w:date="2022-10-19T12:16:00Z"/>
                <w:rFonts w:cs="Arial"/>
              </w:rPr>
            </w:pPr>
            <w:ins w:id="774" w:author="Mohammad ABDI ABYANEH" w:date="2022-10-19T12:16:00Z">
              <w:r>
                <w:rPr>
                  <w:rFonts w:cs="Arial"/>
                </w:rPr>
                <w:t>15</w:t>
              </w:r>
              <w:r>
                <w:rPr>
                  <w:rFonts w:cs="Arial"/>
                </w:rPr>
                <w:br/>
                <w:t>MHz</w:t>
              </w:r>
            </w:ins>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F63E19">
            <w:pPr>
              <w:pStyle w:val="TAH"/>
              <w:rPr>
                <w:ins w:id="775" w:author="Mohammad ABDI ABYANEH" w:date="2022-10-19T12:16:00Z"/>
                <w:rFonts w:cs="Arial"/>
              </w:rPr>
            </w:pPr>
            <w:ins w:id="776" w:author="Mohammad ABDI ABYANEH" w:date="2022-10-19T12:16: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F63E19">
            <w:pPr>
              <w:pStyle w:val="TAH"/>
              <w:rPr>
                <w:ins w:id="777" w:author="Mohammad ABDI ABYANEH" w:date="2022-10-19T12:16:00Z"/>
                <w:rFonts w:cs="Arial"/>
              </w:rPr>
            </w:pPr>
            <w:ins w:id="778" w:author="Mohammad ABDI ABYANEH" w:date="2022-10-19T12:16:00Z">
              <w:r>
                <w:rPr>
                  <w:rFonts w:cs="Arial"/>
                </w:rPr>
                <w:t>Maximum aggregated bandwidth</w:t>
              </w:r>
            </w:ins>
          </w:p>
          <w:p w14:paraId="2DE64CCA" w14:textId="77777777" w:rsidR="00260AEF" w:rsidRDefault="00260AEF" w:rsidP="006A072A">
            <w:pPr>
              <w:pStyle w:val="TAH"/>
              <w:rPr>
                <w:ins w:id="779" w:author="Mohammad ABDI ABYANEH" w:date="2022-10-19T12:16:00Z"/>
                <w:rFonts w:cs="Arial"/>
              </w:rPr>
            </w:pPr>
            <w:ins w:id="780" w:author="Mohammad ABDI ABYANEH" w:date="2022-10-19T12:16:00Z">
              <w:r>
                <w:rPr>
                  <w:rFonts w:cs="Arial"/>
                </w:rPr>
                <w:t>[MHz]</w:t>
              </w:r>
            </w:ins>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C6428B">
            <w:pPr>
              <w:pStyle w:val="TAH"/>
              <w:rPr>
                <w:ins w:id="781" w:author="Mohammad ABDI ABYANEH" w:date="2022-10-19T12:16:00Z"/>
                <w:rFonts w:cs="Arial"/>
              </w:rPr>
            </w:pPr>
            <w:ins w:id="782" w:author="Mohammad ABDI ABYANEH" w:date="2022-10-19T12:16:00Z">
              <w:r>
                <w:rPr>
                  <w:rFonts w:cs="Arial"/>
                </w:rPr>
                <w:t>Bandwidth combination set</w:t>
              </w:r>
            </w:ins>
          </w:p>
        </w:tc>
      </w:tr>
      <w:tr w:rsidR="00260AEF" w14:paraId="0176769B" w14:textId="77777777" w:rsidTr="006C0984">
        <w:trPr>
          <w:trHeight w:val="283"/>
          <w:jc w:val="center"/>
          <w:ins w:id="783" w:author="Mohammad ABDI ABYANEH" w:date="2022-10-19T12:16:00Z"/>
        </w:trPr>
        <w:tc>
          <w:tcPr>
            <w:tcW w:w="0" w:type="auto"/>
            <w:vMerge w:val="restart"/>
            <w:tcBorders>
              <w:left w:val="single" w:sz="4" w:space="0" w:color="auto"/>
              <w:right w:val="single" w:sz="4" w:space="0" w:color="auto"/>
            </w:tcBorders>
            <w:vAlign w:val="center"/>
          </w:tcPr>
          <w:p w14:paraId="551DA1E3" w14:textId="77777777" w:rsidR="00260AEF" w:rsidRDefault="00260AEF" w:rsidP="00260AEF">
            <w:pPr>
              <w:spacing w:after="0"/>
              <w:rPr>
                <w:ins w:id="784" w:author="Mohammad ABDI ABYANEH" w:date="2022-10-19T12:16:00Z"/>
                <w:rFonts w:ascii="Arial" w:hAnsi="Arial" w:cs="Arial"/>
                <w:lang w:eastAsia="ko-KR"/>
              </w:rPr>
            </w:pPr>
            <w:ins w:id="785" w:author="Mohammad ABDI ABYANEH" w:date="2022-10-19T12:16:00Z">
              <w:r>
                <w:rPr>
                  <w:rFonts w:ascii="Arial" w:hAnsi="Arial" w:cs="Arial"/>
                  <w:lang w:eastAsia="ko-KR"/>
                </w:rPr>
                <w:t>CA_3A-7C-32A</w:t>
              </w:r>
            </w:ins>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260AEF">
            <w:pPr>
              <w:spacing w:after="0"/>
              <w:rPr>
                <w:ins w:id="786" w:author="Mohammad ABDI ABYANEH" w:date="2022-10-19T12:16:00Z"/>
                <w:rFonts w:ascii="Arial" w:eastAsiaTheme="minorEastAsia" w:hAnsi="Arial" w:cs="Arial"/>
                <w:bCs/>
                <w:color w:val="FF0000"/>
                <w:sz w:val="18"/>
                <w:lang w:eastAsia="ko-KR"/>
              </w:rPr>
            </w:pPr>
            <w:ins w:id="787" w:author="Mohammad ABDI ABYANEH" w:date="2022-10-19T12:16:00Z">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ins>
          </w:p>
          <w:p w14:paraId="41D7C0A8" w14:textId="77777777" w:rsidR="00260AEF" w:rsidRDefault="00260AEF" w:rsidP="00440A7C">
            <w:pPr>
              <w:spacing w:after="0"/>
              <w:rPr>
                <w:ins w:id="788" w:author="Mohammad ABDI ABYANEH" w:date="2022-10-19T12:16:00Z"/>
                <w:rFonts w:ascii="Arial" w:eastAsiaTheme="minorEastAsia" w:hAnsi="Arial" w:cs="Arial"/>
                <w:b/>
                <w:color w:val="FF0000"/>
                <w:sz w:val="18"/>
                <w:lang w:eastAsia="ko-KR"/>
              </w:rPr>
            </w:pPr>
            <w:ins w:id="789" w:author="Mohammad ABDI ABYANEH" w:date="2022-10-19T12:16:00Z">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ins>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9C786B">
            <w:pPr>
              <w:pStyle w:val="TAC"/>
              <w:rPr>
                <w:ins w:id="790" w:author="Mohammad ABDI ABYANEH" w:date="2022-10-19T12:16:00Z"/>
                <w:rFonts w:cs="Arial"/>
              </w:rPr>
            </w:pPr>
            <w:ins w:id="791" w:author="Mohammad ABDI ABYANEH" w:date="2022-10-19T12:16: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7C107B">
            <w:pPr>
              <w:pStyle w:val="TAC"/>
              <w:rPr>
                <w:ins w:id="792" w:author="Mohammad ABDI ABYANEH" w:date="2022-10-19T12:1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330BCA">
            <w:pPr>
              <w:pStyle w:val="TAC"/>
              <w:rPr>
                <w:ins w:id="793" w:author="Mohammad ABDI ABYANEH" w:date="2022-10-19T12:16:00Z"/>
              </w:rPr>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330BCA">
            <w:pPr>
              <w:pStyle w:val="TAC"/>
              <w:rPr>
                <w:ins w:id="794" w:author="Mohammad ABDI ABYANEH" w:date="2022-10-19T12:16:00Z"/>
              </w:rPr>
            </w:pPr>
            <w:ins w:id="795" w:author="Mohammad ABDI ABYANEH" w:date="2022-10-19T12:16: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F63E19">
            <w:pPr>
              <w:pStyle w:val="TAC"/>
              <w:rPr>
                <w:ins w:id="796" w:author="Mohammad ABDI ABYANEH" w:date="2022-10-19T12:16:00Z"/>
              </w:rPr>
            </w:pPr>
            <w:ins w:id="797" w:author="Mohammad ABDI ABYANEH" w:date="2022-10-19T12:16: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F63E19">
            <w:pPr>
              <w:pStyle w:val="TAC"/>
              <w:rPr>
                <w:ins w:id="798" w:author="Mohammad ABDI ABYANEH" w:date="2022-10-19T12:16:00Z"/>
              </w:rPr>
            </w:pPr>
            <w:ins w:id="799" w:author="Mohammad ABDI ABYANEH" w:date="2022-10-19T12:16:00Z">
              <w:r>
                <w:t>Yes</w:t>
              </w:r>
            </w:ins>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F63E19">
            <w:pPr>
              <w:pStyle w:val="TAC"/>
              <w:rPr>
                <w:ins w:id="800" w:author="Mohammad ABDI ABYANEH" w:date="2022-10-19T12:16:00Z"/>
              </w:rPr>
            </w:pPr>
            <w:ins w:id="801" w:author="Mohammad ABDI ABYANEH" w:date="2022-10-19T12:16:00Z">
              <w:r>
                <w:t>Yes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6A072A">
            <w:pPr>
              <w:spacing w:after="0"/>
              <w:jc w:val="center"/>
              <w:rPr>
                <w:ins w:id="802" w:author="Mohammad ABDI ABYANEH" w:date="2022-10-19T12:16:00Z"/>
                <w:rFonts w:ascii="Arial" w:hAnsi="Arial" w:cs="Arial"/>
                <w:sz w:val="18"/>
                <w:lang w:eastAsia="ja-JP"/>
              </w:rPr>
            </w:pPr>
            <w:ins w:id="803" w:author="Mohammad ABDI ABYANEH" w:date="2022-10-19T12:16:00Z">
              <w:r>
                <w:rPr>
                  <w:rFonts w:ascii="Arial" w:hAnsi="Arial" w:cs="Arial"/>
                  <w:sz w:val="18"/>
                  <w:lang w:eastAsia="ja-JP"/>
                </w:rPr>
                <w:t>80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C6428B">
            <w:pPr>
              <w:spacing w:after="0"/>
              <w:jc w:val="center"/>
              <w:rPr>
                <w:ins w:id="804" w:author="Mohammad ABDI ABYANEH" w:date="2022-10-19T12:16:00Z"/>
                <w:rFonts w:ascii="Arial" w:hAnsi="Arial" w:cs="Arial"/>
                <w:sz w:val="18"/>
                <w:lang w:eastAsia="ko-KR"/>
              </w:rPr>
            </w:pPr>
            <w:ins w:id="805" w:author="Mohammad ABDI ABYANEH" w:date="2022-10-19T12:16:00Z">
              <w:r>
                <w:rPr>
                  <w:rFonts w:ascii="Arial" w:hAnsi="Arial" w:cs="Arial"/>
                  <w:sz w:val="18"/>
                  <w:lang w:eastAsia="ko-KR"/>
                </w:rPr>
                <w:t>0</w:t>
              </w:r>
            </w:ins>
          </w:p>
        </w:tc>
      </w:tr>
      <w:tr w:rsidR="00260AEF" w14:paraId="0184F565" w14:textId="77777777" w:rsidTr="006C0984">
        <w:trPr>
          <w:trHeight w:val="283"/>
          <w:jc w:val="center"/>
          <w:ins w:id="806" w:author="Mohammad ABDI ABYANEH" w:date="2022-10-19T12:16:00Z"/>
        </w:trPr>
        <w:tc>
          <w:tcPr>
            <w:tcW w:w="0" w:type="auto"/>
            <w:vMerge/>
            <w:tcBorders>
              <w:left w:val="single" w:sz="4" w:space="0" w:color="auto"/>
              <w:right w:val="single" w:sz="4" w:space="0" w:color="auto"/>
            </w:tcBorders>
            <w:vAlign w:val="center"/>
          </w:tcPr>
          <w:p w14:paraId="38B0C378" w14:textId="77777777" w:rsidR="00260AEF" w:rsidRDefault="00260AEF">
            <w:pPr>
              <w:spacing w:after="0"/>
              <w:rPr>
                <w:ins w:id="807" w:author="Mohammad ABDI ABYANEH" w:date="2022-10-19T12:16:00Z"/>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pPr>
              <w:spacing w:after="0"/>
              <w:rPr>
                <w:ins w:id="808" w:author="Mohammad ABDI ABYANEH" w:date="2022-10-19T12:1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pPr>
              <w:pStyle w:val="TAC"/>
              <w:rPr>
                <w:ins w:id="809" w:author="Mohammad ABDI ABYANEH" w:date="2022-10-19T12:16:00Z"/>
                <w:rFonts w:cs="Arial"/>
              </w:rPr>
            </w:pPr>
            <w:ins w:id="810" w:author="Mohammad ABDI ABYANEH" w:date="2022-10-19T12:16:00Z">
              <w:r>
                <w:rPr>
                  <w:rFonts w:cs="Arial"/>
                  <w:lang w:eastAsia="ja-JP"/>
                </w:rPr>
                <w:t>7</w:t>
              </w:r>
            </w:ins>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pPr>
              <w:pStyle w:val="TAC"/>
              <w:rPr>
                <w:ins w:id="811" w:author="Mohammad ABDI ABYANEH" w:date="2022-10-19T12:16:00Z"/>
              </w:rPr>
            </w:pPr>
            <w:ins w:id="812" w:author="Mohammad ABDI ABYANEH" w:date="2022-10-19T12:16:00Z">
              <w:r>
                <w:t>See CA_7C Bandwidth Combination Set 1 in Table 5.6A.1-1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pPr>
              <w:spacing w:after="0"/>
              <w:rPr>
                <w:ins w:id="813" w:author="Mohammad ABDI ABYANEH" w:date="2022-10-19T12:1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pPr>
              <w:spacing w:after="0"/>
              <w:rPr>
                <w:ins w:id="814" w:author="Mohammad ABDI ABYANEH" w:date="2022-10-19T12:16:00Z"/>
                <w:rFonts w:ascii="Arial" w:hAnsi="Arial" w:cs="Arial"/>
                <w:sz w:val="18"/>
                <w:lang w:eastAsia="ko-KR"/>
              </w:rPr>
            </w:pPr>
          </w:p>
        </w:tc>
      </w:tr>
      <w:tr w:rsidR="00260AEF" w14:paraId="176FEC4A" w14:textId="77777777" w:rsidTr="006C0984">
        <w:trPr>
          <w:trHeight w:val="283"/>
          <w:jc w:val="center"/>
          <w:ins w:id="815" w:author="Mohammad ABDI ABYANEH" w:date="2022-10-19T12:16:00Z"/>
        </w:trPr>
        <w:tc>
          <w:tcPr>
            <w:tcW w:w="0" w:type="auto"/>
            <w:vMerge/>
            <w:tcBorders>
              <w:left w:val="single" w:sz="4" w:space="0" w:color="auto"/>
              <w:right w:val="single" w:sz="4" w:space="0" w:color="auto"/>
            </w:tcBorders>
            <w:vAlign w:val="center"/>
          </w:tcPr>
          <w:p w14:paraId="64C6C57B" w14:textId="77777777" w:rsidR="00260AEF" w:rsidRDefault="00260AEF">
            <w:pPr>
              <w:spacing w:after="0"/>
              <w:rPr>
                <w:ins w:id="816" w:author="Mohammad ABDI ABYANEH" w:date="2022-10-19T12:16:00Z"/>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pPr>
              <w:spacing w:after="0"/>
              <w:rPr>
                <w:ins w:id="817" w:author="Mohammad ABDI ABYANEH" w:date="2022-10-19T12:16: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pPr>
              <w:pStyle w:val="TAC"/>
              <w:rPr>
                <w:ins w:id="818" w:author="Mohammad ABDI ABYANEH" w:date="2022-10-19T12:16:00Z"/>
                <w:rFonts w:cs="Arial"/>
              </w:rPr>
            </w:pPr>
            <w:ins w:id="819" w:author="Mohammad ABDI ABYANEH" w:date="2022-10-19T12:16: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pPr>
              <w:pStyle w:val="TAC"/>
              <w:rPr>
                <w:ins w:id="820" w:author="Mohammad ABDI ABYANEH" w:date="2022-10-19T12:16: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pPr>
              <w:pStyle w:val="TAC"/>
              <w:rPr>
                <w:ins w:id="821" w:author="Mohammad ABDI ABYANEH" w:date="2022-10-19T12:16:00Z"/>
              </w:rPr>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pPr>
              <w:pStyle w:val="TAC"/>
              <w:rPr>
                <w:ins w:id="822" w:author="Mohammad ABDI ABYANEH" w:date="2022-10-19T12:16:00Z"/>
              </w:rPr>
            </w:pPr>
            <w:ins w:id="823" w:author="Mohammad ABDI ABYANEH" w:date="2022-10-19T12:16: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pPr>
              <w:pStyle w:val="TAC"/>
              <w:rPr>
                <w:ins w:id="824" w:author="Mohammad ABDI ABYANEH" w:date="2022-10-19T12:16:00Z"/>
              </w:rPr>
            </w:pPr>
            <w:ins w:id="825" w:author="Mohammad ABDI ABYANEH" w:date="2022-10-19T12:16: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pPr>
              <w:pStyle w:val="TAC"/>
              <w:rPr>
                <w:ins w:id="826" w:author="Mohammad ABDI ABYANEH" w:date="2022-10-19T12:16:00Z"/>
              </w:rPr>
            </w:pPr>
            <w:ins w:id="827" w:author="Mohammad ABDI ABYANEH" w:date="2022-10-19T12:16:00Z">
              <w:r>
                <w:t>Yes</w:t>
              </w:r>
            </w:ins>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pPr>
              <w:pStyle w:val="TAC"/>
              <w:rPr>
                <w:ins w:id="828" w:author="Mohammad ABDI ABYANEH" w:date="2022-10-19T12:16:00Z"/>
              </w:rPr>
            </w:pPr>
            <w:ins w:id="829" w:author="Mohammad ABDI ABYANEH" w:date="2022-10-19T12:16:00Z">
              <w: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pPr>
              <w:spacing w:after="0"/>
              <w:rPr>
                <w:ins w:id="830" w:author="Mohammad ABDI ABYANEH" w:date="2022-10-19T12:16: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pPr>
              <w:spacing w:after="0"/>
              <w:rPr>
                <w:ins w:id="831" w:author="Mohammad ABDI ABYANEH" w:date="2022-10-19T12:16:00Z"/>
                <w:rFonts w:ascii="Arial" w:hAnsi="Arial" w:cs="Arial"/>
                <w:sz w:val="18"/>
                <w:lang w:eastAsia="ko-KR"/>
              </w:rPr>
            </w:pPr>
          </w:p>
        </w:tc>
      </w:tr>
    </w:tbl>
    <w:p w14:paraId="3BC89738" w14:textId="77777777" w:rsidR="00260AEF" w:rsidRDefault="00260AEF" w:rsidP="00260AEF">
      <w:pPr>
        <w:rPr>
          <w:ins w:id="832" w:author="Mohammad ABDI ABYANEH" w:date="2022-10-19T12:16:00Z"/>
          <w:lang w:val="en-US"/>
        </w:rPr>
      </w:pPr>
    </w:p>
    <w:p w14:paraId="195E0C00" w14:textId="4341F4BA" w:rsidR="00260AEF" w:rsidRDefault="00260AEF">
      <w:pPr>
        <w:pStyle w:val="Heading5"/>
        <w:rPr>
          <w:ins w:id="833" w:author="Mohammad ABDI ABYANEH" w:date="2022-10-19T12:16:00Z"/>
          <w:lang w:val="en-US" w:eastAsia="ko-KR"/>
        </w:rPr>
        <w:pPrChange w:id="834" w:author="Mohammad ABDI ABYANEH" w:date="2022-10-19T12:17:00Z">
          <w:pPr>
            <w:pStyle w:val="Heading4"/>
            <w:ind w:left="864" w:hanging="864"/>
          </w:pPr>
        </w:pPrChange>
      </w:pPr>
      <w:ins w:id="835" w:author="Mohammad ABDI ABYANEH" w:date="2022-10-19T12:16:00Z">
        <w:r>
          <w:rPr>
            <w:lang w:val="en-US" w:eastAsia="ja-JP"/>
          </w:rPr>
          <w:t>5</w:t>
        </w:r>
      </w:ins>
      <w:ins w:id="836" w:author="Mohammad ABDI ABYANEH" w:date="2022-10-19T12:27:00Z">
        <w:r w:rsidR="00440A7C">
          <w:rPr>
            <w:lang w:val="en-US" w:eastAsia="ja-JP"/>
          </w:rPr>
          <w:t>.4.</w:t>
        </w:r>
      </w:ins>
      <w:ins w:id="837" w:author="Mohammad ABDI ABYANEH" w:date="2022-10-19T12:17:00Z">
        <w:r>
          <w:rPr>
            <w:lang w:val="en-US"/>
          </w:rPr>
          <w:t>5</w:t>
        </w:r>
      </w:ins>
      <w:ins w:id="838" w:author="Mohammad ABDI ABYANEH" w:date="2022-10-19T12:16:00Z">
        <w:r>
          <w:rPr>
            <w:lang w:val="en-US" w:eastAsia="ko-KR"/>
          </w:rPr>
          <w:t>.</w:t>
        </w:r>
        <w:r>
          <w:rPr>
            <w:lang w:val="en-US"/>
          </w:rPr>
          <w:t>2</w:t>
        </w:r>
        <w:r>
          <w:rPr>
            <w:rFonts w:ascii="Calibri" w:hAnsi="Calibri"/>
            <w:sz w:val="21"/>
            <w:szCs w:val="22"/>
            <w:lang w:val="en-US" w:eastAsia="sv-SE"/>
          </w:rPr>
          <w:tab/>
        </w:r>
        <w:r>
          <w:t>Co-existence studies</w:t>
        </w:r>
      </w:ins>
    </w:p>
    <w:p w14:paraId="47FF0882" w14:textId="77777777" w:rsidR="00260AEF" w:rsidRPr="003A5DF1" w:rsidRDefault="00260AEF" w:rsidP="00260AEF">
      <w:pPr>
        <w:rPr>
          <w:ins w:id="839" w:author="Mohammad ABDI ABYANEH" w:date="2022-10-19T12:16:00Z"/>
          <w:lang w:val="en-US" w:eastAsia="ja-JP"/>
        </w:rPr>
      </w:pPr>
      <w:ins w:id="840" w:author="Mohammad ABDI ABYANEH" w:date="2022-10-19T12:16:00Z">
        <w:r>
          <w:rPr>
            <w:lang w:val="en-US" w:eastAsia="ja-JP"/>
          </w:rPr>
          <w:t>Coexistence for CA_3-7 and CA_7 has already been specified in TS 36101.</w:t>
        </w:r>
      </w:ins>
    </w:p>
    <w:p w14:paraId="1DF63906" w14:textId="173EDAAC" w:rsidR="00260AEF" w:rsidRDefault="00260AEF">
      <w:pPr>
        <w:pStyle w:val="Heading5"/>
        <w:rPr>
          <w:ins w:id="841" w:author="Mohammad ABDI ABYANEH" w:date="2022-10-19T12:16:00Z"/>
          <w:lang w:val="en-US"/>
        </w:rPr>
        <w:pPrChange w:id="842" w:author="Mohammad ABDI ABYANEH" w:date="2022-10-19T12:17:00Z">
          <w:pPr>
            <w:pStyle w:val="Heading4"/>
            <w:ind w:left="864" w:hanging="864"/>
          </w:pPr>
        </w:pPrChange>
      </w:pPr>
      <w:ins w:id="843" w:author="Mohammad ABDI ABYANEH" w:date="2022-10-19T12:16:00Z">
        <w:r>
          <w:rPr>
            <w:lang w:val="en-US" w:eastAsia="ja-JP"/>
          </w:rPr>
          <w:t>5</w:t>
        </w:r>
      </w:ins>
      <w:ins w:id="844" w:author="Mohammad ABDI ABYANEH" w:date="2022-10-19T12:27:00Z">
        <w:r w:rsidR="00440A7C">
          <w:rPr>
            <w:lang w:val="en-US" w:eastAsia="ja-JP"/>
          </w:rPr>
          <w:t>.4.</w:t>
        </w:r>
      </w:ins>
      <w:ins w:id="845" w:author="Mohammad ABDI ABYANEH" w:date="2022-10-19T12:17:00Z">
        <w:r>
          <w:rPr>
            <w:lang w:val="en-US"/>
          </w:rPr>
          <w:t>5</w:t>
        </w:r>
      </w:ins>
      <w:ins w:id="846" w:author="Mohammad ABDI ABYANEH" w:date="2022-10-19T12:16:00Z">
        <w:r>
          <w:rPr>
            <w:lang w:val="en-US"/>
          </w:rPr>
          <w:t>.</w:t>
        </w:r>
        <w:r>
          <w:rPr>
            <w:lang w:val="en-US" w:eastAsia="ja-JP"/>
          </w:rPr>
          <w:t>3</w:t>
        </w:r>
        <w:r>
          <w:rPr>
            <w:lang w:val="en-US"/>
          </w:rPr>
          <w:tab/>
          <w:t>∆TIB and ∆RIB values</w:t>
        </w:r>
      </w:ins>
    </w:p>
    <w:p w14:paraId="09F64DD6" w14:textId="77777777" w:rsidR="00260AEF" w:rsidRDefault="00260AEF" w:rsidP="00260AEF">
      <w:pPr>
        <w:jc w:val="both"/>
        <w:rPr>
          <w:ins w:id="847" w:author="Mohammad ABDI ABYANEH" w:date="2022-10-19T12:16:00Z"/>
          <w:lang w:eastAsia="zh-CN"/>
        </w:rPr>
      </w:pPr>
      <w:ins w:id="848" w:author="Mohammad ABDI ABYANEH" w:date="2022-10-19T12:16:00Z">
        <w:r>
          <w:rPr>
            <w:lang w:eastAsia="zh-CN"/>
          </w:rPr>
          <w:t>Relaxation values for CA_3-7-32 have already been specified in TS 36101.</w:t>
        </w:r>
      </w:ins>
    </w:p>
    <w:p w14:paraId="4914B620" w14:textId="7AE606B4" w:rsidR="00260AEF" w:rsidRDefault="00260AEF">
      <w:pPr>
        <w:pStyle w:val="Heading5"/>
        <w:rPr>
          <w:ins w:id="849" w:author="Mohammad ABDI ABYANEH" w:date="2022-10-19T12:16:00Z"/>
          <w:lang w:val="en-US"/>
        </w:rPr>
        <w:pPrChange w:id="850" w:author="Mohammad ABDI ABYANEH" w:date="2022-10-19T12:17:00Z">
          <w:pPr>
            <w:pStyle w:val="Heading4"/>
            <w:ind w:left="864" w:hanging="864"/>
          </w:pPr>
        </w:pPrChange>
      </w:pPr>
      <w:ins w:id="851" w:author="Mohammad ABDI ABYANEH" w:date="2022-10-19T12:16:00Z">
        <w:r>
          <w:rPr>
            <w:lang w:val="en-US" w:eastAsia="ja-JP"/>
          </w:rPr>
          <w:t>5</w:t>
        </w:r>
      </w:ins>
      <w:ins w:id="852" w:author="Mohammad ABDI ABYANEH" w:date="2022-10-19T12:27:00Z">
        <w:r w:rsidR="00440A7C">
          <w:rPr>
            <w:lang w:val="en-US" w:eastAsia="ja-JP"/>
          </w:rPr>
          <w:t>.4.</w:t>
        </w:r>
      </w:ins>
      <w:ins w:id="853" w:author="Mohammad ABDI ABYANEH" w:date="2022-10-19T12:17:00Z">
        <w:r>
          <w:rPr>
            <w:lang w:val="en-US"/>
          </w:rPr>
          <w:t>5</w:t>
        </w:r>
      </w:ins>
      <w:ins w:id="854" w:author="Mohammad ABDI ABYANEH" w:date="2022-10-19T12:16:00Z">
        <w:r>
          <w:rPr>
            <w:lang w:val="en-US"/>
          </w:rPr>
          <w:t>.</w:t>
        </w:r>
        <w:r>
          <w:rPr>
            <w:lang w:val="en-US" w:eastAsia="ja-JP"/>
          </w:rPr>
          <w:t>4</w:t>
        </w:r>
        <w:r>
          <w:rPr>
            <w:rFonts w:ascii="Calibri" w:hAnsi="Calibri"/>
            <w:sz w:val="21"/>
            <w:szCs w:val="22"/>
            <w:lang w:val="en-US" w:eastAsia="sv-SE"/>
          </w:rPr>
          <w:tab/>
        </w:r>
        <w:r>
          <w:rPr>
            <w:lang w:val="en-US"/>
          </w:rPr>
          <w:t>REFSENS Requirements</w:t>
        </w:r>
      </w:ins>
    </w:p>
    <w:p w14:paraId="3A9BC9FC" w14:textId="615BDA68" w:rsidR="00260AEF" w:rsidRDefault="00260AEF" w:rsidP="00260AEF">
      <w:pPr>
        <w:pStyle w:val="TH"/>
        <w:rPr>
          <w:ins w:id="855" w:author="Mohammad ABDI ABYANEH" w:date="2022-10-19T12:16:00Z"/>
        </w:rPr>
      </w:pPr>
      <w:ins w:id="856" w:author="Mohammad ABDI ABYANEH" w:date="2022-10-19T12:16:00Z">
        <w:r>
          <w:t>Table 5.4</w:t>
        </w:r>
      </w:ins>
      <w:ins w:id="857" w:author="Mohammad ABDI ABYANEH" w:date="2022-10-19T12:17:00Z">
        <w:r>
          <w:t>.5</w:t>
        </w:r>
      </w:ins>
      <w:ins w:id="858" w:author="Mohammad ABDI ABYANEH" w:date="2022-10-19T12:16:00Z">
        <w:r>
          <w:t xml:space="preserve">.4-1: 3DL/2UL </w:t>
        </w:r>
        <w:proofErr w:type="spellStart"/>
        <w:r>
          <w:t>interband</w:t>
        </w:r>
        <w:proofErr w:type="spellEnd"/>
        <w:r>
          <w:t xml:space="preserve">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ins w:id="859" w:author="Mohammad ABDI ABYANEH" w:date="2022-10-19T12:16:00Z"/>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6C0984">
            <w:pPr>
              <w:pStyle w:val="TAH"/>
              <w:rPr>
                <w:ins w:id="860" w:author="Mohammad ABDI ABYANEH" w:date="2022-10-19T12:16:00Z"/>
                <w:rFonts w:cs="Arial"/>
              </w:rPr>
            </w:pPr>
            <w:ins w:id="861" w:author="Mohammad ABDI ABYANEH" w:date="2022-10-19T12:16:00Z">
              <w:r>
                <w:rPr>
                  <w:rFonts w:cs="Arial"/>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6C0984">
            <w:pPr>
              <w:pStyle w:val="TAH"/>
              <w:rPr>
                <w:ins w:id="862" w:author="Mohammad ABDI ABYANEH" w:date="2022-10-19T12:16:00Z"/>
                <w:rFonts w:cs="Arial"/>
              </w:rPr>
            </w:pPr>
            <w:ins w:id="863" w:author="Mohammad ABDI ABYANEH" w:date="2022-10-19T12:16:00Z">
              <w:r>
                <w:rPr>
                  <w:rFonts w:cs="Arial"/>
                </w:rPr>
                <w:t>Source of IMD</w:t>
              </w:r>
            </w:ins>
          </w:p>
        </w:tc>
      </w:tr>
      <w:tr w:rsidR="00260AEF" w14:paraId="49C7A26B" w14:textId="77777777" w:rsidTr="006C0984">
        <w:trPr>
          <w:trHeight w:val="288"/>
          <w:ins w:id="864" w:author="Mohammad ABDI ABYANEH" w:date="2022-10-19T12:16:00Z"/>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6C0984">
            <w:pPr>
              <w:pStyle w:val="TAH"/>
              <w:rPr>
                <w:ins w:id="865" w:author="Mohammad ABDI ABYANEH" w:date="2022-10-19T12:16:00Z"/>
                <w:rFonts w:cs="Arial"/>
                <w:lang w:val="en-US"/>
              </w:rPr>
            </w:pPr>
            <w:ins w:id="866" w:author="Mohammad ABDI ABYANEH" w:date="2022-10-19T12:16:00Z">
              <w:r>
                <w:rPr>
                  <w:rFonts w:cs="Arial"/>
                </w:rPr>
                <w:t>EUTRA CA</w:t>
              </w:r>
            </w:ins>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6C0984">
            <w:pPr>
              <w:pStyle w:val="TAH"/>
              <w:rPr>
                <w:ins w:id="867" w:author="Mohammad ABDI ABYANEH" w:date="2022-10-19T12:16:00Z"/>
                <w:rFonts w:cs="Arial"/>
                <w:lang w:val="en-US"/>
              </w:rPr>
            </w:pPr>
            <w:ins w:id="868" w:author="Mohammad ABDI ABYANEH" w:date="2022-10-19T12:16: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6C0984">
            <w:pPr>
              <w:pStyle w:val="TAH"/>
              <w:rPr>
                <w:ins w:id="869" w:author="Mohammad ABDI ABYANEH" w:date="2022-10-19T12:16:00Z"/>
                <w:rFonts w:cs="Arial"/>
                <w:lang w:val="en-US"/>
              </w:rPr>
            </w:pPr>
            <w:ins w:id="870" w:author="Mohammad ABDI ABYANEH" w:date="2022-10-19T12:16:00Z">
              <w:r>
                <w:rPr>
                  <w:rFonts w:cs="Arial"/>
                </w:rPr>
                <w:t>EUTRA band</w:t>
              </w:r>
            </w:ins>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6C0984">
            <w:pPr>
              <w:pStyle w:val="TAH"/>
              <w:rPr>
                <w:ins w:id="871" w:author="Mohammad ABDI ABYANEH" w:date="2022-10-19T12:16:00Z"/>
                <w:rFonts w:cs="Arial"/>
                <w:lang w:val="en-US"/>
              </w:rPr>
            </w:pPr>
            <w:ins w:id="872" w:author="Mohammad ABDI ABYANEH" w:date="2022-10-19T12:16: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6C0984">
            <w:pPr>
              <w:pStyle w:val="TAH"/>
              <w:rPr>
                <w:ins w:id="873" w:author="Mohammad ABDI ABYANEH" w:date="2022-10-19T12:16:00Z"/>
                <w:rFonts w:cs="Arial"/>
                <w:lang w:val="en-US"/>
              </w:rPr>
            </w:pPr>
            <w:ins w:id="874" w:author="Mohammad ABDI ABYANEH" w:date="2022-10-19T12:16:00Z">
              <w:r>
                <w:rPr>
                  <w:rFonts w:cs="Arial"/>
                </w:rPr>
                <w:t>UL BW</w:t>
              </w:r>
            </w:ins>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6C0984">
            <w:pPr>
              <w:pStyle w:val="TAH"/>
              <w:rPr>
                <w:ins w:id="875" w:author="Mohammad ABDI ABYANEH" w:date="2022-10-19T12:16:00Z"/>
                <w:rFonts w:cs="Arial"/>
                <w:lang w:val="en-US"/>
              </w:rPr>
            </w:pPr>
            <w:ins w:id="876" w:author="Mohammad ABDI ABYANEH" w:date="2022-10-19T12:16:00Z">
              <w:r>
                <w:rPr>
                  <w:rFonts w:cs="Arial"/>
                </w:rPr>
                <w:t>UL</w:t>
              </w:r>
            </w:ins>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6C0984">
            <w:pPr>
              <w:pStyle w:val="TAH"/>
              <w:rPr>
                <w:ins w:id="877" w:author="Mohammad ABDI ABYANEH" w:date="2022-10-19T12:16:00Z"/>
                <w:rFonts w:cs="Arial"/>
                <w:lang w:val="en-US"/>
              </w:rPr>
            </w:pPr>
            <w:ins w:id="878" w:author="Mohammad ABDI ABYANEH" w:date="2022-10-19T12:16: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6C0984">
            <w:pPr>
              <w:pStyle w:val="TAH"/>
              <w:rPr>
                <w:ins w:id="879" w:author="Mohammad ABDI ABYANEH" w:date="2022-10-19T12:16:00Z"/>
                <w:rFonts w:cs="Arial"/>
                <w:lang w:val="en-US"/>
              </w:rPr>
            </w:pPr>
            <w:ins w:id="880" w:author="Mohammad ABDI ABYANEH" w:date="2022-10-19T12:16:00Z">
              <w:r>
                <w:rPr>
                  <w:rFonts w:cs="Arial"/>
                </w:rPr>
                <w:t>DL BW</w:t>
              </w:r>
            </w:ins>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6C0984">
            <w:pPr>
              <w:pStyle w:val="TAH"/>
              <w:rPr>
                <w:ins w:id="881" w:author="Mohammad ABDI ABYANEH" w:date="2022-10-19T12:16:00Z"/>
                <w:rFonts w:cs="Arial"/>
                <w:lang w:val="en-US"/>
              </w:rPr>
            </w:pPr>
            <w:ins w:id="882" w:author="Mohammad ABDI ABYANEH" w:date="2022-10-19T12:16: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6C0984">
            <w:pPr>
              <w:pStyle w:val="TAH"/>
              <w:rPr>
                <w:ins w:id="883" w:author="Mohammad ABDI ABYANEH" w:date="2022-10-19T12:16:00Z"/>
                <w:rFonts w:cs="Arial"/>
                <w:lang w:val="en-US"/>
              </w:rPr>
            </w:pPr>
            <w:ins w:id="884" w:author="Mohammad ABDI ABYANEH" w:date="2022-10-19T12:16: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6C0984">
            <w:pPr>
              <w:spacing w:after="0"/>
              <w:rPr>
                <w:ins w:id="885" w:author="Mohammad ABDI ABYANEH" w:date="2022-10-19T12:16:00Z"/>
                <w:rFonts w:ascii="Arial" w:eastAsiaTheme="minorHAnsi" w:hAnsi="Arial" w:cs="Arial"/>
                <w:b/>
                <w:sz w:val="18"/>
                <w:szCs w:val="22"/>
              </w:rPr>
            </w:pPr>
          </w:p>
        </w:tc>
      </w:tr>
      <w:tr w:rsidR="00260AEF" w14:paraId="53CB79F1" w14:textId="77777777" w:rsidTr="006C0984">
        <w:trPr>
          <w:trHeight w:val="576"/>
          <w:ins w:id="886" w:author="Mohammad ABDI ABYANEH" w:date="2022-10-19T12:16:00Z"/>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6C0984">
            <w:pPr>
              <w:pStyle w:val="TAH"/>
              <w:rPr>
                <w:ins w:id="887" w:author="Mohammad ABDI ABYANEH" w:date="2022-10-19T12:16:00Z"/>
                <w:rFonts w:cs="Arial"/>
                <w:lang w:val="en-US"/>
              </w:rPr>
            </w:pPr>
            <w:ins w:id="888" w:author="Mohammad ABDI ABYANEH" w:date="2022-10-19T12:16: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6C0984">
            <w:pPr>
              <w:pStyle w:val="TAH"/>
              <w:rPr>
                <w:ins w:id="889" w:author="Mohammad ABDI ABYANEH" w:date="2022-10-19T12:16:00Z"/>
                <w:rFonts w:cs="Arial"/>
                <w:lang w:val="en-US"/>
              </w:rPr>
            </w:pPr>
            <w:ins w:id="890" w:author="Mohammad ABDI ABYANEH" w:date="2022-10-19T12:16: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6C0984">
            <w:pPr>
              <w:spacing w:after="0"/>
              <w:rPr>
                <w:ins w:id="891" w:author="Mohammad ABDI ABYANEH" w:date="2022-10-19T12:16: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6C0984">
            <w:pPr>
              <w:pStyle w:val="TAH"/>
              <w:rPr>
                <w:ins w:id="892" w:author="Mohammad ABDI ABYANEH" w:date="2022-10-19T12:16:00Z"/>
                <w:rFonts w:cs="Arial"/>
                <w:lang w:val="en-US"/>
              </w:rPr>
            </w:pPr>
            <w:ins w:id="893" w:author="Mohammad ABDI ABYANEH" w:date="2022-10-19T12:16: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6C0984">
            <w:pPr>
              <w:pStyle w:val="TAH"/>
              <w:rPr>
                <w:ins w:id="894" w:author="Mohammad ABDI ABYANEH" w:date="2022-10-19T12:16:00Z"/>
                <w:rFonts w:cs="Arial"/>
                <w:lang w:val="en-US"/>
              </w:rPr>
            </w:pPr>
            <w:ins w:id="895" w:author="Mohammad ABDI ABYANEH" w:date="2022-10-19T12:16: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6C0984">
            <w:pPr>
              <w:pStyle w:val="TAH"/>
              <w:rPr>
                <w:ins w:id="896" w:author="Mohammad ABDI ABYANEH" w:date="2022-10-19T12:16:00Z"/>
                <w:rFonts w:cs="Arial"/>
                <w:lang w:val="en-US"/>
              </w:rPr>
            </w:pPr>
            <w:ins w:id="897" w:author="Mohammad ABDI ABYANEH" w:date="2022-10-19T12:16: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6C0984">
            <w:pPr>
              <w:pStyle w:val="TAH"/>
              <w:rPr>
                <w:ins w:id="898" w:author="Mohammad ABDI ABYANEH" w:date="2022-10-19T12:16:00Z"/>
                <w:rFonts w:cs="Arial"/>
                <w:lang w:val="en-US"/>
              </w:rPr>
            </w:pPr>
            <w:ins w:id="899" w:author="Mohammad ABDI ABYANEH" w:date="2022-10-19T12:16: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6C0984">
            <w:pPr>
              <w:pStyle w:val="TAH"/>
              <w:rPr>
                <w:ins w:id="900" w:author="Mohammad ABDI ABYANEH" w:date="2022-10-19T12:16:00Z"/>
                <w:rFonts w:cs="Arial"/>
                <w:lang w:val="en-US"/>
              </w:rPr>
            </w:pPr>
            <w:ins w:id="901" w:author="Mohammad ABDI ABYANEH" w:date="2022-10-19T12:16:00Z">
              <w:r>
                <w:rPr>
                  <w:rFonts w:cs="Arial"/>
                </w:rPr>
                <w:t>(MHz)</w:t>
              </w:r>
            </w:ins>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6C0984">
            <w:pPr>
              <w:pStyle w:val="TAH"/>
              <w:rPr>
                <w:ins w:id="902" w:author="Mohammad ABDI ABYANEH" w:date="2022-10-19T12:16:00Z"/>
                <w:rFonts w:cs="Arial"/>
                <w:lang w:val="en-US"/>
              </w:rPr>
            </w:pPr>
            <w:ins w:id="903" w:author="Mohammad ABDI ABYANEH" w:date="2022-10-19T12:16: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6C0984">
            <w:pPr>
              <w:spacing w:after="0"/>
              <w:rPr>
                <w:ins w:id="904" w:author="Mohammad ABDI ABYANEH" w:date="2022-10-19T12:16: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6C0984">
            <w:pPr>
              <w:spacing w:after="0"/>
              <w:rPr>
                <w:ins w:id="905" w:author="Mohammad ABDI ABYANEH" w:date="2022-10-19T12:16:00Z"/>
                <w:rFonts w:ascii="Arial" w:eastAsiaTheme="minorHAnsi" w:hAnsi="Arial" w:cs="Arial"/>
                <w:b/>
                <w:sz w:val="18"/>
                <w:szCs w:val="22"/>
              </w:rPr>
            </w:pPr>
          </w:p>
        </w:tc>
      </w:tr>
      <w:tr w:rsidR="00260AEF" w14:paraId="2F5A210F" w14:textId="77777777" w:rsidTr="006C0984">
        <w:trPr>
          <w:trHeight w:val="288"/>
          <w:ins w:id="906" w:author="Mohammad ABDI ABYANEH" w:date="2022-10-19T12:16:00Z"/>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6C0984">
            <w:pPr>
              <w:pStyle w:val="TAC"/>
              <w:rPr>
                <w:ins w:id="907" w:author="Mohammad ABDI ABYANEH" w:date="2022-10-19T12:16:00Z"/>
                <w:rFonts w:cstheme="minorBidi"/>
                <w:lang w:val="en-US"/>
              </w:rPr>
            </w:pPr>
            <w:ins w:id="908" w:author="Mohammad ABDI ABYANEH" w:date="2022-10-19T12:16:00Z">
              <w:r>
                <w:rPr>
                  <w:lang w:val="en-US"/>
                </w:rPr>
                <w:t>CA_3A-7C-32A</w:t>
              </w:r>
            </w:ins>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6C0984">
            <w:pPr>
              <w:pStyle w:val="TAC"/>
              <w:rPr>
                <w:ins w:id="909" w:author="Mohammad ABDI ABYANEH" w:date="2022-10-19T12:16:00Z"/>
              </w:rPr>
            </w:pPr>
            <w:ins w:id="910" w:author="Mohammad ABDI ABYANEH" w:date="2022-10-19T12:16:00Z">
              <w:r>
                <w:t>CA_7C</w:t>
              </w:r>
            </w:ins>
          </w:p>
          <w:p w14:paraId="78B1199C" w14:textId="77777777" w:rsidR="00260AEF" w:rsidRPr="00CC724C" w:rsidRDefault="00260AEF" w:rsidP="006C0984">
            <w:pPr>
              <w:pStyle w:val="TAC"/>
              <w:rPr>
                <w:ins w:id="911" w:author="Mohammad ABDI ABYANEH" w:date="2022-10-19T12:16:00Z"/>
              </w:rPr>
            </w:pPr>
            <w:ins w:id="912" w:author="Mohammad ABDI ABYANEH" w:date="2022-10-19T12:16:00Z">
              <w:r>
                <w:t>CA_3A-7A</w:t>
              </w:r>
            </w:ins>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6C0984">
            <w:pPr>
              <w:pStyle w:val="TAC"/>
              <w:rPr>
                <w:ins w:id="913" w:author="Mohammad ABDI ABYANEH" w:date="2022-10-19T12:16:00Z"/>
              </w:rPr>
            </w:pPr>
            <w:ins w:id="914" w:author="Mohammad ABDI ABYANEH" w:date="2022-10-19T12:16:00Z">
              <w:r>
                <w:t>3</w:t>
              </w:r>
            </w:ins>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6C0984">
            <w:pPr>
              <w:pStyle w:val="TAC"/>
              <w:rPr>
                <w:ins w:id="915" w:author="Mohammad ABDI ABYANEH" w:date="2022-10-19T12:16:00Z"/>
                <w:lang w:val="en-US"/>
              </w:rPr>
            </w:pPr>
            <w:ins w:id="916" w:author="Mohammad ABDI ABYANEH" w:date="2022-10-19T12:16:00Z">
              <w:r>
                <w:rPr>
                  <w:rFonts w:cs="Arial"/>
                  <w:lang w:val="en-US"/>
                </w:rPr>
                <w:t>1775</w:t>
              </w:r>
            </w:ins>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6C0984">
            <w:pPr>
              <w:pStyle w:val="TAC"/>
              <w:rPr>
                <w:ins w:id="917" w:author="Mohammad ABDI ABYANEH" w:date="2022-10-19T12:16:00Z"/>
                <w:lang w:val="en-US"/>
              </w:rPr>
            </w:pPr>
            <w:ins w:id="918" w:author="Mohammad ABDI ABYANEH" w:date="2022-10-19T12:16:00Z">
              <w:r>
                <w:rPr>
                  <w:rFonts w:cs="Arial"/>
                  <w:lang w:val="en-US"/>
                </w:rPr>
                <w:t>5</w:t>
              </w:r>
            </w:ins>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6C0984">
            <w:pPr>
              <w:pStyle w:val="TAC"/>
              <w:rPr>
                <w:ins w:id="919" w:author="Mohammad ABDI ABYANEH" w:date="2022-10-19T12:16:00Z"/>
                <w:lang w:val="en-US"/>
              </w:rPr>
            </w:pPr>
            <w:ins w:id="920" w:author="Mohammad ABDI ABYANEH" w:date="2022-10-19T12:16:00Z">
              <w:r>
                <w:rPr>
                  <w:rFonts w:cs="Arial"/>
                  <w:lang w:val="en-US"/>
                </w:rPr>
                <w:t>25</w:t>
              </w:r>
            </w:ins>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6C0984">
            <w:pPr>
              <w:pStyle w:val="TAC"/>
              <w:rPr>
                <w:ins w:id="921" w:author="Mohammad ABDI ABYANEH" w:date="2022-10-19T12:16:00Z"/>
              </w:rPr>
            </w:pPr>
            <w:ins w:id="922" w:author="Mohammad ABDI ABYANEH" w:date="2022-10-19T12:16:00Z">
              <w:r>
                <w:rPr>
                  <w:rFonts w:cs="Arial"/>
                </w:rPr>
                <w:t>1870</w:t>
              </w:r>
            </w:ins>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6C0984">
            <w:pPr>
              <w:pStyle w:val="TAC"/>
              <w:rPr>
                <w:ins w:id="923" w:author="Mohammad ABDI ABYANEH" w:date="2022-10-19T12:16:00Z"/>
              </w:rPr>
            </w:pPr>
            <w:ins w:id="924" w:author="Mohammad ABDI ABYANEH" w:date="2022-10-19T12:16: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6C0984">
            <w:pPr>
              <w:pStyle w:val="TAC"/>
              <w:rPr>
                <w:ins w:id="925" w:author="Mohammad ABDI ABYANEH" w:date="2022-10-19T12:16:00Z"/>
              </w:rPr>
            </w:pPr>
            <w:ins w:id="926" w:author="Mohammad ABDI ABYANEH" w:date="2022-10-19T12:16:00Z">
              <w:r>
                <w:rPr>
                  <w:rFonts w:cs="Arial"/>
                </w:rPr>
                <w:t>N/A</w:t>
              </w:r>
            </w:ins>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6C0984">
            <w:pPr>
              <w:pStyle w:val="TAC"/>
              <w:rPr>
                <w:ins w:id="927" w:author="Mohammad ABDI ABYANEH" w:date="2022-10-19T12:16:00Z"/>
                <w:lang w:val="en-US"/>
              </w:rPr>
            </w:pPr>
            <w:ins w:id="928" w:author="Mohammad ABDI ABYANEH" w:date="2022-10-19T12:16:00Z">
              <w:r>
                <w:rPr>
                  <w:rFonts w:cs="Arial"/>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6C0984">
            <w:pPr>
              <w:pStyle w:val="TAC"/>
              <w:rPr>
                <w:ins w:id="929" w:author="Mohammad ABDI ABYANEH" w:date="2022-10-19T12:16:00Z"/>
                <w:lang w:val="en-US"/>
              </w:rPr>
            </w:pPr>
            <w:ins w:id="930" w:author="Mohammad ABDI ABYANEH" w:date="2022-10-19T12:16:00Z">
              <w:r>
                <w:rPr>
                  <w:rFonts w:cs="Arial"/>
                  <w:lang w:val="en-US"/>
                </w:rPr>
                <w:t>N/A</w:t>
              </w:r>
            </w:ins>
          </w:p>
        </w:tc>
      </w:tr>
      <w:tr w:rsidR="00260AEF" w14:paraId="26BB8F71" w14:textId="77777777" w:rsidTr="006C0984">
        <w:trPr>
          <w:trHeight w:val="288"/>
          <w:ins w:id="931" w:author="Mohammad ABDI ABYANEH" w:date="2022-10-19T12:16:00Z"/>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6C0984">
            <w:pPr>
              <w:spacing w:after="0"/>
              <w:rPr>
                <w:ins w:id="932" w:author="Mohammad ABDI ABYANEH" w:date="2022-10-19T12:16:00Z"/>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6C0984">
            <w:pPr>
              <w:spacing w:after="0"/>
              <w:rPr>
                <w:ins w:id="933" w:author="Mohammad ABDI ABYANEH" w:date="2022-10-19T12:16:00Z"/>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6C0984">
            <w:pPr>
              <w:pStyle w:val="TAC"/>
              <w:rPr>
                <w:ins w:id="934" w:author="Mohammad ABDI ABYANEH" w:date="2022-10-19T12:16:00Z"/>
              </w:rPr>
            </w:pPr>
            <w:ins w:id="935" w:author="Mohammad ABDI ABYANEH" w:date="2022-10-19T12:16:00Z">
              <w:r>
                <w:t>7</w:t>
              </w:r>
            </w:ins>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6C0984">
            <w:pPr>
              <w:pStyle w:val="TAC"/>
              <w:rPr>
                <w:ins w:id="936" w:author="Mohammad ABDI ABYANEH" w:date="2022-10-19T12:16:00Z"/>
                <w:lang w:val="en-US"/>
              </w:rPr>
            </w:pPr>
            <w:ins w:id="937" w:author="Mohammad ABDI ABYANEH" w:date="2022-10-19T12:16:00Z">
              <w:r>
                <w:rPr>
                  <w:rFonts w:cs="Arial"/>
                  <w:lang w:val="en-US"/>
                </w:rPr>
                <w:t>2510</w:t>
              </w:r>
            </w:ins>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6C0984">
            <w:pPr>
              <w:pStyle w:val="TAC"/>
              <w:rPr>
                <w:ins w:id="938" w:author="Mohammad ABDI ABYANEH" w:date="2022-10-19T12:16:00Z"/>
                <w:lang w:val="en-US"/>
              </w:rPr>
            </w:pPr>
            <w:ins w:id="939" w:author="Mohammad ABDI ABYANEH" w:date="2022-10-19T12:16:00Z">
              <w:r>
                <w:rPr>
                  <w:rFonts w:cs="Arial"/>
                  <w:lang w:val="en-US"/>
                </w:rPr>
                <w:t>10</w:t>
              </w:r>
            </w:ins>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6C0984">
            <w:pPr>
              <w:pStyle w:val="TAC"/>
              <w:rPr>
                <w:ins w:id="940" w:author="Mohammad ABDI ABYANEH" w:date="2022-10-19T12:16:00Z"/>
                <w:lang w:val="en-US"/>
              </w:rPr>
            </w:pPr>
            <w:ins w:id="941" w:author="Mohammad ABDI ABYANEH" w:date="2022-10-19T12:16:00Z">
              <w:r>
                <w:rPr>
                  <w:rFonts w:cs="Arial"/>
                  <w:lang w:val="en-US"/>
                </w:rPr>
                <w:t>50</w:t>
              </w:r>
            </w:ins>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6C0984">
            <w:pPr>
              <w:pStyle w:val="TAC"/>
              <w:rPr>
                <w:ins w:id="942" w:author="Mohammad ABDI ABYANEH" w:date="2022-10-19T12:16:00Z"/>
              </w:rPr>
            </w:pPr>
            <w:ins w:id="943" w:author="Mohammad ABDI ABYANEH" w:date="2022-10-19T12:16:00Z">
              <w:r>
                <w:rPr>
                  <w:rFonts w:cs="Arial"/>
                </w:rPr>
                <w:t>2630</w:t>
              </w:r>
            </w:ins>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6C0984">
            <w:pPr>
              <w:pStyle w:val="TAC"/>
              <w:rPr>
                <w:ins w:id="944" w:author="Mohammad ABDI ABYANEH" w:date="2022-10-19T12:16:00Z"/>
              </w:rPr>
            </w:pPr>
            <w:ins w:id="945" w:author="Mohammad ABDI ABYANEH" w:date="2022-10-19T12:16:00Z">
              <w:r>
                <w:rPr>
                  <w:rFonts w:cs="Arial"/>
                </w:rPr>
                <w:t>10</w:t>
              </w:r>
            </w:ins>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6C0984">
            <w:pPr>
              <w:pStyle w:val="TAC"/>
              <w:rPr>
                <w:ins w:id="946" w:author="Mohammad ABDI ABYANEH" w:date="2022-10-19T12:16:00Z"/>
              </w:rPr>
            </w:pPr>
            <w:ins w:id="947" w:author="Mohammad ABDI ABYANEH" w:date="2022-10-19T12:16:00Z">
              <w:r>
                <w:rPr>
                  <w:rFonts w:cs="Arial"/>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6C0984">
            <w:pPr>
              <w:spacing w:after="0"/>
              <w:rPr>
                <w:ins w:id="948" w:author="Mohammad ABDI ABYANEH" w:date="2022-10-19T12:16:00Z"/>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6C0984">
            <w:pPr>
              <w:pStyle w:val="TAC"/>
              <w:rPr>
                <w:ins w:id="949" w:author="Mohammad ABDI ABYANEH" w:date="2022-10-19T12:16:00Z"/>
                <w:lang w:val="en-US"/>
              </w:rPr>
            </w:pPr>
            <w:ins w:id="950" w:author="Mohammad ABDI ABYANEH" w:date="2022-10-19T12:16:00Z">
              <w:r>
                <w:rPr>
                  <w:rFonts w:cs="Arial"/>
                  <w:lang w:val="en-US"/>
                </w:rPr>
                <w:t>N/A</w:t>
              </w:r>
            </w:ins>
          </w:p>
        </w:tc>
      </w:tr>
      <w:tr w:rsidR="00260AEF" w14:paraId="147F5BD9" w14:textId="77777777" w:rsidTr="006C0984">
        <w:trPr>
          <w:trHeight w:val="288"/>
          <w:ins w:id="951" w:author="Mohammad ABDI ABYANEH" w:date="2022-10-19T12:16:00Z"/>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6C0984">
            <w:pPr>
              <w:spacing w:after="0"/>
              <w:rPr>
                <w:ins w:id="952" w:author="Mohammad ABDI ABYANEH" w:date="2022-10-19T12:16:00Z"/>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6C0984">
            <w:pPr>
              <w:spacing w:after="0"/>
              <w:rPr>
                <w:ins w:id="953" w:author="Mohammad ABDI ABYANEH" w:date="2022-10-19T12:16:00Z"/>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6C0984">
            <w:pPr>
              <w:pStyle w:val="TAC"/>
              <w:rPr>
                <w:ins w:id="954" w:author="Mohammad ABDI ABYANEH" w:date="2022-10-19T12:16:00Z"/>
              </w:rPr>
            </w:pPr>
            <w:ins w:id="955" w:author="Mohammad ABDI ABYANEH" w:date="2022-10-19T12:16:00Z">
              <w:r>
                <w:t>32</w:t>
              </w:r>
            </w:ins>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6C0984">
            <w:pPr>
              <w:pStyle w:val="TAC"/>
              <w:rPr>
                <w:ins w:id="956" w:author="Mohammad ABDI ABYANEH" w:date="2022-10-19T12:16:00Z"/>
                <w:lang w:val="en-US"/>
              </w:rPr>
            </w:pPr>
            <w:ins w:id="957" w:author="Mohammad ABDI ABYANEH" w:date="2022-10-19T12:16:00Z">
              <w:r>
                <w:rPr>
                  <w:rFonts w:cs="Arial"/>
                  <w:lang w:val="en-US"/>
                </w:rPr>
                <w:t>-</w:t>
              </w:r>
            </w:ins>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6C0984">
            <w:pPr>
              <w:pStyle w:val="TAC"/>
              <w:rPr>
                <w:ins w:id="958" w:author="Mohammad ABDI ABYANEH" w:date="2022-10-19T12:16:00Z"/>
                <w:lang w:val="en-US"/>
              </w:rPr>
            </w:pPr>
            <w:ins w:id="959" w:author="Mohammad ABDI ABYANEH" w:date="2022-10-19T12:16:00Z">
              <w:r>
                <w:rPr>
                  <w:rFonts w:cs="Arial"/>
                  <w:lang w:val="en-US"/>
                </w:rPr>
                <w:t>-</w:t>
              </w:r>
            </w:ins>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6C0984">
            <w:pPr>
              <w:pStyle w:val="TAC"/>
              <w:rPr>
                <w:ins w:id="960" w:author="Mohammad ABDI ABYANEH" w:date="2022-10-19T12:16:00Z"/>
                <w:lang w:val="en-US"/>
              </w:rPr>
            </w:pPr>
            <w:ins w:id="961" w:author="Mohammad ABDI ABYANEH" w:date="2022-10-19T12:16:00Z">
              <w:r>
                <w:rPr>
                  <w:rFonts w:cs="Arial"/>
                  <w:lang w:val="en-US"/>
                </w:rPr>
                <w:t>-</w:t>
              </w:r>
            </w:ins>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6C0984">
            <w:pPr>
              <w:pStyle w:val="TAC"/>
              <w:rPr>
                <w:ins w:id="962" w:author="Mohammad ABDI ABYANEH" w:date="2022-10-19T12:16:00Z"/>
              </w:rPr>
            </w:pPr>
            <w:ins w:id="963" w:author="Mohammad ABDI ABYANEH" w:date="2022-10-19T12:16:00Z">
              <w:r>
                <w:rPr>
                  <w:rFonts w:cs="Arial"/>
                </w:rPr>
                <w:t>1470</w:t>
              </w:r>
            </w:ins>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6C0984">
            <w:pPr>
              <w:pStyle w:val="TAC"/>
              <w:rPr>
                <w:ins w:id="964" w:author="Mohammad ABDI ABYANEH" w:date="2022-10-19T12:16:00Z"/>
              </w:rPr>
            </w:pPr>
            <w:ins w:id="965" w:author="Mohammad ABDI ABYANEH" w:date="2022-10-19T12:16:00Z">
              <w:r>
                <w:rPr>
                  <w:rFonts w:cs="Arial"/>
                </w:rPr>
                <w:t>5</w:t>
              </w:r>
            </w:ins>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6C0984">
            <w:pPr>
              <w:pStyle w:val="TAC"/>
              <w:rPr>
                <w:ins w:id="966" w:author="Mohammad ABDI ABYANEH" w:date="2022-10-19T12:16:00Z"/>
              </w:rPr>
            </w:pPr>
            <w:ins w:id="967" w:author="Mohammad ABDI ABYANEH" w:date="2022-10-19T12:16:00Z">
              <w:r>
                <w:rPr>
                  <w:rFonts w:cs="Arial"/>
                </w:rPr>
                <w:t>10.5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6C0984">
            <w:pPr>
              <w:spacing w:after="0"/>
              <w:rPr>
                <w:ins w:id="968" w:author="Mohammad ABDI ABYANEH" w:date="2022-10-19T12:16:00Z"/>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6C0984">
            <w:pPr>
              <w:pStyle w:val="TAC"/>
              <w:rPr>
                <w:ins w:id="969" w:author="Mohammad ABDI ABYANEH" w:date="2022-10-19T12:16:00Z"/>
                <w:lang w:val="en-US"/>
              </w:rPr>
            </w:pPr>
            <w:ins w:id="970" w:author="Mohammad ABDI ABYANEH" w:date="2022-10-19T12:16:00Z">
              <w:r>
                <w:rPr>
                  <w:rFonts w:cs="Arial"/>
                  <w:lang w:val="en-US"/>
                </w:rPr>
                <w:t>IMD4</w:t>
              </w:r>
            </w:ins>
          </w:p>
        </w:tc>
      </w:tr>
    </w:tbl>
    <w:p w14:paraId="4F158D71" w14:textId="736E1E98" w:rsidR="00260AEF" w:rsidRDefault="00260AEF">
      <w:pPr>
        <w:pStyle w:val="Heading4"/>
        <w:rPr>
          <w:ins w:id="971" w:author="Mohammad ABDI ABYANEH" w:date="2022-10-19T12:19:00Z"/>
          <w:rFonts w:ascii="Calibri" w:hAnsi="Calibri"/>
          <w:sz w:val="22"/>
          <w:szCs w:val="22"/>
          <w:lang w:eastAsia="sv-SE"/>
        </w:rPr>
        <w:pPrChange w:id="972" w:author="Mohammad ABDI ABYANEH" w:date="2022-10-19T12:20:00Z">
          <w:pPr>
            <w:pStyle w:val="Heading3"/>
          </w:pPr>
        </w:pPrChange>
      </w:pPr>
      <w:ins w:id="973" w:author="Mohammad ABDI ABYANEH" w:date="2022-10-19T12:19:00Z">
        <w:r>
          <w:t>5.4</w:t>
        </w:r>
      </w:ins>
      <w:ins w:id="974" w:author="Mohammad ABDI ABYANEH" w:date="2022-10-19T12:20:00Z">
        <w:r>
          <w:t>.6</w:t>
        </w:r>
      </w:ins>
      <w:ins w:id="975" w:author="Mohammad ABDI ABYANEH" w:date="2022-10-19T12:19:00Z">
        <w:r>
          <w:rPr>
            <w:rFonts w:ascii="Calibri" w:hAnsi="Calibri"/>
            <w:sz w:val="22"/>
            <w:szCs w:val="22"/>
            <w:lang w:eastAsia="sv-SE"/>
          </w:rPr>
          <w:tab/>
        </w:r>
        <w:r w:rsidR="00777BF0">
          <w:t>CA_7-20-32</w:t>
        </w:r>
        <w:r>
          <w:tab/>
        </w:r>
      </w:ins>
    </w:p>
    <w:p w14:paraId="08E009B0" w14:textId="04555AFF" w:rsidR="00260AEF" w:rsidRDefault="00260AEF">
      <w:pPr>
        <w:pStyle w:val="Heading5"/>
        <w:rPr>
          <w:ins w:id="976" w:author="Mohammad ABDI ABYANEH" w:date="2022-10-19T12:19:00Z"/>
          <w:lang w:val="en-US" w:eastAsia="ko-KR"/>
        </w:rPr>
        <w:pPrChange w:id="977" w:author="Mohammad ABDI ABYANEH" w:date="2022-10-19T12:20:00Z">
          <w:pPr>
            <w:pStyle w:val="Heading4"/>
            <w:ind w:left="864" w:hanging="864"/>
          </w:pPr>
        </w:pPrChange>
      </w:pPr>
      <w:ins w:id="978" w:author="Mohammad ABDI ABYANEH" w:date="2022-10-19T12:19:00Z">
        <w:r>
          <w:rPr>
            <w:lang w:val="en-US" w:eastAsia="ja-JP"/>
          </w:rPr>
          <w:t>5.4</w:t>
        </w:r>
      </w:ins>
      <w:ins w:id="979" w:author="Mohammad ABDI ABYANEH" w:date="2022-10-19T12:20:00Z">
        <w:r>
          <w:rPr>
            <w:lang w:val="en-US"/>
          </w:rPr>
          <w:t>.6</w:t>
        </w:r>
      </w:ins>
      <w:ins w:id="980" w:author="Mohammad ABDI ABYANEH" w:date="2022-10-19T12:19:00Z">
        <w:r>
          <w:rPr>
            <w:lang w:val="en-US" w:eastAsia="ko-KR"/>
          </w:rPr>
          <w:t>.1</w:t>
        </w:r>
        <w:r>
          <w:rPr>
            <w:rFonts w:ascii="Calibri" w:hAnsi="Calibri"/>
            <w:sz w:val="21"/>
            <w:szCs w:val="22"/>
            <w:lang w:val="en-US" w:eastAsia="sv-SE"/>
          </w:rPr>
          <w:tab/>
        </w:r>
        <w:r>
          <w:rPr>
            <w:lang w:val="en-US"/>
          </w:rPr>
          <w:t>Channel bandwidths per operating band for CA</w:t>
        </w:r>
      </w:ins>
    </w:p>
    <w:p w14:paraId="15E04C0E" w14:textId="1CF5685F" w:rsidR="00260AEF" w:rsidRPr="008B3FEA" w:rsidRDefault="00260AEF" w:rsidP="00260AEF">
      <w:pPr>
        <w:pStyle w:val="TH"/>
        <w:rPr>
          <w:ins w:id="981" w:author="Mohammad ABDI ABYANEH" w:date="2022-10-19T12:19:00Z"/>
          <w:lang w:val="en-US"/>
        </w:rPr>
      </w:pPr>
      <w:ins w:id="982" w:author="Mohammad ABDI ABYANEH" w:date="2022-10-19T12:19:00Z">
        <w:r w:rsidRPr="008B3FEA">
          <w:rPr>
            <w:lang w:val="en-US"/>
          </w:rPr>
          <w:t xml:space="preserve">Table </w:t>
        </w:r>
        <w:r>
          <w:rPr>
            <w:lang w:val="en-US" w:eastAsia="zh-CN"/>
          </w:rPr>
          <w:t>5.4</w:t>
        </w:r>
      </w:ins>
      <w:ins w:id="983" w:author="Mohammad ABDI ABYANEH" w:date="2022-10-19T12:20:00Z">
        <w:r>
          <w:rPr>
            <w:lang w:val="en-US" w:eastAsia="zh-CN"/>
          </w:rPr>
          <w:t>.6</w:t>
        </w:r>
      </w:ins>
      <w:ins w:id="984" w:author="Mohammad ABDI ABYANEH" w:date="2022-10-19T12:19: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ins w:id="985" w:author="Mohammad ABDI ABYANEH" w:date="2022-10-19T12:19:00Z"/>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440A7C">
            <w:pPr>
              <w:pStyle w:val="TAH"/>
              <w:rPr>
                <w:ins w:id="986" w:author="Mohammad ABDI ABYANEH" w:date="2022-10-19T12:19:00Z"/>
                <w:rFonts w:cs="Arial"/>
              </w:rPr>
            </w:pPr>
            <w:ins w:id="987" w:author="Mohammad ABDI ABYANEH" w:date="2022-10-19T12:19: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9C786B">
            <w:pPr>
              <w:pStyle w:val="TAH"/>
              <w:rPr>
                <w:ins w:id="988" w:author="Mohammad ABDI ABYANEH" w:date="2022-10-19T12:19:00Z"/>
                <w:rFonts w:cs="Arial"/>
              </w:rPr>
            </w:pPr>
            <w:ins w:id="989" w:author="Mohammad ABDI ABYANEH" w:date="2022-10-19T12:19: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7C107B">
            <w:pPr>
              <w:pStyle w:val="TAH"/>
              <w:rPr>
                <w:ins w:id="990" w:author="Mohammad ABDI ABYANEH" w:date="2022-10-19T12:19:00Z"/>
                <w:rFonts w:cs="Arial"/>
              </w:rPr>
            </w:pPr>
            <w:ins w:id="991" w:author="Mohammad ABDI ABYANEH" w:date="2022-10-19T12:19: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330BCA">
            <w:pPr>
              <w:pStyle w:val="TAH"/>
              <w:rPr>
                <w:ins w:id="992" w:author="Mohammad ABDI ABYANEH" w:date="2022-10-19T12:19:00Z"/>
                <w:rFonts w:cs="Arial"/>
              </w:rPr>
            </w:pPr>
            <w:ins w:id="993" w:author="Mohammad ABDI ABYANEH" w:date="2022-10-19T12:19:00Z">
              <w:r w:rsidRPr="00783239">
                <w:rPr>
                  <w:rFonts w:cs="Arial"/>
                </w:rPr>
                <w:t>Duplex Mode</w:t>
              </w:r>
            </w:ins>
          </w:p>
        </w:tc>
      </w:tr>
      <w:tr w:rsidR="00260AEF" w:rsidRPr="00E26D10" w14:paraId="4A6BCE4D" w14:textId="77777777" w:rsidTr="006C0984">
        <w:trPr>
          <w:jc w:val="center"/>
          <w:ins w:id="994" w:author="Mohammad ABDI ABYANEH" w:date="2022-10-19T12:19:00Z"/>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pPr>
              <w:pStyle w:val="TAH"/>
              <w:rPr>
                <w:ins w:id="995" w:author="Mohammad ABDI ABYANEH" w:date="2022-10-19T12:1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pPr>
              <w:pStyle w:val="TAH"/>
              <w:rPr>
                <w:ins w:id="996" w:author="Mohammad ABDI ABYANEH" w:date="2022-10-19T12:19:00Z"/>
                <w:rFonts w:cs="Arial"/>
              </w:rPr>
            </w:pPr>
            <w:proofErr w:type="spellStart"/>
            <w:ins w:id="997" w:author="Mohammad ABDI ABYANEH" w:date="2022-10-19T12:19: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pPr>
              <w:pStyle w:val="TAH"/>
              <w:rPr>
                <w:ins w:id="998" w:author="Mohammad ABDI ABYANEH" w:date="2022-10-19T12:19:00Z"/>
                <w:rFonts w:cs="Arial"/>
              </w:rPr>
            </w:pPr>
            <w:proofErr w:type="spellStart"/>
            <w:ins w:id="999" w:author="Mohammad ABDI ABYANEH" w:date="2022-10-19T12:19: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pPr>
              <w:pStyle w:val="TAC"/>
              <w:rPr>
                <w:ins w:id="1000" w:author="Mohammad ABDI ABYANEH" w:date="2022-10-19T12:19:00Z"/>
                <w:rFonts w:cs="Arial"/>
              </w:rPr>
            </w:pPr>
          </w:p>
        </w:tc>
      </w:tr>
      <w:tr w:rsidR="00260AEF" w:rsidRPr="00E26D10" w14:paraId="500EF48A" w14:textId="77777777" w:rsidTr="006C0984">
        <w:trPr>
          <w:jc w:val="center"/>
          <w:ins w:id="1001" w:author="Mohammad ABDI ABYANEH" w:date="2022-10-19T12:19:00Z"/>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260AEF">
            <w:pPr>
              <w:pStyle w:val="TAC"/>
              <w:rPr>
                <w:ins w:id="1002" w:author="Mohammad ABDI ABYANEH" w:date="2022-10-19T12:19:00Z"/>
                <w:rFonts w:cs="Arial"/>
              </w:rPr>
            </w:pPr>
            <w:ins w:id="1003" w:author="Mohammad ABDI ABYANEH" w:date="2022-10-19T12:19: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440A7C">
            <w:pPr>
              <w:pStyle w:val="TAR"/>
              <w:rPr>
                <w:ins w:id="1004" w:author="Mohammad ABDI ABYANEH" w:date="2022-10-19T12:19:00Z"/>
                <w:rFonts w:cs="Arial"/>
              </w:rPr>
            </w:pPr>
            <w:ins w:id="1005" w:author="Mohammad ABDI ABYANEH" w:date="2022-10-19T12:19:00Z">
              <w:r>
                <w:rPr>
                  <w:rFonts w:cs="Arial"/>
                </w:rPr>
                <w:t>2500 MHz</w:t>
              </w:r>
            </w:ins>
          </w:p>
        </w:tc>
        <w:tc>
          <w:tcPr>
            <w:tcW w:w="576" w:type="dxa"/>
            <w:tcBorders>
              <w:top w:val="single" w:sz="4" w:space="0" w:color="auto"/>
              <w:left w:val="nil"/>
              <w:bottom w:val="single" w:sz="4" w:space="0" w:color="auto"/>
              <w:right w:val="nil"/>
            </w:tcBorders>
          </w:tcPr>
          <w:p w14:paraId="4E64987E" w14:textId="77777777" w:rsidR="00260AEF" w:rsidRPr="00E26D10" w:rsidRDefault="00260AEF" w:rsidP="009C786B">
            <w:pPr>
              <w:pStyle w:val="TAC"/>
              <w:rPr>
                <w:ins w:id="1006" w:author="Mohammad ABDI ABYANEH" w:date="2022-10-19T12:19:00Z"/>
                <w:rFonts w:cs="Arial"/>
              </w:rPr>
            </w:pPr>
            <w:ins w:id="1007" w:author="Mohammad ABDI ABYANEH" w:date="2022-10-19T12:19: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7C107B">
            <w:pPr>
              <w:pStyle w:val="TAL"/>
              <w:rPr>
                <w:ins w:id="1008" w:author="Mohammad ABDI ABYANEH" w:date="2022-10-19T12:19:00Z"/>
                <w:rFonts w:cs="Arial"/>
              </w:rPr>
            </w:pPr>
            <w:ins w:id="1009" w:author="Mohammad ABDI ABYANEH" w:date="2022-10-19T12:19:00Z">
              <w:r>
                <w:rPr>
                  <w:rFonts w:cs="Arial"/>
                </w:rPr>
                <w:t>2570 MHz</w:t>
              </w:r>
            </w:ins>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330BCA">
            <w:pPr>
              <w:pStyle w:val="TAR"/>
              <w:rPr>
                <w:ins w:id="1010" w:author="Mohammad ABDI ABYANEH" w:date="2022-10-19T12:19:00Z"/>
                <w:rFonts w:cs="Arial"/>
              </w:rPr>
            </w:pPr>
            <w:ins w:id="1011" w:author="Mohammad ABDI ABYANEH" w:date="2022-10-19T12:19:00Z">
              <w:r>
                <w:rPr>
                  <w:rFonts w:cs="Arial"/>
                </w:rPr>
                <w:t>2620 MHz</w:t>
              </w:r>
            </w:ins>
          </w:p>
        </w:tc>
        <w:tc>
          <w:tcPr>
            <w:tcW w:w="353" w:type="dxa"/>
            <w:tcBorders>
              <w:top w:val="single" w:sz="4" w:space="0" w:color="auto"/>
              <w:left w:val="nil"/>
              <w:bottom w:val="single" w:sz="4" w:space="0" w:color="auto"/>
              <w:right w:val="nil"/>
            </w:tcBorders>
          </w:tcPr>
          <w:p w14:paraId="4D97A3AA" w14:textId="77777777" w:rsidR="00260AEF" w:rsidRPr="00E26D10" w:rsidRDefault="00260AEF" w:rsidP="00330BCA">
            <w:pPr>
              <w:pStyle w:val="TAC"/>
              <w:rPr>
                <w:ins w:id="1012" w:author="Mohammad ABDI ABYANEH" w:date="2022-10-19T12:19:00Z"/>
                <w:rFonts w:cs="Arial"/>
              </w:rPr>
            </w:pPr>
            <w:ins w:id="1013" w:author="Mohammad ABDI ABYANEH" w:date="2022-10-19T12:19: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F63E19">
            <w:pPr>
              <w:pStyle w:val="TAL"/>
              <w:rPr>
                <w:ins w:id="1014" w:author="Mohammad ABDI ABYANEH" w:date="2022-10-19T12:19:00Z"/>
                <w:rFonts w:cs="Arial"/>
              </w:rPr>
            </w:pPr>
            <w:ins w:id="1015" w:author="Mohammad ABDI ABYANEH" w:date="2022-10-19T12:19: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F63E19">
            <w:pPr>
              <w:pStyle w:val="TAC"/>
              <w:rPr>
                <w:ins w:id="1016" w:author="Mohammad ABDI ABYANEH" w:date="2022-10-19T12:19:00Z"/>
                <w:rFonts w:cs="Arial"/>
              </w:rPr>
            </w:pPr>
            <w:ins w:id="1017" w:author="Mohammad ABDI ABYANEH" w:date="2022-10-19T12:19:00Z">
              <w:r>
                <w:rPr>
                  <w:rFonts w:cs="Arial"/>
                </w:rPr>
                <w:t>FDD</w:t>
              </w:r>
            </w:ins>
          </w:p>
        </w:tc>
      </w:tr>
      <w:tr w:rsidR="00260AEF" w:rsidRPr="00E26D10" w14:paraId="6285B0F0" w14:textId="77777777" w:rsidTr="006C0984">
        <w:trPr>
          <w:jc w:val="center"/>
          <w:ins w:id="1018" w:author="Mohammad ABDI ABYANEH" w:date="2022-10-19T12:19:00Z"/>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260AEF">
            <w:pPr>
              <w:pStyle w:val="TAC"/>
              <w:rPr>
                <w:ins w:id="1019" w:author="Mohammad ABDI ABYANEH" w:date="2022-10-19T12:19:00Z"/>
                <w:rFonts w:cs="Arial"/>
              </w:rPr>
            </w:pPr>
            <w:ins w:id="1020" w:author="Mohammad ABDI ABYANEH" w:date="2022-10-19T12:19:00Z">
              <w:r>
                <w:rPr>
                  <w:rFonts w:cs="Arial"/>
                </w:rPr>
                <w:t>20</w:t>
              </w:r>
            </w:ins>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440A7C">
            <w:pPr>
              <w:pStyle w:val="TAR"/>
              <w:rPr>
                <w:ins w:id="1021" w:author="Mohammad ABDI ABYANEH" w:date="2022-10-19T12:19:00Z"/>
                <w:rFonts w:cs="Arial"/>
              </w:rPr>
            </w:pPr>
            <w:ins w:id="1022" w:author="Mohammad ABDI ABYANEH" w:date="2022-10-19T12:19:00Z">
              <w:r>
                <w:rPr>
                  <w:rFonts w:cs="Arial"/>
                </w:rPr>
                <w:t>832 MHz</w:t>
              </w:r>
            </w:ins>
          </w:p>
        </w:tc>
        <w:tc>
          <w:tcPr>
            <w:tcW w:w="576" w:type="dxa"/>
            <w:tcBorders>
              <w:top w:val="single" w:sz="4" w:space="0" w:color="auto"/>
              <w:left w:val="nil"/>
              <w:bottom w:val="single" w:sz="4" w:space="0" w:color="auto"/>
              <w:right w:val="nil"/>
            </w:tcBorders>
          </w:tcPr>
          <w:p w14:paraId="1E9325FF" w14:textId="77777777" w:rsidR="00260AEF" w:rsidRDefault="00260AEF" w:rsidP="009C786B">
            <w:pPr>
              <w:pStyle w:val="TAC"/>
              <w:rPr>
                <w:ins w:id="1023" w:author="Mohammad ABDI ABYANEH" w:date="2022-10-19T12:19:00Z"/>
                <w:rFonts w:cs="Arial"/>
              </w:rPr>
            </w:pPr>
            <w:ins w:id="1024" w:author="Mohammad ABDI ABYANEH" w:date="2022-10-19T12:19:00Z">
              <w:r>
                <w:rPr>
                  <w:rFonts w:cs="Arial"/>
                </w:rPr>
                <w:t>–</w:t>
              </w:r>
            </w:ins>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7C107B">
            <w:pPr>
              <w:pStyle w:val="TAL"/>
              <w:rPr>
                <w:ins w:id="1025" w:author="Mohammad ABDI ABYANEH" w:date="2022-10-19T12:19:00Z"/>
                <w:rFonts w:cs="Arial"/>
              </w:rPr>
            </w:pPr>
            <w:ins w:id="1026" w:author="Mohammad ABDI ABYANEH" w:date="2022-10-19T12:19:00Z">
              <w:r>
                <w:rPr>
                  <w:rFonts w:cs="Arial"/>
                </w:rPr>
                <w:t>862 MHz</w:t>
              </w:r>
            </w:ins>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330BCA">
            <w:pPr>
              <w:pStyle w:val="TAR"/>
              <w:rPr>
                <w:ins w:id="1027" w:author="Mohammad ABDI ABYANEH" w:date="2022-10-19T12:19:00Z"/>
                <w:rFonts w:cs="Arial"/>
              </w:rPr>
            </w:pPr>
            <w:ins w:id="1028" w:author="Mohammad ABDI ABYANEH" w:date="2022-10-19T12:19:00Z">
              <w:r>
                <w:rPr>
                  <w:rFonts w:cs="Arial"/>
                </w:rPr>
                <w:t>791 MHz</w:t>
              </w:r>
            </w:ins>
          </w:p>
        </w:tc>
        <w:tc>
          <w:tcPr>
            <w:tcW w:w="353" w:type="dxa"/>
            <w:tcBorders>
              <w:top w:val="single" w:sz="4" w:space="0" w:color="auto"/>
              <w:left w:val="nil"/>
              <w:bottom w:val="single" w:sz="4" w:space="0" w:color="auto"/>
              <w:right w:val="nil"/>
            </w:tcBorders>
          </w:tcPr>
          <w:p w14:paraId="0C49CEAA" w14:textId="77777777" w:rsidR="00260AEF" w:rsidRDefault="00260AEF" w:rsidP="00330BCA">
            <w:pPr>
              <w:pStyle w:val="TAC"/>
              <w:rPr>
                <w:ins w:id="1029" w:author="Mohammad ABDI ABYANEH" w:date="2022-10-19T12:19:00Z"/>
                <w:rFonts w:cs="Arial"/>
              </w:rPr>
            </w:pPr>
            <w:ins w:id="1030" w:author="Mohammad ABDI ABYANEH" w:date="2022-10-19T12:19:00Z">
              <w:r>
                <w:rPr>
                  <w:rFonts w:cs="Arial"/>
                </w:rPr>
                <w:t>–</w:t>
              </w:r>
            </w:ins>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F63E19">
            <w:pPr>
              <w:pStyle w:val="TAL"/>
              <w:rPr>
                <w:ins w:id="1031" w:author="Mohammad ABDI ABYANEH" w:date="2022-10-19T12:19:00Z"/>
                <w:rFonts w:cs="Arial"/>
              </w:rPr>
            </w:pPr>
            <w:ins w:id="1032" w:author="Mohammad ABDI ABYANEH" w:date="2022-10-19T12:19:00Z">
              <w:r>
                <w:rPr>
                  <w:rFonts w:cs="Arial"/>
                </w:rPr>
                <w:t>821 MHz</w:t>
              </w:r>
            </w:ins>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F63E19">
            <w:pPr>
              <w:pStyle w:val="TAC"/>
              <w:rPr>
                <w:ins w:id="1033" w:author="Mohammad ABDI ABYANEH" w:date="2022-10-19T12:19:00Z"/>
                <w:rFonts w:cs="Arial"/>
              </w:rPr>
            </w:pPr>
            <w:ins w:id="1034" w:author="Mohammad ABDI ABYANEH" w:date="2022-10-19T12:19:00Z">
              <w:r>
                <w:rPr>
                  <w:rFonts w:cs="Arial"/>
                </w:rPr>
                <w:t>FDD</w:t>
              </w:r>
            </w:ins>
          </w:p>
        </w:tc>
      </w:tr>
      <w:tr w:rsidR="00260AEF" w:rsidRPr="00E26D10" w14:paraId="53F1AB3A" w14:textId="77777777" w:rsidTr="006C0984">
        <w:trPr>
          <w:jc w:val="center"/>
          <w:ins w:id="1035" w:author="Mohammad ABDI ABYANEH" w:date="2022-10-19T12:19:00Z"/>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260AEF">
            <w:pPr>
              <w:pStyle w:val="TAC"/>
              <w:rPr>
                <w:ins w:id="1036" w:author="Mohammad ABDI ABYANEH" w:date="2022-10-19T12:19:00Z"/>
                <w:rFonts w:cs="Arial"/>
              </w:rPr>
            </w:pPr>
            <w:ins w:id="1037" w:author="Mohammad ABDI ABYANEH" w:date="2022-10-19T12:19:00Z">
              <w:r>
                <w:rPr>
                  <w:rFonts w:cs="Arial"/>
                </w:rPr>
                <w:t>32</w:t>
              </w:r>
            </w:ins>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440A7C">
            <w:pPr>
              <w:pStyle w:val="TAR"/>
              <w:rPr>
                <w:ins w:id="1038" w:author="Mohammad ABDI ABYANEH" w:date="2022-10-19T12:19:00Z"/>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9C786B">
            <w:pPr>
              <w:pStyle w:val="TAC"/>
              <w:rPr>
                <w:ins w:id="1039" w:author="Mohammad ABDI ABYANEH" w:date="2022-10-19T12:19:00Z"/>
                <w:rFonts w:cs="Arial"/>
              </w:rPr>
            </w:pPr>
            <w:ins w:id="1040" w:author="Mohammad ABDI ABYANEH" w:date="2022-10-19T12:19: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7C107B">
            <w:pPr>
              <w:pStyle w:val="TAL"/>
              <w:rPr>
                <w:ins w:id="1041" w:author="Mohammad ABDI ABYANEH" w:date="2022-10-19T12:19:00Z"/>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330BCA">
            <w:pPr>
              <w:pStyle w:val="TAR"/>
              <w:rPr>
                <w:ins w:id="1042" w:author="Mohammad ABDI ABYANEH" w:date="2022-10-19T12:19:00Z"/>
                <w:rFonts w:cs="Arial"/>
                <w:lang w:eastAsia="zh-CN"/>
              </w:rPr>
            </w:pPr>
            <w:ins w:id="1043" w:author="Mohammad ABDI ABYANEH" w:date="2022-10-19T12:19:00Z">
              <w:r>
                <w:rPr>
                  <w:rFonts w:cs="Arial"/>
                </w:rPr>
                <w:t>1452 MHz</w:t>
              </w:r>
            </w:ins>
          </w:p>
        </w:tc>
        <w:tc>
          <w:tcPr>
            <w:tcW w:w="353" w:type="dxa"/>
            <w:tcBorders>
              <w:top w:val="single" w:sz="4" w:space="0" w:color="auto"/>
              <w:left w:val="nil"/>
              <w:bottom w:val="single" w:sz="4" w:space="0" w:color="auto"/>
              <w:right w:val="nil"/>
            </w:tcBorders>
          </w:tcPr>
          <w:p w14:paraId="77A7297D" w14:textId="77777777" w:rsidR="00260AEF" w:rsidRPr="00E26D10" w:rsidRDefault="00260AEF" w:rsidP="00330BCA">
            <w:pPr>
              <w:pStyle w:val="TAC"/>
              <w:rPr>
                <w:ins w:id="1044" w:author="Mohammad ABDI ABYANEH" w:date="2022-10-19T12:19:00Z"/>
                <w:rFonts w:cs="Arial"/>
              </w:rPr>
            </w:pPr>
            <w:ins w:id="1045" w:author="Mohammad ABDI ABYANEH" w:date="2022-10-19T12:19:00Z">
              <w:r>
                <w:rPr>
                  <w:rFonts w:cs="Arial"/>
                </w:rPr>
                <w:t>–</w:t>
              </w:r>
            </w:ins>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F63E19">
            <w:pPr>
              <w:pStyle w:val="TAL"/>
              <w:rPr>
                <w:ins w:id="1046" w:author="Mohammad ABDI ABYANEH" w:date="2022-10-19T12:19:00Z"/>
                <w:rFonts w:cs="Arial"/>
                <w:lang w:eastAsia="zh-CN"/>
              </w:rPr>
            </w:pPr>
            <w:ins w:id="1047" w:author="Mohammad ABDI ABYANEH" w:date="2022-10-19T12:19: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F63E19">
            <w:pPr>
              <w:pStyle w:val="TAC"/>
              <w:rPr>
                <w:ins w:id="1048" w:author="Mohammad ABDI ABYANEH" w:date="2022-10-19T12:19:00Z"/>
                <w:rFonts w:cs="Arial"/>
              </w:rPr>
            </w:pPr>
            <w:ins w:id="1049" w:author="Mohammad ABDI ABYANEH" w:date="2022-10-19T12:19:00Z">
              <w:r>
                <w:rPr>
                  <w:rFonts w:cs="Arial"/>
                </w:rPr>
                <w:t>FDD</w:t>
              </w:r>
            </w:ins>
          </w:p>
        </w:tc>
      </w:tr>
    </w:tbl>
    <w:p w14:paraId="7942B632" w14:textId="77777777" w:rsidR="00260AEF" w:rsidRDefault="00260AEF" w:rsidP="00260AEF">
      <w:pPr>
        <w:pStyle w:val="Caption"/>
        <w:jc w:val="center"/>
        <w:rPr>
          <w:ins w:id="1050" w:author="Mohammad ABDI ABYANEH" w:date="2022-10-19T12:19:00Z"/>
          <w:rFonts w:ascii="Arial" w:hAnsi="Arial" w:cs="Arial"/>
        </w:rPr>
      </w:pPr>
    </w:p>
    <w:p w14:paraId="0F548C1C" w14:textId="77777777" w:rsidR="00260AEF" w:rsidRDefault="00260AEF" w:rsidP="00440A7C">
      <w:pPr>
        <w:pStyle w:val="Caption"/>
        <w:jc w:val="center"/>
        <w:rPr>
          <w:ins w:id="1051" w:author="Mohammad ABDI ABYANEH" w:date="2022-10-19T12:19:00Z"/>
          <w:rFonts w:ascii="Arial" w:hAnsi="Arial" w:cs="Arial"/>
        </w:rPr>
      </w:pPr>
      <w:ins w:id="1052" w:author="Mohammad ABDI ABYANEH" w:date="2022-10-19T12:19: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r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ins w:id="1053" w:author="Mohammad ABDI ABYANEH" w:date="2022-10-19T12:19:00Z"/>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9C786B">
            <w:pPr>
              <w:pStyle w:val="Caption"/>
              <w:jc w:val="center"/>
              <w:rPr>
                <w:ins w:id="1054" w:author="Mohammad ABDI ABYANEH" w:date="2022-10-19T12:19:00Z"/>
                <w:rFonts w:ascii="Arial" w:hAnsi="Arial" w:cs="Arial"/>
              </w:rPr>
            </w:pPr>
            <w:ins w:id="1055" w:author="Mohammad ABDI ABYANEH" w:date="2022-10-19T12:19:00Z">
              <w:r>
                <w:rPr>
                  <w:rFonts w:ascii="Arial" w:hAnsi="Arial" w:cs="Arial"/>
                </w:rPr>
                <w:t>E-UTRA CA configuration / Bandwidth combination set</w:t>
              </w:r>
            </w:ins>
          </w:p>
        </w:tc>
      </w:tr>
      <w:tr w:rsidR="00260AEF" w14:paraId="4082ED88" w14:textId="77777777" w:rsidTr="006C0984">
        <w:trPr>
          <w:trHeight w:val="465"/>
          <w:jc w:val="center"/>
          <w:ins w:id="1056" w:author="Mohammad ABDI ABYANEH" w:date="2022-10-19T12:19:00Z"/>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260AEF">
            <w:pPr>
              <w:pStyle w:val="Caption"/>
              <w:jc w:val="center"/>
              <w:rPr>
                <w:ins w:id="1057" w:author="Mohammad ABDI ABYANEH" w:date="2022-10-19T12:19:00Z"/>
                <w:rFonts w:ascii="Arial" w:hAnsi="Arial" w:cs="Arial"/>
              </w:rPr>
            </w:pPr>
            <w:ins w:id="1058" w:author="Mohammad ABDI ABYANEH" w:date="2022-10-19T12:19: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440A7C">
            <w:pPr>
              <w:pStyle w:val="TAH"/>
              <w:rPr>
                <w:ins w:id="1059" w:author="Mohammad ABDI ABYANEH" w:date="2022-10-19T12:19:00Z"/>
                <w:rFonts w:cs="Arial"/>
                <w:lang w:eastAsia="ko-KR"/>
              </w:rPr>
            </w:pPr>
            <w:ins w:id="1060" w:author="Mohammad ABDI ABYANEH" w:date="2022-10-19T12:19: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9C786B">
            <w:pPr>
              <w:pStyle w:val="TAH"/>
              <w:rPr>
                <w:ins w:id="1061" w:author="Mohammad ABDI ABYANEH" w:date="2022-10-19T12:19:00Z"/>
                <w:rFonts w:cs="Arial"/>
              </w:rPr>
            </w:pPr>
            <w:ins w:id="1062" w:author="Mohammad ABDI ABYANEH" w:date="2022-10-19T12:19: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7C107B">
            <w:pPr>
              <w:pStyle w:val="TAH"/>
              <w:rPr>
                <w:ins w:id="1063" w:author="Mohammad ABDI ABYANEH" w:date="2022-10-19T12:19:00Z"/>
                <w:rFonts w:cs="Arial"/>
                <w:lang w:eastAsia="ko-KR"/>
              </w:rPr>
            </w:pPr>
            <w:ins w:id="1064" w:author="Mohammad ABDI ABYANEH" w:date="2022-10-19T12:19: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330BCA">
            <w:pPr>
              <w:pStyle w:val="TAH"/>
              <w:rPr>
                <w:ins w:id="1065" w:author="Mohammad ABDI ABYANEH" w:date="2022-10-19T12:19:00Z"/>
                <w:rFonts w:cs="Arial"/>
              </w:rPr>
            </w:pPr>
            <w:ins w:id="1066" w:author="Mohammad ABDI ABYANEH" w:date="2022-10-19T12:19: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330BCA">
            <w:pPr>
              <w:pStyle w:val="TAH"/>
              <w:rPr>
                <w:ins w:id="1067" w:author="Mohammad ABDI ABYANEH" w:date="2022-10-19T12:19:00Z"/>
                <w:rFonts w:cs="Arial"/>
              </w:rPr>
            </w:pPr>
            <w:ins w:id="1068" w:author="Mohammad ABDI ABYANEH" w:date="2022-10-19T12:19: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F63E19">
            <w:pPr>
              <w:pStyle w:val="TAH"/>
              <w:rPr>
                <w:ins w:id="1069" w:author="Mohammad ABDI ABYANEH" w:date="2022-10-19T12:19:00Z"/>
                <w:rFonts w:cs="Arial"/>
              </w:rPr>
            </w:pPr>
            <w:ins w:id="1070" w:author="Mohammad ABDI ABYANEH" w:date="2022-10-19T12:19: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F63E19">
            <w:pPr>
              <w:pStyle w:val="TAH"/>
              <w:rPr>
                <w:ins w:id="1071" w:author="Mohammad ABDI ABYANEH" w:date="2022-10-19T12:19:00Z"/>
                <w:rFonts w:cs="Arial"/>
              </w:rPr>
            </w:pPr>
            <w:ins w:id="1072" w:author="Mohammad ABDI ABYANEH" w:date="2022-10-19T12:19: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F63E19">
            <w:pPr>
              <w:pStyle w:val="TAH"/>
              <w:rPr>
                <w:ins w:id="1073" w:author="Mohammad ABDI ABYANEH" w:date="2022-10-19T12:19:00Z"/>
                <w:rFonts w:cs="Arial"/>
              </w:rPr>
            </w:pPr>
            <w:ins w:id="1074" w:author="Mohammad ABDI ABYANEH" w:date="2022-10-19T12:19: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6A072A">
            <w:pPr>
              <w:pStyle w:val="TAH"/>
              <w:rPr>
                <w:ins w:id="1075" w:author="Mohammad ABDI ABYANEH" w:date="2022-10-19T12:19:00Z"/>
                <w:rFonts w:cs="Arial"/>
              </w:rPr>
            </w:pPr>
            <w:ins w:id="1076" w:author="Mohammad ABDI ABYANEH" w:date="2022-10-19T12:19:00Z">
              <w:r>
                <w:rPr>
                  <w:rFonts w:cs="Arial"/>
                </w:rPr>
                <w:t>Maximum aggregated bandwidth</w:t>
              </w:r>
            </w:ins>
          </w:p>
          <w:p w14:paraId="0CF92683" w14:textId="77777777" w:rsidR="00260AEF" w:rsidRDefault="00260AEF" w:rsidP="00C6428B">
            <w:pPr>
              <w:pStyle w:val="TAH"/>
              <w:rPr>
                <w:ins w:id="1077" w:author="Mohammad ABDI ABYANEH" w:date="2022-10-19T12:19:00Z"/>
                <w:rFonts w:cs="Arial"/>
              </w:rPr>
            </w:pPr>
            <w:ins w:id="1078" w:author="Mohammad ABDI ABYANEH" w:date="2022-10-19T12:19:00Z">
              <w:r>
                <w:rPr>
                  <w:rFonts w:cs="Arial"/>
                </w:rPr>
                <w:t>[MHz]</w:t>
              </w:r>
            </w:ins>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EC1347">
            <w:pPr>
              <w:pStyle w:val="TAH"/>
              <w:rPr>
                <w:ins w:id="1079" w:author="Mohammad ABDI ABYANEH" w:date="2022-10-19T12:19:00Z"/>
                <w:rFonts w:cs="Arial"/>
              </w:rPr>
            </w:pPr>
            <w:ins w:id="1080" w:author="Mohammad ABDI ABYANEH" w:date="2022-10-19T12:19:00Z">
              <w:r>
                <w:rPr>
                  <w:rFonts w:cs="Arial"/>
                </w:rPr>
                <w:t>Bandwidth combination set</w:t>
              </w:r>
            </w:ins>
          </w:p>
        </w:tc>
      </w:tr>
      <w:tr w:rsidR="00260AEF" w14:paraId="532A5C80" w14:textId="77777777" w:rsidTr="006C0984">
        <w:trPr>
          <w:trHeight w:val="283"/>
          <w:jc w:val="center"/>
          <w:ins w:id="1081" w:author="Mohammad ABDI ABYANEH" w:date="2022-10-19T12:19:00Z"/>
        </w:trPr>
        <w:tc>
          <w:tcPr>
            <w:tcW w:w="0" w:type="auto"/>
            <w:vMerge w:val="restart"/>
            <w:tcBorders>
              <w:left w:val="single" w:sz="4" w:space="0" w:color="auto"/>
              <w:right w:val="single" w:sz="4" w:space="0" w:color="auto"/>
            </w:tcBorders>
            <w:vAlign w:val="center"/>
          </w:tcPr>
          <w:p w14:paraId="79DF60FB" w14:textId="77777777" w:rsidR="00260AEF" w:rsidRDefault="00260AEF" w:rsidP="00260AEF">
            <w:pPr>
              <w:spacing w:after="0"/>
              <w:rPr>
                <w:ins w:id="1082" w:author="Mohammad ABDI ABYANEH" w:date="2022-10-19T12:19:00Z"/>
                <w:rFonts w:ascii="Arial" w:hAnsi="Arial" w:cs="Arial"/>
                <w:lang w:eastAsia="ko-KR"/>
              </w:rPr>
            </w:pPr>
            <w:ins w:id="1083" w:author="Mohammad ABDI ABYANEH" w:date="2022-10-19T12:19:00Z">
              <w:r>
                <w:rPr>
                  <w:rFonts w:ascii="Arial" w:hAnsi="Arial" w:cs="Arial"/>
                  <w:lang w:eastAsia="ko-KR"/>
                </w:rPr>
                <w:t>CA_7C-20A-32A</w:t>
              </w:r>
            </w:ins>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440A7C">
            <w:pPr>
              <w:spacing w:after="0"/>
              <w:rPr>
                <w:ins w:id="1084" w:author="Mohammad ABDI ABYANEH" w:date="2022-10-19T12:19:00Z"/>
                <w:rFonts w:ascii="Arial" w:eastAsiaTheme="minorEastAsia" w:hAnsi="Arial" w:cs="Arial"/>
                <w:bCs/>
                <w:color w:val="FF0000"/>
                <w:sz w:val="18"/>
                <w:lang w:eastAsia="ko-KR"/>
              </w:rPr>
            </w:pPr>
            <w:ins w:id="1085" w:author="Mohammad ABDI ABYANEH" w:date="2022-10-19T12:19:00Z">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ins>
          </w:p>
          <w:p w14:paraId="382386C1" w14:textId="77777777" w:rsidR="00260AEF" w:rsidRDefault="00260AEF" w:rsidP="009C786B">
            <w:pPr>
              <w:spacing w:after="0"/>
              <w:rPr>
                <w:ins w:id="1086" w:author="Mohammad ABDI ABYANEH" w:date="2022-10-19T12:19:00Z"/>
                <w:rFonts w:ascii="Arial" w:eastAsiaTheme="minorEastAsia" w:hAnsi="Arial" w:cs="Arial"/>
                <w:b/>
                <w:color w:val="FF0000"/>
                <w:sz w:val="18"/>
                <w:lang w:eastAsia="ko-KR"/>
              </w:rPr>
            </w:pPr>
            <w:ins w:id="1087" w:author="Mohammad ABDI ABYANEH" w:date="2022-10-19T12:19:00Z">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ins>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7C107B">
            <w:pPr>
              <w:pStyle w:val="TAC"/>
              <w:rPr>
                <w:ins w:id="1088" w:author="Mohammad ABDI ABYANEH" w:date="2022-10-19T12:19:00Z"/>
                <w:rFonts w:cs="Arial"/>
              </w:rPr>
            </w:pPr>
            <w:ins w:id="1089" w:author="Mohammad ABDI ABYANEH" w:date="2022-10-19T12:19:00Z">
              <w:r>
                <w:rPr>
                  <w:rFonts w:cs="Arial"/>
                  <w:lang w:eastAsia="ja-JP"/>
                </w:rPr>
                <w:t>7</w:t>
              </w:r>
            </w:ins>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330BCA">
            <w:pPr>
              <w:pStyle w:val="TAC"/>
              <w:rPr>
                <w:ins w:id="1090" w:author="Mohammad ABDI ABYANEH" w:date="2022-10-19T12:19:00Z"/>
              </w:rPr>
            </w:pPr>
            <w:ins w:id="1091" w:author="Mohammad ABDI ABYANEH" w:date="2022-10-19T12:19:00Z">
              <w:r>
                <w:t>See CA_7C Bandwidth Combination Set 1 in Table 5.6A.1-1</w:t>
              </w:r>
            </w:ins>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330BCA">
            <w:pPr>
              <w:spacing w:after="0"/>
              <w:jc w:val="center"/>
              <w:rPr>
                <w:ins w:id="1092" w:author="Mohammad ABDI ABYANEH" w:date="2022-10-19T12:19:00Z"/>
                <w:rFonts w:ascii="Arial" w:hAnsi="Arial" w:cs="Arial"/>
                <w:sz w:val="18"/>
                <w:lang w:eastAsia="ja-JP"/>
              </w:rPr>
            </w:pPr>
            <w:ins w:id="1093" w:author="Mohammad ABDI ABYANEH" w:date="2022-10-19T12:19:00Z">
              <w:r>
                <w:rPr>
                  <w:rFonts w:ascii="Arial" w:hAnsi="Arial" w:cs="Arial"/>
                  <w:sz w:val="18"/>
                  <w:lang w:eastAsia="ja-JP"/>
                </w:rPr>
                <w:t>80</w:t>
              </w:r>
            </w:ins>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F63E19">
            <w:pPr>
              <w:spacing w:after="0"/>
              <w:jc w:val="center"/>
              <w:rPr>
                <w:ins w:id="1094" w:author="Mohammad ABDI ABYANEH" w:date="2022-10-19T12:19:00Z"/>
                <w:rFonts w:ascii="Arial" w:hAnsi="Arial" w:cs="Arial"/>
                <w:sz w:val="18"/>
                <w:lang w:eastAsia="ko-KR"/>
              </w:rPr>
            </w:pPr>
            <w:ins w:id="1095" w:author="Mohammad ABDI ABYANEH" w:date="2022-10-19T12:19:00Z">
              <w:r>
                <w:rPr>
                  <w:rFonts w:ascii="Arial" w:hAnsi="Arial" w:cs="Arial"/>
                  <w:sz w:val="18"/>
                  <w:lang w:eastAsia="ko-KR"/>
                </w:rPr>
                <w:t>0</w:t>
              </w:r>
            </w:ins>
          </w:p>
        </w:tc>
      </w:tr>
      <w:tr w:rsidR="00260AEF" w14:paraId="7319461E" w14:textId="77777777" w:rsidTr="006C0984">
        <w:trPr>
          <w:trHeight w:val="283"/>
          <w:jc w:val="center"/>
          <w:ins w:id="1096" w:author="Mohammad ABDI ABYANEH" w:date="2022-10-19T12:19:00Z"/>
        </w:trPr>
        <w:tc>
          <w:tcPr>
            <w:tcW w:w="0" w:type="auto"/>
            <w:vMerge/>
            <w:tcBorders>
              <w:left w:val="single" w:sz="4" w:space="0" w:color="auto"/>
              <w:right w:val="single" w:sz="4" w:space="0" w:color="auto"/>
            </w:tcBorders>
            <w:vAlign w:val="center"/>
          </w:tcPr>
          <w:p w14:paraId="1B2B81AE" w14:textId="77777777" w:rsidR="00260AEF" w:rsidRDefault="00260AEF">
            <w:pPr>
              <w:spacing w:after="0"/>
              <w:rPr>
                <w:ins w:id="1097" w:author="Mohammad ABDI ABYANEH" w:date="2022-10-19T12:19:00Z"/>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pPr>
              <w:spacing w:after="0"/>
              <w:rPr>
                <w:ins w:id="1098" w:author="Mohammad ABDI ABYANEH" w:date="2022-10-19T12:1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pPr>
              <w:pStyle w:val="TAC"/>
              <w:rPr>
                <w:ins w:id="1099" w:author="Mohammad ABDI ABYANEH" w:date="2022-10-19T12:19:00Z"/>
                <w:rFonts w:cs="Arial"/>
              </w:rPr>
            </w:pPr>
            <w:ins w:id="1100" w:author="Mohammad ABDI ABYANEH" w:date="2022-10-19T12:19:00Z">
              <w:r>
                <w:rPr>
                  <w:rFonts w:cs="Arial"/>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pPr>
              <w:pStyle w:val="TAC"/>
              <w:rPr>
                <w:ins w:id="1101" w:author="Mohammad ABDI ABYANEH" w:date="2022-10-19T12:1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pPr>
              <w:pStyle w:val="TAC"/>
              <w:rPr>
                <w:ins w:id="1102" w:author="Mohammad ABDI ABYANEH" w:date="2022-10-19T12:19:00Z"/>
              </w:rPr>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pPr>
              <w:pStyle w:val="TAC"/>
              <w:rPr>
                <w:ins w:id="1103" w:author="Mohammad ABDI ABYANEH" w:date="2022-10-19T12:19:00Z"/>
              </w:rPr>
            </w:pPr>
            <w:ins w:id="1104" w:author="Mohammad ABDI ABYANEH" w:date="2022-10-19T12:1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pPr>
              <w:pStyle w:val="TAC"/>
              <w:rPr>
                <w:ins w:id="1105" w:author="Mohammad ABDI ABYANEH" w:date="2022-10-19T12:19:00Z"/>
              </w:rPr>
            </w:pPr>
            <w:ins w:id="1106" w:author="Mohammad ABDI ABYANEH" w:date="2022-10-19T12:1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pPr>
              <w:pStyle w:val="TAC"/>
              <w:rPr>
                <w:ins w:id="1107" w:author="Mohammad ABDI ABYANEH" w:date="2022-10-19T12:19:00Z"/>
              </w:rPr>
            </w:pPr>
            <w:ins w:id="1108" w:author="Mohammad ABDI ABYANEH" w:date="2022-10-19T12:1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pPr>
              <w:pStyle w:val="TAC"/>
              <w:rPr>
                <w:ins w:id="1109" w:author="Mohammad ABDI ABYANEH" w:date="2022-10-19T12:19:00Z"/>
              </w:rPr>
            </w:pPr>
            <w:ins w:id="1110" w:author="Mohammad ABDI ABYANEH" w:date="2022-10-19T12:19:00Z">
              <w:r>
                <w:t>Yes</w:t>
              </w:r>
            </w:ins>
          </w:p>
        </w:tc>
        <w:tc>
          <w:tcPr>
            <w:tcW w:w="0" w:type="auto"/>
            <w:vMerge/>
            <w:tcBorders>
              <w:left w:val="single" w:sz="4" w:space="0" w:color="auto"/>
              <w:right w:val="single" w:sz="4" w:space="0" w:color="auto"/>
            </w:tcBorders>
            <w:vAlign w:val="center"/>
          </w:tcPr>
          <w:p w14:paraId="11B5FAD8" w14:textId="77777777" w:rsidR="00260AEF" w:rsidRDefault="00260AEF">
            <w:pPr>
              <w:spacing w:after="0"/>
              <w:rPr>
                <w:ins w:id="1111" w:author="Mohammad ABDI ABYANEH" w:date="2022-10-19T12:19:00Z"/>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pPr>
              <w:spacing w:after="0"/>
              <w:rPr>
                <w:ins w:id="1112" w:author="Mohammad ABDI ABYANEH" w:date="2022-10-19T12:19:00Z"/>
                <w:rFonts w:ascii="Arial" w:hAnsi="Arial" w:cs="Arial"/>
                <w:sz w:val="18"/>
                <w:lang w:eastAsia="ko-KR"/>
              </w:rPr>
            </w:pPr>
          </w:p>
        </w:tc>
      </w:tr>
      <w:tr w:rsidR="00260AEF" w14:paraId="73922A48" w14:textId="77777777" w:rsidTr="006C0984">
        <w:trPr>
          <w:trHeight w:val="283"/>
          <w:jc w:val="center"/>
          <w:ins w:id="1113" w:author="Mohammad ABDI ABYANEH" w:date="2022-10-19T12:19:00Z"/>
        </w:trPr>
        <w:tc>
          <w:tcPr>
            <w:tcW w:w="0" w:type="auto"/>
            <w:vMerge/>
            <w:tcBorders>
              <w:left w:val="single" w:sz="4" w:space="0" w:color="auto"/>
              <w:right w:val="single" w:sz="4" w:space="0" w:color="auto"/>
            </w:tcBorders>
            <w:vAlign w:val="center"/>
          </w:tcPr>
          <w:p w14:paraId="2BA3DE6B" w14:textId="77777777" w:rsidR="00260AEF" w:rsidRDefault="00260AEF">
            <w:pPr>
              <w:spacing w:after="0"/>
              <w:rPr>
                <w:ins w:id="1114" w:author="Mohammad ABDI ABYANEH" w:date="2022-10-19T12:19:00Z"/>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pPr>
              <w:spacing w:after="0"/>
              <w:rPr>
                <w:ins w:id="1115" w:author="Mohammad ABDI ABYANEH" w:date="2022-10-19T12:1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pPr>
              <w:pStyle w:val="TAC"/>
              <w:rPr>
                <w:ins w:id="1116" w:author="Mohammad ABDI ABYANEH" w:date="2022-10-19T12:19:00Z"/>
                <w:rFonts w:cs="Arial"/>
              </w:rPr>
            </w:pPr>
            <w:ins w:id="1117" w:author="Mohammad ABDI ABYANEH" w:date="2022-10-19T12:19: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pPr>
              <w:pStyle w:val="TAC"/>
              <w:rPr>
                <w:ins w:id="1118" w:author="Mohammad ABDI ABYANEH" w:date="2022-10-19T12:1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pPr>
              <w:pStyle w:val="TAC"/>
              <w:rPr>
                <w:ins w:id="1119" w:author="Mohammad ABDI ABYANEH" w:date="2022-10-19T12:19:00Z"/>
              </w:rPr>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pPr>
              <w:pStyle w:val="TAC"/>
              <w:rPr>
                <w:ins w:id="1120" w:author="Mohammad ABDI ABYANEH" w:date="2022-10-19T12:19:00Z"/>
              </w:rPr>
            </w:pPr>
            <w:ins w:id="1121" w:author="Mohammad ABDI ABYANEH" w:date="2022-10-19T12:1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pPr>
              <w:pStyle w:val="TAC"/>
              <w:rPr>
                <w:ins w:id="1122" w:author="Mohammad ABDI ABYANEH" w:date="2022-10-19T12:19:00Z"/>
              </w:rPr>
            </w:pPr>
            <w:ins w:id="1123" w:author="Mohammad ABDI ABYANEH" w:date="2022-10-19T12:1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pPr>
              <w:pStyle w:val="TAC"/>
              <w:rPr>
                <w:ins w:id="1124" w:author="Mohammad ABDI ABYANEH" w:date="2022-10-19T12:19:00Z"/>
              </w:rPr>
            </w:pPr>
            <w:ins w:id="1125" w:author="Mohammad ABDI ABYANEH" w:date="2022-10-19T12:1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pPr>
              <w:pStyle w:val="TAC"/>
              <w:rPr>
                <w:ins w:id="1126" w:author="Mohammad ABDI ABYANEH" w:date="2022-10-19T12:19:00Z"/>
              </w:rPr>
            </w:pPr>
            <w:ins w:id="1127" w:author="Mohammad ABDI ABYANEH" w:date="2022-10-19T12:19:00Z">
              <w:r>
                <w:t>Yes</w:t>
              </w:r>
            </w:ins>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pPr>
              <w:spacing w:after="0"/>
              <w:rPr>
                <w:ins w:id="1128" w:author="Mohammad ABDI ABYANEH" w:date="2022-10-19T12:19: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pPr>
              <w:spacing w:after="0"/>
              <w:rPr>
                <w:ins w:id="1129" w:author="Mohammad ABDI ABYANEH" w:date="2022-10-19T12:19:00Z"/>
                <w:rFonts w:ascii="Arial" w:hAnsi="Arial" w:cs="Arial"/>
                <w:sz w:val="18"/>
                <w:lang w:eastAsia="ko-KR"/>
              </w:rPr>
            </w:pPr>
          </w:p>
        </w:tc>
      </w:tr>
    </w:tbl>
    <w:p w14:paraId="496CF8E1" w14:textId="77777777" w:rsidR="00260AEF" w:rsidRDefault="00260AEF" w:rsidP="00260AEF">
      <w:pPr>
        <w:rPr>
          <w:ins w:id="1130" w:author="Mohammad ABDI ABYANEH" w:date="2022-10-19T12:19:00Z"/>
          <w:lang w:val="en-US"/>
        </w:rPr>
      </w:pPr>
    </w:p>
    <w:p w14:paraId="749498CA" w14:textId="64D3CA34" w:rsidR="00260AEF" w:rsidRDefault="00260AEF">
      <w:pPr>
        <w:pStyle w:val="Heading5"/>
        <w:rPr>
          <w:ins w:id="1131" w:author="Mohammad ABDI ABYANEH" w:date="2022-10-19T12:19:00Z"/>
          <w:lang w:val="en-US" w:eastAsia="ko-KR"/>
        </w:rPr>
        <w:pPrChange w:id="1132" w:author="Mohammad ABDI ABYANEH" w:date="2022-10-19T12:20:00Z">
          <w:pPr>
            <w:pStyle w:val="Heading4"/>
            <w:ind w:left="864" w:hanging="864"/>
          </w:pPr>
        </w:pPrChange>
      </w:pPr>
      <w:ins w:id="1133" w:author="Mohammad ABDI ABYANEH" w:date="2022-10-19T12:19:00Z">
        <w:r>
          <w:rPr>
            <w:lang w:val="en-US" w:eastAsia="ja-JP"/>
          </w:rPr>
          <w:t>5</w:t>
        </w:r>
      </w:ins>
      <w:ins w:id="1134" w:author="Mohammad ABDI ABYANEH" w:date="2022-10-19T12:27:00Z">
        <w:r w:rsidR="00440A7C">
          <w:rPr>
            <w:lang w:val="en-US" w:eastAsia="ja-JP"/>
          </w:rPr>
          <w:t>.4.</w:t>
        </w:r>
      </w:ins>
      <w:ins w:id="1135" w:author="Mohammad ABDI ABYANEH" w:date="2022-10-19T12:20:00Z">
        <w:r>
          <w:rPr>
            <w:lang w:val="en-US"/>
          </w:rPr>
          <w:t>6</w:t>
        </w:r>
      </w:ins>
      <w:ins w:id="1136" w:author="Mohammad ABDI ABYANEH" w:date="2022-10-19T12:19:00Z">
        <w:r>
          <w:rPr>
            <w:lang w:val="en-US" w:eastAsia="ko-KR"/>
          </w:rPr>
          <w:t>.</w:t>
        </w:r>
        <w:r>
          <w:rPr>
            <w:lang w:val="en-US"/>
          </w:rPr>
          <w:t>2</w:t>
        </w:r>
        <w:r>
          <w:rPr>
            <w:rFonts w:ascii="Calibri" w:hAnsi="Calibri"/>
            <w:sz w:val="21"/>
            <w:szCs w:val="22"/>
            <w:lang w:val="en-US" w:eastAsia="sv-SE"/>
          </w:rPr>
          <w:tab/>
        </w:r>
        <w:r>
          <w:t>Co-existence studies</w:t>
        </w:r>
      </w:ins>
    </w:p>
    <w:p w14:paraId="03B68169" w14:textId="77777777" w:rsidR="00260AEF" w:rsidRPr="003A5DF1" w:rsidRDefault="00260AEF" w:rsidP="00260AEF">
      <w:pPr>
        <w:rPr>
          <w:ins w:id="1137" w:author="Mohammad ABDI ABYANEH" w:date="2022-10-19T12:19:00Z"/>
          <w:lang w:val="en-US" w:eastAsia="ja-JP"/>
        </w:rPr>
      </w:pPr>
      <w:ins w:id="1138" w:author="Mohammad ABDI ABYANEH" w:date="2022-10-19T12:19:00Z">
        <w:r>
          <w:rPr>
            <w:lang w:val="en-US" w:eastAsia="ja-JP"/>
          </w:rPr>
          <w:t>Coexistence for CA_7-20 and CA_7 has already been specified in TS 36101.</w:t>
        </w:r>
      </w:ins>
    </w:p>
    <w:p w14:paraId="0B8F4EB9" w14:textId="69014DA3" w:rsidR="00260AEF" w:rsidRDefault="00260AEF">
      <w:pPr>
        <w:pStyle w:val="Heading5"/>
        <w:rPr>
          <w:ins w:id="1139" w:author="Mohammad ABDI ABYANEH" w:date="2022-10-19T12:19:00Z"/>
          <w:lang w:val="en-US"/>
        </w:rPr>
        <w:pPrChange w:id="1140" w:author="Mohammad ABDI ABYANEH" w:date="2022-10-19T12:20:00Z">
          <w:pPr>
            <w:pStyle w:val="Heading4"/>
            <w:ind w:left="864" w:hanging="864"/>
          </w:pPr>
        </w:pPrChange>
      </w:pPr>
      <w:ins w:id="1141" w:author="Mohammad ABDI ABYANEH" w:date="2022-10-19T12:19:00Z">
        <w:r>
          <w:rPr>
            <w:lang w:val="en-US" w:eastAsia="ja-JP"/>
          </w:rPr>
          <w:t>5</w:t>
        </w:r>
      </w:ins>
      <w:ins w:id="1142" w:author="Mohammad ABDI ABYANEH" w:date="2022-10-19T12:27:00Z">
        <w:r w:rsidR="00440A7C">
          <w:rPr>
            <w:lang w:val="en-US" w:eastAsia="ja-JP"/>
          </w:rPr>
          <w:t>.4.</w:t>
        </w:r>
      </w:ins>
      <w:ins w:id="1143" w:author="Mohammad ABDI ABYANEH" w:date="2022-10-19T12:20:00Z">
        <w:r>
          <w:rPr>
            <w:lang w:val="en-US"/>
          </w:rPr>
          <w:t>6</w:t>
        </w:r>
      </w:ins>
      <w:ins w:id="1144" w:author="Mohammad ABDI ABYANEH" w:date="2022-10-19T12:19:00Z">
        <w:r>
          <w:rPr>
            <w:lang w:val="en-US"/>
          </w:rPr>
          <w:t>.</w:t>
        </w:r>
        <w:r>
          <w:rPr>
            <w:lang w:val="en-US" w:eastAsia="ja-JP"/>
          </w:rPr>
          <w:t>3</w:t>
        </w:r>
        <w:r>
          <w:rPr>
            <w:lang w:val="en-US"/>
          </w:rPr>
          <w:tab/>
          <w:t>∆TIB and ∆RIB values</w:t>
        </w:r>
      </w:ins>
    </w:p>
    <w:p w14:paraId="13CBBDD1" w14:textId="77777777" w:rsidR="00260AEF" w:rsidRDefault="00260AEF" w:rsidP="00260AEF">
      <w:pPr>
        <w:jc w:val="both"/>
        <w:rPr>
          <w:ins w:id="1145" w:author="Mohammad ABDI ABYANEH" w:date="2022-10-19T12:19:00Z"/>
          <w:lang w:eastAsia="zh-CN"/>
        </w:rPr>
      </w:pPr>
      <w:ins w:id="1146" w:author="Mohammad ABDI ABYANEH" w:date="2022-10-19T12:19:00Z">
        <w:r>
          <w:rPr>
            <w:lang w:eastAsia="zh-CN"/>
          </w:rPr>
          <w:t>Relaxation values for CA_7-20-32 have already been specified in TS 36101.</w:t>
        </w:r>
      </w:ins>
    </w:p>
    <w:p w14:paraId="0A3DADA8" w14:textId="4478752A" w:rsidR="00260AEF" w:rsidRDefault="00260AEF">
      <w:pPr>
        <w:pStyle w:val="Heading5"/>
        <w:rPr>
          <w:ins w:id="1147" w:author="Mohammad ABDI ABYANEH" w:date="2022-10-19T12:19:00Z"/>
          <w:lang w:val="en-US"/>
        </w:rPr>
        <w:pPrChange w:id="1148" w:author="Mohammad ABDI ABYANEH" w:date="2022-10-19T12:20:00Z">
          <w:pPr>
            <w:pStyle w:val="Heading4"/>
            <w:ind w:left="864" w:hanging="864"/>
          </w:pPr>
        </w:pPrChange>
      </w:pPr>
      <w:ins w:id="1149" w:author="Mohammad ABDI ABYANEH" w:date="2022-10-19T12:19:00Z">
        <w:r>
          <w:rPr>
            <w:lang w:val="en-US" w:eastAsia="ja-JP"/>
          </w:rPr>
          <w:t>5</w:t>
        </w:r>
      </w:ins>
      <w:ins w:id="1150" w:author="Mohammad ABDI ABYANEH" w:date="2022-10-19T12:27:00Z">
        <w:r w:rsidR="00440A7C">
          <w:rPr>
            <w:lang w:val="en-US" w:eastAsia="ja-JP"/>
          </w:rPr>
          <w:t>.4.</w:t>
        </w:r>
      </w:ins>
      <w:ins w:id="1151" w:author="Mohammad ABDI ABYANEH" w:date="2022-10-19T12:20:00Z">
        <w:r>
          <w:rPr>
            <w:lang w:val="en-US"/>
          </w:rPr>
          <w:t>6</w:t>
        </w:r>
      </w:ins>
      <w:ins w:id="1152" w:author="Mohammad ABDI ABYANEH" w:date="2022-10-19T12:19:00Z">
        <w:r>
          <w:rPr>
            <w:lang w:val="en-US"/>
          </w:rPr>
          <w:t>.</w:t>
        </w:r>
        <w:r>
          <w:rPr>
            <w:lang w:val="en-US" w:eastAsia="ja-JP"/>
          </w:rPr>
          <w:t>4</w:t>
        </w:r>
        <w:r>
          <w:rPr>
            <w:rFonts w:ascii="Calibri" w:hAnsi="Calibri"/>
            <w:sz w:val="21"/>
            <w:szCs w:val="22"/>
            <w:lang w:val="en-US" w:eastAsia="sv-SE"/>
          </w:rPr>
          <w:tab/>
        </w:r>
        <w:r>
          <w:rPr>
            <w:lang w:val="en-US"/>
          </w:rPr>
          <w:t>REFSENS Requirements</w:t>
        </w:r>
      </w:ins>
    </w:p>
    <w:p w14:paraId="7B3BB861" w14:textId="77777777" w:rsidR="00260AEF" w:rsidRPr="00EA430F" w:rsidRDefault="00260AEF" w:rsidP="00260AEF">
      <w:pPr>
        <w:pStyle w:val="TH"/>
        <w:jc w:val="left"/>
        <w:rPr>
          <w:ins w:id="1153" w:author="Mohammad ABDI ABYANEH" w:date="2022-10-19T12:19:00Z"/>
          <w:rFonts w:ascii="Times New Roman" w:hAnsi="Times New Roman"/>
          <w:b w:val="0"/>
          <w:bCs/>
        </w:rPr>
      </w:pPr>
      <w:ins w:id="1154" w:author="Mohammad ABDI ABYANEH" w:date="2022-10-19T12:19:00Z">
        <w:r>
          <w:rPr>
            <w:rFonts w:ascii="Times New Roman" w:hAnsi="Times New Roman"/>
            <w:b w:val="0"/>
            <w:bCs/>
          </w:rPr>
          <w:t>No additional REFSENS relaxation required compared to CA_7A-20A-32A.</w:t>
        </w:r>
      </w:ins>
    </w:p>
    <w:p w14:paraId="425D051E" w14:textId="756ABE20" w:rsidR="00440A7C" w:rsidRDefault="00440A7C">
      <w:pPr>
        <w:pStyle w:val="Heading4"/>
        <w:rPr>
          <w:ins w:id="1155" w:author="Mohammad ABDI ABYANEH" w:date="2022-10-19T12:29:00Z"/>
          <w:rFonts w:ascii="Calibri" w:hAnsi="Calibri"/>
          <w:sz w:val="22"/>
          <w:szCs w:val="22"/>
          <w:lang w:eastAsia="sv-SE"/>
        </w:rPr>
        <w:pPrChange w:id="1156" w:author="Mohammad ABDI ABYANEH" w:date="2022-10-19T12:38:00Z">
          <w:pPr>
            <w:pStyle w:val="Heading3"/>
          </w:pPr>
        </w:pPrChange>
      </w:pPr>
      <w:ins w:id="1157" w:author="Mohammad ABDI ABYANEH" w:date="2022-10-19T12:29:00Z">
        <w:r>
          <w:t>5.4</w:t>
        </w:r>
      </w:ins>
      <w:ins w:id="1158" w:author="Mohammad ABDI ABYANEH" w:date="2022-10-19T12:31:00Z">
        <w:r>
          <w:t>.7</w:t>
        </w:r>
      </w:ins>
      <w:ins w:id="1159" w:author="Mohammad ABDI ABYANEH" w:date="2022-10-19T12:29:00Z">
        <w:r>
          <w:rPr>
            <w:rFonts w:ascii="Calibri" w:hAnsi="Calibri"/>
            <w:sz w:val="22"/>
            <w:szCs w:val="22"/>
            <w:lang w:eastAsia="sv-SE"/>
          </w:rPr>
          <w:tab/>
        </w:r>
        <w:r w:rsidR="00777BF0">
          <w:t>CA_1-28-32</w:t>
        </w:r>
        <w:r>
          <w:tab/>
        </w:r>
      </w:ins>
    </w:p>
    <w:p w14:paraId="059A338F" w14:textId="142CF86A" w:rsidR="00440A7C" w:rsidRDefault="00440A7C">
      <w:pPr>
        <w:pStyle w:val="Heading5"/>
        <w:rPr>
          <w:ins w:id="1160" w:author="Mohammad ABDI ABYANEH" w:date="2022-10-19T12:29:00Z"/>
          <w:lang w:val="en-US" w:eastAsia="ko-KR"/>
        </w:rPr>
        <w:pPrChange w:id="1161" w:author="Mohammad ABDI ABYANEH" w:date="2022-10-19T12:38:00Z">
          <w:pPr>
            <w:pStyle w:val="Heading4"/>
            <w:ind w:left="864" w:hanging="864"/>
          </w:pPr>
        </w:pPrChange>
      </w:pPr>
      <w:ins w:id="1162" w:author="Mohammad ABDI ABYANEH" w:date="2022-10-19T12:29:00Z">
        <w:r>
          <w:rPr>
            <w:lang w:val="en-US" w:eastAsia="ja-JP"/>
          </w:rPr>
          <w:t>5.4</w:t>
        </w:r>
      </w:ins>
      <w:ins w:id="1163" w:author="Mohammad ABDI ABYANEH" w:date="2022-10-19T12:31:00Z">
        <w:r>
          <w:rPr>
            <w:lang w:val="en-US"/>
          </w:rPr>
          <w:t>.7</w:t>
        </w:r>
      </w:ins>
      <w:ins w:id="1164" w:author="Mohammad ABDI ABYANEH" w:date="2022-10-19T12:29:00Z">
        <w:r>
          <w:rPr>
            <w:lang w:val="en-US" w:eastAsia="ko-KR"/>
          </w:rPr>
          <w:t>.1</w:t>
        </w:r>
        <w:r>
          <w:rPr>
            <w:rFonts w:ascii="Calibri" w:hAnsi="Calibri"/>
            <w:sz w:val="21"/>
            <w:szCs w:val="22"/>
            <w:lang w:val="en-US" w:eastAsia="sv-SE"/>
          </w:rPr>
          <w:tab/>
        </w:r>
        <w:r>
          <w:rPr>
            <w:lang w:val="en-US"/>
          </w:rPr>
          <w:t>Channel bandwidths per operating band for CA</w:t>
        </w:r>
      </w:ins>
    </w:p>
    <w:p w14:paraId="07B89865" w14:textId="4472B5B8" w:rsidR="00440A7C" w:rsidRPr="008B3FEA" w:rsidRDefault="00440A7C" w:rsidP="009C786B">
      <w:pPr>
        <w:pStyle w:val="TH"/>
        <w:rPr>
          <w:ins w:id="1165" w:author="Mohammad ABDI ABYANEH" w:date="2022-10-19T12:29:00Z"/>
          <w:lang w:val="en-US"/>
        </w:rPr>
      </w:pPr>
      <w:ins w:id="1166" w:author="Mohammad ABDI ABYANEH" w:date="2022-10-19T12:29:00Z">
        <w:r w:rsidRPr="008B3FEA">
          <w:rPr>
            <w:lang w:val="en-US"/>
          </w:rPr>
          <w:t xml:space="preserve">Table </w:t>
        </w:r>
        <w:r>
          <w:rPr>
            <w:lang w:val="en-US" w:eastAsia="zh-CN"/>
          </w:rPr>
          <w:t>5.4</w:t>
        </w:r>
      </w:ins>
      <w:ins w:id="1167" w:author="Mohammad ABDI ABYANEH" w:date="2022-10-19T12:31:00Z">
        <w:r>
          <w:rPr>
            <w:lang w:val="en-US" w:eastAsia="zh-CN"/>
          </w:rPr>
          <w:t>.7</w:t>
        </w:r>
      </w:ins>
      <w:ins w:id="1168" w:author="Mohammad ABDI ABYANEH" w:date="2022-10-19T12:29: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ins w:id="1169" w:author="Mohammad ABDI ABYANEH" w:date="2022-10-19T12:29:00Z"/>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9C786B">
            <w:pPr>
              <w:pStyle w:val="TAH"/>
              <w:rPr>
                <w:ins w:id="1170" w:author="Mohammad ABDI ABYANEH" w:date="2022-10-19T12:29:00Z"/>
                <w:rFonts w:cs="Arial"/>
              </w:rPr>
            </w:pPr>
            <w:ins w:id="1171" w:author="Mohammad ABDI ABYANEH" w:date="2022-10-19T12:29: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7C107B">
            <w:pPr>
              <w:pStyle w:val="TAH"/>
              <w:rPr>
                <w:ins w:id="1172" w:author="Mohammad ABDI ABYANEH" w:date="2022-10-19T12:29:00Z"/>
                <w:rFonts w:cs="Arial"/>
              </w:rPr>
            </w:pPr>
            <w:ins w:id="1173" w:author="Mohammad ABDI ABYANEH" w:date="2022-10-19T12:29: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330BCA">
            <w:pPr>
              <w:pStyle w:val="TAH"/>
              <w:rPr>
                <w:ins w:id="1174" w:author="Mohammad ABDI ABYANEH" w:date="2022-10-19T12:29:00Z"/>
                <w:rFonts w:cs="Arial"/>
              </w:rPr>
            </w:pPr>
            <w:ins w:id="1175" w:author="Mohammad ABDI ABYANEH" w:date="2022-10-19T12:29: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330BCA">
            <w:pPr>
              <w:pStyle w:val="TAH"/>
              <w:rPr>
                <w:ins w:id="1176" w:author="Mohammad ABDI ABYANEH" w:date="2022-10-19T12:29:00Z"/>
                <w:rFonts w:cs="Arial"/>
              </w:rPr>
            </w:pPr>
            <w:ins w:id="1177" w:author="Mohammad ABDI ABYANEH" w:date="2022-10-19T12:29:00Z">
              <w:r w:rsidRPr="00783239">
                <w:rPr>
                  <w:rFonts w:cs="Arial"/>
                </w:rPr>
                <w:t>Duplex Mode</w:t>
              </w:r>
            </w:ins>
          </w:p>
        </w:tc>
      </w:tr>
      <w:tr w:rsidR="00440A7C" w:rsidRPr="00E26D10" w14:paraId="2CB81C2D" w14:textId="77777777" w:rsidTr="006C0984">
        <w:trPr>
          <w:jc w:val="center"/>
          <w:ins w:id="1178" w:author="Mohammad ABDI ABYANEH" w:date="2022-10-19T12:29:00Z"/>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pPr>
              <w:pStyle w:val="TAH"/>
              <w:rPr>
                <w:ins w:id="1179" w:author="Mohammad ABDI ABYANEH" w:date="2022-10-19T12:2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pPr>
              <w:pStyle w:val="TAH"/>
              <w:rPr>
                <w:ins w:id="1180" w:author="Mohammad ABDI ABYANEH" w:date="2022-10-19T12:29:00Z"/>
                <w:rFonts w:cs="Arial"/>
              </w:rPr>
            </w:pPr>
            <w:proofErr w:type="spellStart"/>
            <w:ins w:id="1181" w:author="Mohammad ABDI ABYANEH" w:date="2022-10-19T12:29: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pPr>
              <w:pStyle w:val="TAH"/>
              <w:rPr>
                <w:ins w:id="1182" w:author="Mohammad ABDI ABYANEH" w:date="2022-10-19T12:29:00Z"/>
                <w:rFonts w:cs="Arial"/>
              </w:rPr>
            </w:pPr>
            <w:proofErr w:type="spellStart"/>
            <w:ins w:id="1183" w:author="Mohammad ABDI ABYANEH" w:date="2022-10-19T12:29: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pPr>
              <w:pStyle w:val="TAC"/>
              <w:rPr>
                <w:ins w:id="1184" w:author="Mohammad ABDI ABYANEH" w:date="2022-10-19T12:29:00Z"/>
                <w:rFonts w:cs="Arial"/>
              </w:rPr>
            </w:pPr>
          </w:p>
        </w:tc>
      </w:tr>
      <w:tr w:rsidR="00440A7C" w:rsidRPr="00E26D10" w14:paraId="654DEB4A" w14:textId="77777777" w:rsidTr="006C0984">
        <w:trPr>
          <w:jc w:val="center"/>
          <w:ins w:id="1185" w:author="Mohammad ABDI ABYANEH" w:date="2022-10-19T12:29:00Z"/>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9C786B">
            <w:pPr>
              <w:pStyle w:val="TAC"/>
              <w:rPr>
                <w:ins w:id="1186" w:author="Mohammad ABDI ABYANEH" w:date="2022-10-19T12:29:00Z"/>
                <w:rFonts w:cs="Arial"/>
              </w:rPr>
            </w:pPr>
            <w:ins w:id="1187" w:author="Mohammad ABDI ABYANEH" w:date="2022-10-19T12:29: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9C786B">
            <w:pPr>
              <w:pStyle w:val="TAR"/>
              <w:rPr>
                <w:ins w:id="1188" w:author="Mohammad ABDI ABYANEH" w:date="2022-10-19T12:29:00Z"/>
                <w:rFonts w:cs="Arial"/>
              </w:rPr>
            </w:pPr>
            <w:ins w:id="1189" w:author="Mohammad ABDI ABYANEH" w:date="2022-10-19T12:29:00Z">
              <w:r>
                <w:rPr>
                  <w:rFonts w:cs="Arial"/>
                </w:rPr>
                <w:t>1920 MHz</w:t>
              </w:r>
            </w:ins>
          </w:p>
        </w:tc>
        <w:tc>
          <w:tcPr>
            <w:tcW w:w="576" w:type="dxa"/>
            <w:tcBorders>
              <w:top w:val="single" w:sz="4" w:space="0" w:color="auto"/>
              <w:left w:val="nil"/>
              <w:bottom w:val="single" w:sz="4" w:space="0" w:color="auto"/>
              <w:right w:val="nil"/>
            </w:tcBorders>
          </w:tcPr>
          <w:p w14:paraId="74423070" w14:textId="77777777" w:rsidR="00440A7C" w:rsidRPr="00E26D10" w:rsidRDefault="00440A7C" w:rsidP="007C107B">
            <w:pPr>
              <w:pStyle w:val="TAC"/>
              <w:rPr>
                <w:ins w:id="1190" w:author="Mohammad ABDI ABYANEH" w:date="2022-10-19T12:29:00Z"/>
                <w:rFonts w:cs="Arial"/>
              </w:rPr>
            </w:pPr>
            <w:ins w:id="1191" w:author="Mohammad ABDI ABYANEH" w:date="2022-10-19T12:29: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330BCA">
            <w:pPr>
              <w:pStyle w:val="TAL"/>
              <w:rPr>
                <w:ins w:id="1192" w:author="Mohammad ABDI ABYANEH" w:date="2022-10-19T12:29:00Z"/>
                <w:rFonts w:cs="Arial"/>
              </w:rPr>
            </w:pPr>
            <w:ins w:id="1193" w:author="Mohammad ABDI ABYANEH" w:date="2022-10-19T12:29: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330BCA">
            <w:pPr>
              <w:pStyle w:val="TAR"/>
              <w:rPr>
                <w:ins w:id="1194" w:author="Mohammad ABDI ABYANEH" w:date="2022-10-19T12:29:00Z"/>
                <w:rFonts w:cs="Arial"/>
              </w:rPr>
            </w:pPr>
            <w:ins w:id="1195" w:author="Mohammad ABDI ABYANEH" w:date="2022-10-19T12:29:00Z">
              <w:r>
                <w:rPr>
                  <w:rFonts w:cs="Arial"/>
                </w:rPr>
                <w:t>2110 MHz</w:t>
              </w:r>
            </w:ins>
          </w:p>
        </w:tc>
        <w:tc>
          <w:tcPr>
            <w:tcW w:w="353" w:type="dxa"/>
            <w:tcBorders>
              <w:top w:val="single" w:sz="4" w:space="0" w:color="auto"/>
              <w:left w:val="nil"/>
              <w:bottom w:val="single" w:sz="4" w:space="0" w:color="auto"/>
              <w:right w:val="nil"/>
            </w:tcBorders>
          </w:tcPr>
          <w:p w14:paraId="49FC7834" w14:textId="77777777" w:rsidR="00440A7C" w:rsidRPr="00E26D10" w:rsidRDefault="00440A7C" w:rsidP="00F63E19">
            <w:pPr>
              <w:pStyle w:val="TAC"/>
              <w:rPr>
                <w:ins w:id="1196" w:author="Mohammad ABDI ABYANEH" w:date="2022-10-19T12:29:00Z"/>
                <w:rFonts w:cs="Arial"/>
              </w:rPr>
            </w:pPr>
            <w:ins w:id="1197" w:author="Mohammad ABDI ABYANEH" w:date="2022-10-19T12:29: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F63E19">
            <w:pPr>
              <w:pStyle w:val="TAL"/>
              <w:rPr>
                <w:ins w:id="1198" w:author="Mohammad ABDI ABYANEH" w:date="2022-10-19T12:29:00Z"/>
                <w:rFonts w:cs="Arial"/>
              </w:rPr>
            </w:pPr>
            <w:ins w:id="1199" w:author="Mohammad ABDI ABYANEH" w:date="2022-10-19T12:29: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F63E19">
            <w:pPr>
              <w:pStyle w:val="TAC"/>
              <w:rPr>
                <w:ins w:id="1200" w:author="Mohammad ABDI ABYANEH" w:date="2022-10-19T12:29:00Z"/>
                <w:rFonts w:cs="Arial"/>
              </w:rPr>
            </w:pPr>
            <w:ins w:id="1201" w:author="Mohammad ABDI ABYANEH" w:date="2022-10-19T12:29:00Z">
              <w:r>
                <w:rPr>
                  <w:rFonts w:cs="Arial"/>
                </w:rPr>
                <w:t>FDD</w:t>
              </w:r>
            </w:ins>
          </w:p>
        </w:tc>
      </w:tr>
      <w:tr w:rsidR="00440A7C" w:rsidRPr="00E26D10" w14:paraId="51D8C427" w14:textId="77777777" w:rsidTr="006C0984">
        <w:trPr>
          <w:jc w:val="center"/>
          <w:ins w:id="1202" w:author="Mohammad ABDI ABYANEH" w:date="2022-10-19T12:29:00Z"/>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9C786B">
            <w:pPr>
              <w:pStyle w:val="TAC"/>
              <w:rPr>
                <w:ins w:id="1203" w:author="Mohammad ABDI ABYANEH" w:date="2022-10-19T12:29:00Z"/>
                <w:rFonts w:cs="Arial"/>
              </w:rPr>
            </w:pPr>
            <w:ins w:id="1204" w:author="Mohammad ABDI ABYANEH" w:date="2022-10-19T12:29:00Z">
              <w:r>
                <w:rPr>
                  <w:rFonts w:cs="Arial"/>
                </w:rPr>
                <w:t>28</w:t>
              </w:r>
            </w:ins>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9C786B">
            <w:pPr>
              <w:pStyle w:val="TAR"/>
              <w:rPr>
                <w:ins w:id="1205" w:author="Mohammad ABDI ABYANEH" w:date="2022-10-19T12:29:00Z"/>
                <w:rFonts w:cs="Arial"/>
              </w:rPr>
            </w:pPr>
            <w:ins w:id="1206" w:author="Mohammad ABDI ABYANEH" w:date="2022-10-19T12:29:00Z">
              <w:r>
                <w:rPr>
                  <w:rFonts w:cs="Arial"/>
                </w:rPr>
                <w:t>703 MHz</w:t>
              </w:r>
            </w:ins>
          </w:p>
        </w:tc>
        <w:tc>
          <w:tcPr>
            <w:tcW w:w="576" w:type="dxa"/>
            <w:tcBorders>
              <w:top w:val="single" w:sz="4" w:space="0" w:color="auto"/>
              <w:left w:val="nil"/>
              <w:bottom w:val="single" w:sz="4" w:space="0" w:color="auto"/>
              <w:right w:val="nil"/>
            </w:tcBorders>
          </w:tcPr>
          <w:p w14:paraId="5CEC8821" w14:textId="77777777" w:rsidR="00440A7C" w:rsidRDefault="00440A7C" w:rsidP="007C107B">
            <w:pPr>
              <w:pStyle w:val="TAC"/>
              <w:rPr>
                <w:ins w:id="1207" w:author="Mohammad ABDI ABYANEH" w:date="2022-10-19T12:29:00Z"/>
                <w:rFonts w:cs="Arial"/>
              </w:rPr>
            </w:pPr>
            <w:ins w:id="1208" w:author="Mohammad ABDI ABYANEH" w:date="2022-10-19T12:29:00Z">
              <w:r>
                <w:rPr>
                  <w:rFonts w:cs="Arial"/>
                </w:rPr>
                <w:t>–</w:t>
              </w:r>
            </w:ins>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330BCA">
            <w:pPr>
              <w:pStyle w:val="TAL"/>
              <w:rPr>
                <w:ins w:id="1209" w:author="Mohammad ABDI ABYANEH" w:date="2022-10-19T12:29:00Z"/>
                <w:rFonts w:cs="Arial"/>
              </w:rPr>
            </w:pPr>
            <w:ins w:id="1210" w:author="Mohammad ABDI ABYANEH" w:date="2022-10-19T12:29:00Z">
              <w:r>
                <w:rPr>
                  <w:rFonts w:cs="Arial"/>
                </w:rPr>
                <w:t>748 MHz</w:t>
              </w:r>
            </w:ins>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330BCA">
            <w:pPr>
              <w:pStyle w:val="TAR"/>
              <w:rPr>
                <w:ins w:id="1211" w:author="Mohammad ABDI ABYANEH" w:date="2022-10-19T12:29:00Z"/>
                <w:rFonts w:cs="Arial"/>
              </w:rPr>
            </w:pPr>
            <w:ins w:id="1212" w:author="Mohammad ABDI ABYANEH" w:date="2022-10-19T12:29:00Z">
              <w:r>
                <w:rPr>
                  <w:rFonts w:cs="Arial"/>
                </w:rPr>
                <w:t>758 MHz</w:t>
              </w:r>
            </w:ins>
          </w:p>
        </w:tc>
        <w:tc>
          <w:tcPr>
            <w:tcW w:w="353" w:type="dxa"/>
            <w:tcBorders>
              <w:top w:val="single" w:sz="4" w:space="0" w:color="auto"/>
              <w:left w:val="nil"/>
              <w:bottom w:val="single" w:sz="4" w:space="0" w:color="auto"/>
              <w:right w:val="nil"/>
            </w:tcBorders>
          </w:tcPr>
          <w:p w14:paraId="7E9C5ACC" w14:textId="77777777" w:rsidR="00440A7C" w:rsidRDefault="00440A7C" w:rsidP="00F63E19">
            <w:pPr>
              <w:pStyle w:val="TAC"/>
              <w:rPr>
                <w:ins w:id="1213" w:author="Mohammad ABDI ABYANEH" w:date="2022-10-19T12:29:00Z"/>
                <w:rFonts w:cs="Arial"/>
              </w:rPr>
            </w:pPr>
            <w:ins w:id="1214" w:author="Mohammad ABDI ABYANEH" w:date="2022-10-19T12:29:00Z">
              <w:r>
                <w:rPr>
                  <w:rFonts w:cs="Arial"/>
                </w:rPr>
                <w:t>–</w:t>
              </w:r>
            </w:ins>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F63E19">
            <w:pPr>
              <w:pStyle w:val="TAL"/>
              <w:rPr>
                <w:ins w:id="1215" w:author="Mohammad ABDI ABYANEH" w:date="2022-10-19T12:29:00Z"/>
                <w:rFonts w:cs="Arial"/>
              </w:rPr>
            </w:pPr>
            <w:ins w:id="1216" w:author="Mohammad ABDI ABYANEH" w:date="2022-10-19T12:29: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F63E19">
            <w:pPr>
              <w:pStyle w:val="TAC"/>
              <w:rPr>
                <w:ins w:id="1217" w:author="Mohammad ABDI ABYANEH" w:date="2022-10-19T12:29:00Z"/>
                <w:rFonts w:cs="Arial"/>
              </w:rPr>
            </w:pPr>
            <w:ins w:id="1218" w:author="Mohammad ABDI ABYANEH" w:date="2022-10-19T12:29:00Z">
              <w:r>
                <w:rPr>
                  <w:rFonts w:cs="Arial"/>
                </w:rPr>
                <w:t>FDD</w:t>
              </w:r>
            </w:ins>
          </w:p>
        </w:tc>
      </w:tr>
      <w:tr w:rsidR="00440A7C" w:rsidRPr="00E26D10" w14:paraId="3F8E7227" w14:textId="77777777" w:rsidTr="006C0984">
        <w:trPr>
          <w:jc w:val="center"/>
          <w:ins w:id="1219" w:author="Mohammad ABDI ABYANEH" w:date="2022-10-19T12:29:00Z"/>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9C786B">
            <w:pPr>
              <w:pStyle w:val="TAC"/>
              <w:rPr>
                <w:ins w:id="1220" w:author="Mohammad ABDI ABYANEH" w:date="2022-10-19T12:29:00Z"/>
                <w:rFonts w:cs="Arial"/>
              </w:rPr>
            </w:pPr>
            <w:ins w:id="1221" w:author="Mohammad ABDI ABYANEH" w:date="2022-10-19T12:29:00Z">
              <w:r>
                <w:rPr>
                  <w:rFonts w:cs="Arial"/>
                </w:rPr>
                <w:t>32</w:t>
              </w:r>
            </w:ins>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9C786B">
            <w:pPr>
              <w:pStyle w:val="TAR"/>
              <w:rPr>
                <w:ins w:id="1222" w:author="Mohammad ABDI ABYANEH" w:date="2022-10-19T12:29:00Z"/>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7C107B">
            <w:pPr>
              <w:pStyle w:val="TAC"/>
              <w:rPr>
                <w:ins w:id="1223" w:author="Mohammad ABDI ABYANEH" w:date="2022-10-19T12:29:00Z"/>
                <w:rFonts w:cs="Arial"/>
              </w:rPr>
            </w:pPr>
            <w:ins w:id="1224" w:author="Mohammad ABDI ABYANEH" w:date="2022-10-19T12:29: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330BCA">
            <w:pPr>
              <w:pStyle w:val="TAL"/>
              <w:rPr>
                <w:ins w:id="1225" w:author="Mohammad ABDI ABYANEH" w:date="2022-10-19T12:29:00Z"/>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330BCA">
            <w:pPr>
              <w:pStyle w:val="TAR"/>
              <w:rPr>
                <w:ins w:id="1226" w:author="Mohammad ABDI ABYANEH" w:date="2022-10-19T12:29:00Z"/>
                <w:rFonts w:cs="Arial"/>
                <w:lang w:eastAsia="zh-CN"/>
              </w:rPr>
            </w:pPr>
            <w:ins w:id="1227" w:author="Mohammad ABDI ABYANEH" w:date="2022-10-19T12:29:00Z">
              <w:r>
                <w:rPr>
                  <w:rFonts w:cs="Arial"/>
                </w:rPr>
                <w:t>1452 MHz</w:t>
              </w:r>
            </w:ins>
          </w:p>
        </w:tc>
        <w:tc>
          <w:tcPr>
            <w:tcW w:w="353" w:type="dxa"/>
            <w:tcBorders>
              <w:top w:val="single" w:sz="4" w:space="0" w:color="auto"/>
              <w:left w:val="nil"/>
              <w:bottom w:val="single" w:sz="4" w:space="0" w:color="auto"/>
              <w:right w:val="nil"/>
            </w:tcBorders>
          </w:tcPr>
          <w:p w14:paraId="4470DD35" w14:textId="77777777" w:rsidR="00440A7C" w:rsidRPr="00E26D10" w:rsidRDefault="00440A7C" w:rsidP="00F63E19">
            <w:pPr>
              <w:pStyle w:val="TAC"/>
              <w:rPr>
                <w:ins w:id="1228" w:author="Mohammad ABDI ABYANEH" w:date="2022-10-19T12:29:00Z"/>
                <w:rFonts w:cs="Arial"/>
              </w:rPr>
            </w:pPr>
            <w:ins w:id="1229" w:author="Mohammad ABDI ABYANEH" w:date="2022-10-19T12:29:00Z">
              <w:r>
                <w:rPr>
                  <w:rFonts w:cs="Arial"/>
                </w:rPr>
                <w:t>–</w:t>
              </w:r>
            </w:ins>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F63E19">
            <w:pPr>
              <w:pStyle w:val="TAL"/>
              <w:rPr>
                <w:ins w:id="1230" w:author="Mohammad ABDI ABYANEH" w:date="2022-10-19T12:29:00Z"/>
                <w:rFonts w:cs="Arial"/>
                <w:lang w:eastAsia="zh-CN"/>
              </w:rPr>
            </w:pPr>
            <w:ins w:id="1231" w:author="Mohammad ABDI ABYANEH" w:date="2022-10-19T12:29: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F63E19">
            <w:pPr>
              <w:pStyle w:val="TAC"/>
              <w:rPr>
                <w:ins w:id="1232" w:author="Mohammad ABDI ABYANEH" w:date="2022-10-19T12:29:00Z"/>
                <w:rFonts w:cs="Arial"/>
              </w:rPr>
            </w:pPr>
            <w:ins w:id="1233" w:author="Mohammad ABDI ABYANEH" w:date="2022-10-19T12:29:00Z">
              <w:r>
                <w:rPr>
                  <w:rFonts w:cs="Arial"/>
                </w:rPr>
                <w:t>FDD</w:t>
              </w:r>
            </w:ins>
          </w:p>
        </w:tc>
      </w:tr>
    </w:tbl>
    <w:p w14:paraId="56BE0561" w14:textId="77777777" w:rsidR="00440A7C" w:rsidRDefault="00440A7C" w:rsidP="009C786B">
      <w:pPr>
        <w:pStyle w:val="Caption"/>
        <w:jc w:val="center"/>
        <w:rPr>
          <w:ins w:id="1234" w:author="Mohammad ABDI ABYANEH" w:date="2022-10-19T12:29:00Z"/>
          <w:rFonts w:ascii="Arial" w:hAnsi="Arial" w:cs="Arial"/>
        </w:rPr>
      </w:pPr>
    </w:p>
    <w:p w14:paraId="52E13174" w14:textId="72D155C2" w:rsidR="00440A7C" w:rsidRDefault="00440A7C" w:rsidP="009C786B">
      <w:pPr>
        <w:pStyle w:val="Caption"/>
        <w:jc w:val="center"/>
        <w:rPr>
          <w:ins w:id="1235" w:author="Mohammad ABDI ABYANEH" w:date="2022-10-19T12:29:00Z"/>
          <w:rFonts w:ascii="Arial" w:hAnsi="Arial" w:cs="Arial"/>
        </w:rPr>
      </w:pPr>
      <w:ins w:id="1236" w:author="Mohammad ABDI ABYANEH" w:date="2022-10-19T12:29: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1237" w:author="Mohammad ABDI ABYANEH" w:date="2022-10-19T12:31:00Z">
        <w:r>
          <w:rPr>
            <w:rFonts w:ascii="Arial" w:hAnsi="Arial" w:cs="Arial"/>
            <w:lang w:val="en-US" w:eastAsia="ja-JP"/>
          </w:rPr>
          <w:t>.7</w:t>
        </w:r>
      </w:ins>
      <w:ins w:id="1238" w:author="Mohammad ABDI ABYANEH" w:date="2022-10-19T12:29: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ins w:id="1239" w:author="Mohammad ABDI ABYANEH" w:date="2022-10-19T12:29:00Z"/>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7C107B">
            <w:pPr>
              <w:pStyle w:val="Caption"/>
              <w:jc w:val="center"/>
              <w:rPr>
                <w:ins w:id="1240" w:author="Mohammad ABDI ABYANEH" w:date="2022-10-19T12:29:00Z"/>
                <w:rFonts w:ascii="Arial" w:hAnsi="Arial" w:cs="Arial"/>
              </w:rPr>
            </w:pPr>
            <w:ins w:id="1241" w:author="Mohammad ABDI ABYANEH" w:date="2022-10-19T12:29:00Z">
              <w:r>
                <w:rPr>
                  <w:rFonts w:ascii="Arial" w:hAnsi="Arial" w:cs="Arial"/>
                </w:rPr>
                <w:t>E-UTRA CA configuration / Bandwidth combination set</w:t>
              </w:r>
            </w:ins>
          </w:p>
        </w:tc>
      </w:tr>
      <w:tr w:rsidR="00440A7C" w14:paraId="635F03A5" w14:textId="77777777" w:rsidTr="006C0984">
        <w:trPr>
          <w:trHeight w:val="465"/>
          <w:jc w:val="center"/>
          <w:ins w:id="1242" w:author="Mohammad ABDI ABYANEH" w:date="2022-10-19T12:29:00Z"/>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9C786B">
            <w:pPr>
              <w:pStyle w:val="Caption"/>
              <w:jc w:val="center"/>
              <w:rPr>
                <w:ins w:id="1243" w:author="Mohammad ABDI ABYANEH" w:date="2022-10-19T12:29:00Z"/>
                <w:rFonts w:ascii="Arial" w:hAnsi="Arial" w:cs="Arial"/>
              </w:rPr>
            </w:pPr>
            <w:ins w:id="1244" w:author="Mohammad ABDI ABYANEH" w:date="2022-10-19T12:29: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9C786B">
            <w:pPr>
              <w:pStyle w:val="TAH"/>
              <w:rPr>
                <w:ins w:id="1245" w:author="Mohammad ABDI ABYANEH" w:date="2022-10-19T12:29:00Z"/>
                <w:rFonts w:cs="Arial"/>
                <w:lang w:eastAsia="ko-KR"/>
              </w:rPr>
            </w:pPr>
            <w:ins w:id="1246" w:author="Mohammad ABDI ABYANEH" w:date="2022-10-19T12:29: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7C107B">
            <w:pPr>
              <w:pStyle w:val="TAH"/>
              <w:rPr>
                <w:ins w:id="1247" w:author="Mohammad ABDI ABYANEH" w:date="2022-10-19T12:29:00Z"/>
                <w:rFonts w:cs="Arial"/>
              </w:rPr>
            </w:pPr>
            <w:ins w:id="1248" w:author="Mohammad ABDI ABYANEH" w:date="2022-10-19T12:29: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330BCA">
            <w:pPr>
              <w:pStyle w:val="TAH"/>
              <w:rPr>
                <w:ins w:id="1249" w:author="Mohammad ABDI ABYANEH" w:date="2022-10-19T12:29:00Z"/>
                <w:rFonts w:cs="Arial"/>
                <w:lang w:eastAsia="ko-KR"/>
              </w:rPr>
            </w:pPr>
            <w:ins w:id="1250" w:author="Mohammad ABDI ABYANEH" w:date="2022-10-19T12:29: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330BCA">
            <w:pPr>
              <w:pStyle w:val="TAH"/>
              <w:rPr>
                <w:ins w:id="1251" w:author="Mohammad ABDI ABYANEH" w:date="2022-10-19T12:29:00Z"/>
                <w:rFonts w:cs="Arial"/>
              </w:rPr>
            </w:pPr>
            <w:ins w:id="1252" w:author="Mohammad ABDI ABYANEH" w:date="2022-10-19T12:29: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F63E19">
            <w:pPr>
              <w:pStyle w:val="TAH"/>
              <w:rPr>
                <w:ins w:id="1253" w:author="Mohammad ABDI ABYANEH" w:date="2022-10-19T12:29:00Z"/>
                <w:rFonts w:cs="Arial"/>
              </w:rPr>
            </w:pPr>
            <w:ins w:id="1254" w:author="Mohammad ABDI ABYANEH" w:date="2022-10-19T12:29: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F63E19">
            <w:pPr>
              <w:pStyle w:val="TAH"/>
              <w:rPr>
                <w:ins w:id="1255" w:author="Mohammad ABDI ABYANEH" w:date="2022-10-19T12:29:00Z"/>
                <w:rFonts w:cs="Arial"/>
              </w:rPr>
            </w:pPr>
            <w:ins w:id="1256" w:author="Mohammad ABDI ABYANEH" w:date="2022-10-19T12:29: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F63E19">
            <w:pPr>
              <w:pStyle w:val="TAH"/>
              <w:rPr>
                <w:ins w:id="1257" w:author="Mohammad ABDI ABYANEH" w:date="2022-10-19T12:29:00Z"/>
                <w:rFonts w:cs="Arial"/>
              </w:rPr>
            </w:pPr>
            <w:ins w:id="1258" w:author="Mohammad ABDI ABYANEH" w:date="2022-10-19T12:29: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6A072A">
            <w:pPr>
              <w:pStyle w:val="TAH"/>
              <w:rPr>
                <w:ins w:id="1259" w:author="Mohammad ABDI ABYANEH" w:date="2022-10-19T12:29:00Z"/>
                <w:rFonts w:cs="Arial"/>
              </w:rPr>
            </w:pPr>
            <w:ins w:id="1260" w:author="Mohammad ABDI ABYANEH" w:date="2022-10-19T12:29: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C6428B">
            <w:pPr>
              <w:pStyle w:val="TAH"/>
              <w:rPr>
                <w:ins w:id="1261" w:author="Mohammad ABDI ABYANEH" w:date="2022-10-19T12:29:00Z"/>
                <w:rFonts w:cs="Arial"/>
              </w:rPr>
            </w:pPr>
            <w:ins w:id="1262" w:author="Mohammad ABDI ABYANEH" w:date="2022-10-19T12:29:00Z">
              <w:r>
                <w:rPr>
                  <w:rFonts w:cs="Arial"/>
                </w:rPr>
                <w:t>Maximum aggregated bandwidth</w:t>
              </w:r>
            </w:ins>
          </w:p>
          <w:p w14:paraId="043805E6" w14:textId="77777777" w:rsidR="00440A7C" w:rsidRDefault="00440A7C" w:rsidP="00EC1347">
            <w:pPr>
              <w:pStyle w:val="TAH"/>
              <w:rPr>
                <w:ins w:id="1263" w:author="Mohammad ABDI ABYANEH" w:date="2022-10-19T12:29:00Z"/>
                <w:rFonts w:cs="Arial"/>
              </w:rPr>
            </w:pPr>
            <w:ins w:id="1264" w:author="Mohammad ABDI ABYANEH" w:date="2022-10-19T12:29: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477B4B">
            <w:pPr>
              <w:pStyle w:val="TAH"/>
              <w:rPr>
                <w:ins w:id="1265" w:author="Mohammad ABDI ABYANEH" w:date="2022-10-19T12:29:00Z"/>
                <w:rFonts w:cs="Arial"/>
              </w:rPr>
            </w:pPr>
            <w:ins w:id="1266" w:author="Mohammad ABDI ABYANEH" w:date="2022-10-19T12:29:00Z">
              <w:r>
                <w:rPr>
                  <w:rFonts w:cs="Arial"/>
                </w:rPr>
                <w:t>Bandwidth combination set</w:t>
              </w:r>
            </w:ins>
          </w:p>
        </w:tc>
      </w:tr>
      <w:tr w:rsidR="00440A7C" w14:paraId="37B068AA" w14:textId="77777777" w:rsidTr="006C0984">
        <w:trPr>
          <w:trHeight w:val="283"/>
          <w:jc w:val="center"/>
          <w:ins w:id="1267" w:author="Mohammad ABDI ABYANEH" w:date="2022-10-19T12:29:00Z"/>
        </w:trPr>
        <w:tc>
          <w:tcPr>
            <w:tcW w:w="0" w:type="auto"/>
            <w:vMerge w:val="restart"/>
            <w:tcBorders>
              <w:left w:val="single" w:sz="4" w:space="0" w:color="auto"/>
              <w:right w:val="single" w:sz="4" w:space="0" w:color="auto"/>
            </w:tcBorders>
            <w:vAlign w:val="center"/>
          </w:tcPr>
          <w:p w14:paraId="4F1BB45F" w14:textId="77777777" w:rsidR="00440A7C" w:rsidRDefault="00440A7C" w:rsidP="009C786B">
            <w:pPr>
              <w:spacing w:after="0"/>
              <w:rPr>
                <w:ins w:id="1268" w:author="Mohammad ABDI ABYANEH" w:date="2022-10-19T12:29:00Z"/>
                <w:rFonts w:ascii="Arial" w:hAnsi="Arial" w:cs="Arial"/>
                <w:lang w:eastAsia="ko-KR"/>
              </w:rPr>
            </w:pPr>
            <w:ins w:id="1269" w:author="Mohammad ABDI ABYANEH" w:date="2022-10-19T12:29:00Z">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ins>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9C786B">
            <w:pPr>
              <w:spacing w:after="0"/>
              <w:rPr>
                <w:ins w:id="1270" w:author="Mohammad ABDI ABYANEH" w:date="2022-10-19T12:29:00Z"/>
                <w:rFonts w:ascii="Arial" w:eastAsiaTheme="minorEastAsia" w:hAnsi="Arial" w:cs="Arial"/>
                <w:bCs/>
                <w:color w:val="FF0000"/>
                <w:sz w:val="18"/>
                <w:lang w:eastAsia="ko-KR"/>
              </w:rPr>
            </w:pPr>
            <w:ins w:id="1271" w:author="Mohammad ABDI ABYANEH" w:date="2022-10-19T12:29:00Z">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7C107B">
            <w:pPr>
              <w:pStyle w:val="TAC"/>
              <w:rPr>
                <w:ins w:id="1272" w:author="Mohammad ABDI ABYANEH" w:date="2022-10-19T12:29:00Z"/>
                <w:rFonts w:cs="Arial"/>
              </w:rPr>
            </w:pPr>
            <w:ins w:id="1273" w:author="Mohammad ABDI ABYANEH" w:date="2022-10-19T12:29: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330BCA">
            <w:pPr>
              <w:pStyle w:val="TAC"/>
              <w:rPr>
                <w:ins w:id="1274" w:author="Mohammad ABDI ABYANEH" w:date="2022-10-19T12:2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330BCA">
            <w:pPr>
              <w:pStyle w:val="TAC"/>
              <w:rPr>
                <w:ins w:id="1275" w:author="Mohammad ABDI ABYANEH" w:date="2022-10-19T12:29:00Z"/>
              </w:rPr>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F63E19">
            <w:pPr>
              <w:pStyle w:val="TAC"/>
              <w:rPr>
                <w:ins w:id="1276" w:author="Mohammad ABDI ABYANEH" w:date="2022-10-19T12:29:00Z"/>
              </w:rPr>
            </w:pPr>
            <w:ins w:id="1277"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F63E19">
            <w:pPr>
              <w:pStyle w:val="TAC"/>
              <w:rPr>
                <w:ins w:id="1278" w:author="Mohammad ABDI ABYANEH" w:date="2022-10-19T12:29:00Z"/>
              </w:rPr>
            </w:pPr>
            <w:ins w:id="1279"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F63E19">
            <w:pPr>
              <w:pStyle w:val="TAC"/>
              <w:rPr>
                <w:ins w:id="1280" w:author="Mohammad ABDI ABYANEH" w:date="2022-10-19T12:29:00Z"/>
              </w:rPr>
            </w:pPr>
            <w:ins w:id="1281" w:author="Mohammad ABDI ABYANEH" w:date="2022-10-19T12:2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6A072A">
            <w:pPr>
              <w:pStyle w:val="TAC"/>
              <w:rPr>
                <w:ins w:id="1282" w:author="Mohammad ABDI ABYANEH" w:date="2022-10-19T12:29:00Z"/>
              </w:rPr>
            </w:pPr>
            <w:ins w:id="1283" w:author="Mohammad ABDI ABYANEH" w:date="2022-10-19T12:29:00Z">
              <w:r>
                <w:t>Yes</w:t>
              </w:r>
            </w:ins>
          </w:p>
        </w:tc>
        <w:tc>
          <w:tcPr>
            <w:tcW w:w="0" w:type="auto"/>
            <w:vMerge w:val="restart"/>
            <w:tcBorders>
              <w:left w:val="single" w:sz="4" w:space="0" w:color="auto"/>
              <w:right w:val="single" w:sz="4" w:space="0" w:color="auto"/>
            </w:tcBorders>
            <w:vAlign w:val="center"/>
          </w:tcPr>
          <w:p w14:paraId="199A7557" w14:textId="77777777" w:rsidR="00440A7C" w:rsidRDefault="00440A7C" w:rsidP="00C6428B">
            <w:pPr>
              <w:spacing w:after="0"/>
              <w:jc w:val="center"/>
              <w:rPr>
                <w:ins w:id="1284" w:author="Mohammad ABDI ABYANEH" w:date="2022-10-19T12:29:00Z"/>
                <w:rFonts w:ascii="Arial" w:hAnsi="Arial" w:cs="Arial"/>
                <w:sz w:val="18"/>
                <w:lang w:eastAsia="ja-JP"/>
              </w:rPr>
            </w:pPr>
            <w:ins w:id="1285" w:author="Mohammad ABDI ABYANEH" w:date="2022-10-19T12:29: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55945C93" w14:textId="77777777" w:rsidR="00440A7C" w:rsidRDefault="00440A7C" w:rsidP="00EC1347">
            <w:pPr>
              <w:spacing w:after="0"/>
              <w:jc w:val="center"/>
              <w:rPr>
                <w:ins w:id="1286" w:author="Mohammad ABDI ABYANEH" w:date="2022-10-19T12:29:00Z"/>
                <w:rFonts w:ascii="Arial" w:hAnsi="Arial" w:cs="Arial"/>
                <w:sz w:val="18"/>
                <w:lang w:eastAsia="ko-KR"/>
              </w:rPr>
            </w:pPr>
            <w:ins w:id="1287" w:author="Mohammad ABDI ABYANEH" w:date="2022-10-19T12:29:00Z">
              <w:r>
                <w:rPr>
                  <w:rFonts w:ascii="Arial" w:hAnsi="Arial" w:cs="Arial"/>
                  <w:sz w:val="18"/>
                  <w:lang w:eastAsia="ko-KR"/>
                </w:rPr>
                <w:t>0</w:t>
              </w:r>
            </w:ins>
          </w:p>
        </w:tc>
      </w:tr>
      <w:tr w:rsidR="00440A7C" w14:paraId="79B20CDA" w14:textId="77777777" w:rsidTr="006C0984">
        <w:trPr>
          <w:trHeight w:val="283"/>
          <w:jc w:val="center"/>
          <w:ins w:id="1288" w:author="Mohammad ABDI ABYANEH" w:date="2022-10-19T12:29:00Z"/>
        </w:trPr>
        <w:tc>
          <w:tcPr>
            <w:tcW w:w="0" w:type="auto"/>
            <w:vMerge/>
            <w:tcBorders>
              <w:left w:val="single" w:sz="4" w:space="0" w:color="auto"/>
              <w:right w:val="single" w:sz="4" w:space="0" w:color="auto"/>
            </w:tcBorders>
            <w:vAlign w:val="center"/>
          </w:tcPr>
          <w:p w14:paraId="05AC25DE" w14:textId="77777777" w:rsidR="00440A7C" w:rsidRDefault="00440A7C">
            <w:pPr>
              <w:spacing w:after="0"/>
              <w:rPr>
                <w:ins w:id="1289" w:author="Mohammad ABDI ABYANEH" w:date="2022-10-19T12:29:00Z"/>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pPr>
              <w:spacing w:after="0"/>
              <w:rPr>
                <w:ins w:id="1290" w:author="Mohammad ABDI ABYANEH" w:date="2022-10-19T12:2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pPr>
              <w:pStyle w:val="TAC"/>
              <w:rPr>
                <w:ins w:id="1291" w:author="Mohammad ABDI ABYANEH" w:date="2022-10-19T12:29:00Z"/>
                <w:rFonts w:cs="Arial"/>
              </w:rPr>
            </w:pPr>
            <w:ins w:id="1292" w:author="Mohammad ABDI ABYANEH" w:date="2022-10-19T12:29: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pPr>
              <w:pStyle w:val="TAC"/>
              <w:rPr>
                <w:ins w:id="1293" w:author="Mohammad ABDI ABYANEH" w:date="2022-10-19T12:2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pPr>
              <w:pStyle w:val="TAC"/>
              <w:rPr>
                <w:ins w:id="1294" w:author="Mohammad ABDI ABYANEH" w:date="2022-10-19T12:29:00Z"/>
              </w:rPr>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pPr>
              <w:pStyle w:val="TAC"/>
              <w:rPr>
                <w:ins w:id="1295" w:author="Mohammad ABDI ABYANEH" w:date="2022-10-19T12:29:00Z"/>
              </w:rPr>
            </w:pPr>
            <w:ins w:id="1296"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pPr>
              <w:pStyle w:val="TAC"/>
              <w:rPr>
                <w:ins w:id="1297" w:author="Mohammad ABDI ABYANEH" w:date="2022-10-19T12:29:00Z"/>
              </w:rPr>
            </w:pPr>
            <w:ins w:id="1298"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pPr>
              <w:pStyle w:val="TAC"/>
              <w:rPr>
                <w:ins w:id="1299" w:author="Mohammad ABDI ABYANEH" w:date="2022-10-19T12:29:00Z"/>
              </w:rPr>
            </w:pPr>
            <w:ins w:id="1300" w:author="Mohammad ABDI ABYANEH" w:date="2022-10-19T12:2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pPr>
              <w:pStyle w:val="TAC"/>
              <w:rPr>
                <w:ins w:id="1301" w:author="Mohammad ABDI ABYANEH" w:date="2022-10-19T12:29:00Z"/>
              </w:rPr>
            </w:pPr>
            <w:ins w:id="1302" w:author="Mohammad ABDI ABYANEH" w:date="2022-10-19T12:29:00Z">
              <w:r>
                <w:t>Yes</w:t>
              </w:r>
            </w:ins>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pPr>
              <w:spacing w:after="0"/>
              <w:rPr>
                <w:ins w:id="1303" w:author="Mohammad ABDI ABYANEH" w:date="2022-10-19T12:29: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pPr>
              <w:spacing w:after="0"/>
              <w:rPr>
                <w:ins w:id="1304" w:author="Mohammad ABDI ABYANEH" w:date="2022-10-19T12:29:00Z"/>
                <w:rFonts w:ascii="Arial" w:hAnsi="Arial" w:cs="Arial"/>
                <w:sz w:val="18"/>
                <w:lang w:eastAsia="ko-KR"/>
              </w:rPr>
            </w:pPr>
          </w:p>
        </w:tc>
      </w:tr>
      <w:tr w:rsidR="00440A7C" w14:paraId="5C0FBFC7" w14:textId="77777777" w:rsidTr="006C0984">
        <w:trPr>
          <w:trHeight w:val="283"/>
          <w:jc w:val="center"/>
          <w:ins w:id="1305" w:author="Mohammad ABDI ABYANEH" w:date="2022-10-19T12:29:00Z"/>
        </w:trPr>
        <w:tc>
          <w:tcPr>
            <w:tcW w:w="0" w:type="auto"/>
            <w:vMerge/>
            <w:tcBorders>
              <w:left w:val="single" w:sz="4" w:space="0" w:color="auto"/>
              <w:right w:val="single" w:sz="4" w:space="0" w:color="auto"/>
            </w:tcBorders>
            <w:vAlign w:val="center"/>
          </w:tcPr>
          <w:p w14:paraId="3EA3ED79" w14:textId="77777777" w:rsidR="00440A7C" w:rsidRDefault="00440A7C">
            <w:pPr>
              <w:spacing w:after="0"/>
              <w:rPr>
                <w:ins w:id="1306" w:author="Mohammad ABDI ABYANEH" w:date="2022-10-19T12:29:00Z"/>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pPr>
              <w:spacing w:after="0"/>
              <w:rPr>
                <w:ins w:id="1307" w:author="Mohammad ABDI ABYANEH" w:date="2022-10-19T12:29: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pPr>
              <w:pStyle w:val="TAC"/>
              <w:rPr>
                <w:ins w:id="1308" w:author="Mohammad ABDI ABYANEH" w:date="2022-10-19T12:29:00Z"/>
                <w:rFonts w:cs="Arial"/>
              </w:rPr>
            </w:pPr>
            <w:ins w:id="1309" w:author="Mohammad ABDI ABYANEH" w:date="2022-10-19T12:29: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pPr>
              <w:pStyle w:val="TAC"/>
              <w:rPr>
                <w:ins w:id="1310" w:author="Mohammad ABDI ABYANEH" w:date="2022-10-19T12:29: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pPr>
              <w:pStyle w:val="TAC"/>
              <w:rPr>
                <w:ins w:id="1311" w:author="Mohammad ABDI ABYANEH" w:date="2022-10-19T12:29:00Z"/>
              </w:rPr>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pPr>
              <w:pStyle w:val="TAC"/>
              <w:rPr>
                <w:ins w:id="1312" w:author="Mohammad ABDI ABYANEH" w:date="2022-10-19T12:29:00Z"/>
              </w:rPr>
            </w:pPr>
            <w:ins w:id="1313"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pPr>
              <w:pStyle w:val="TAC"/>
              <w:rPr>
                <w:ins w:id="1314" w:author="Mohammad ABDI ABYANEH" w:date="2022-10-19T12:29:00Z"/>
              </w:rPr>
            </w:pPr>
            <w:ins w:id="1315" w:author="Mohammad ABDI ABYANEH" w:date="2022-10-19T12:29: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pPr>
              <w:pStyle w:val="TAC"/>
              <w:rPr>
                <w:ins w:id="1316" w:author="Mohammad ABDI ABYANEH" w:date="2022-10-19T12:29:00Z"/>
              </w:rPr>
            </w:pPr>
            <w:ins w:id="1317" w:author="Mohammad ABDI ABYANEH" w:date="2022-10-19T12:29: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pPr>
              <w:pStyle w:val="TAC"/>
              <w:rPr>
                <w:ins w:id="1318" w:author="Mohammad ABDI ABYANEH" w:date="2022-10-19T12:29:00Z"/>
              </w:rPr>
            </w:pPr>
            <w:ins w:id="1319" w:author="Mohammad ABDI ABYANEH" w:date="2022-10-19T12:29:00Z">
              <w:r>
                <w:t>Yes</w:t>
              </w:r>
            </w:ins>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pPr>
              <w:spacing w:after="0"/>
              <w:rPr>
                <w:ins w:id="1320" w:author="Mohammad ABDI ABYANEH" w:date="2022-10-19T12:29: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pPr>
              <w:spacing w:after="0"/>
              <w:rPr>
                <w:ins w:id="1321" w:author="Mohammad ABDI ABYANEH" w:date="2022-10-19T12:29:00Z"/>
                <w:rFonts w:ascii="Arial" w:hAnsi="Arial" w:cs="Arial"/>
                <w:sz w:val="18"/>
                <w:lang w:eastAsia="ko-KR"/>
              </w:rPr>
            </w:pPr>
          </w:p>
        </w:tc>
      </w:tr>
    </w:tbl>
    <w:p w14:paraId="633D2E00" w14:textId="77777777" w:rsidR="00440A7C" w:rsidRDefault="00440A7C" w:rsidP="009C786B">
      <w:pPr>
        <w:rPr>
          <w:ins w:id="1322" w:author="Mohammad ABDI ABYANEH" w:date="2022-10-19T12:29:00Z"/>
          <w:lang w:val="en-US"/>
        </w:rPr>
      </w:pPr>
    </w:p>
    <w:p w14:paraId="3D1AA7BE" w14:textId="497AF08C" w:rsidR="00440A7C" w:rsidRDefault="00440A7C">
      <w:pPr>
        <w:pStyle w:val="Heading5"/>
        <w:rPr>
          <w:ins w:id="1323" w:author="Mohammad ABDI ABYANEH" w:date="2022-10-19T12:29:00Z"/>
          <w:lang w:val="en-US" w:eastAsia="ko-KR"/>
        </w:rPr>
        <w:pPrChange w:id="1324" w:author="Mohammad ABDI ABYANEH" w:date="2022-10-19T12:38:00Z">
          <w:pPr>
            <w:pStyle w:val="Heading4"/>
            <w:ind w:left="864" w:hanging="864"/>
          </w:pPr>
        </w:pPrChange>
      </w:pPr>
      <w:ins w:id="1325" w:author="Mohammad ABDI ABYANEH" w:date="2022-10-19T12:29:00Z">
        <w:r>
          <w:rPr>
            <w:lang w:val="en-US" w:eastAsia="ja-JP"/>
          </w:rPr>
          <w:t>5</w:t>
        </w:r>
      </w:ins>
      <w:ins w:id="1326" w:author="Mohammad ABDI ABYANEH" w:date="2022-10-19T12:30:00Z">
        <w:r>
          <w:rPr>
            <w:lang w:val="en-US" w:eastAsia="ja-JP"/>
          </w:rPr>
          <w:t>.4</w:t>
        </w:r>
      </w:ins>
      <w:ins w:id="1327" w:author="Mohammad ABDI ABYANEH" w:date="2022-10-19T12:31:00Z">
        <w:r>
          <w:rPr>
            <w:lang w:val="en-US" w:eastAsia="ja-JP"/>
          </w:rPr>
          <w:t>.7</w:t>
        </w:r>
      </w:ins>
      <w:ins w:id="1328" w:author="Mohammad ABDI ABYANEH" w:date="2022-10-19T12:29:00Z">
        <w:r>
          <w:rPr>
            <w:lang w:val="en-US" w:eastAsia="ko-KR"/>
          </w:rPr>
          <w:t>.</w:t>
        </w:r>
        <w:r>
          <w:rPr>
            <w:lang w:val="en-US"/>
          </w:rPr>
          <w:t>2</w:t>
        </w:r>
        <w:r>
          <w:rPr>
            <w:rFonts w:ascii="Calibri" w:hAnsi="Calibri"/>
            <w:sz w:val="21"/>
            <w:szCs w:val="22"/>
            <w:lang w:val="en-US" w:eastAsia="sv-SE"/>
          </w:rPr>
          <w:tab/>
        </w:r>
        <w:r>
          <w:t>Co-existence studies</w:t>
        </w:r>
      </w:ins>
    </w:p>
    <w:p w14:paraId="42A1F386" w14:textId="77777777" w:rsidR="00440A7C" w:rsidRPr="003A5DF1" w:rsidRDefault="00440A7C" w:rsidP="009C786B">
      <w:pPr>
        <w:rPr>
          <w:ins w:id="1329" w:author="Mohammad ABDI ABYANEH" w:date="2022-10-19T12:29:00Z"/>
          <w:lang w:val="en-US" w:eastAsia="ja-JP"/>
        </w:rPr>
      </w:pPr>
      <w:ins w:id="1330" w:author="Mohammad ABDI ABYANEH" w:date="2022-10-19T12:29:00Z">
        <w:r>
          <w:rPr>
            <w:lang w:val="en-US" w:eastAsia="ja-JP"/>
          </w:rPr>
          <w:t>Coexistence for CA_1-28 has already been specified in TS 36101.</w:t>
        </w:r>
      </w:ins>
    </w:p>
    <w:p w14:paraId="5A082ACD" w14:textId="1C6FF255" w:rsidR="00440A7C" w:rsidRDefault="00440A7C">
      <w:pPr>
        <w:pStyle w:val="Heading5"/>
        <w:rPr>
          <w:ins w:id="1331" w:author="Mohammad ABDI ABYANEH" w:date="2022-10-19T12:29:00Z"/>
          <w:lang w:val="en-US"/>
        </w:rPr>
        <w:pPrChange w:id="1332" w:author="Mohammad ABDI ABYANEH" w:date="2022-10-19T12:38:00Z">
          <w:pPr>
            <w:pStyle w:val="Heading4"/>
            <w:ind w:left="864" w:hanging="864"/>
          </w:pPr>
        </w:pPrChange>
      </w:pPr>
      <w:ins w:id="1333" w:author="Mohammad ABDI ABYANEH" w:date="2022-10-19T12:29:00Z">
        <w:r>
          <w:rPr>
            <w:lang w:val="en-US" w:eastAsia="ja-JP"/>
          </w:rPr>
          <w:t>5</w:t>
        </w:r>
      </w:ins>
      <w:ins w:id="1334" w:author="Mohammad ABDI ABYANEH" w:date="2022-10-19T12:30:00Z">
        <w:r>
          <w:rPr>
            <w:lang w:val="en-US" w:eastAsia="ja-JP"/>
          </w:rPr>
          <w:t>.4</w:t>
        </w:r>
      </w:ins>
      <w:ins w:id="1335" w:author="Mohammad ABDI ABYANEH" w:date="2022-10-19T12:31:00Z">
        <w:r>
          <w:rPr>
            <w:lang w:val="en-US" w:eastAsia="ja-JP"/>
          </w:rPr>
          <w:t>.7</w:t>
        </w:r>
      </w:ins>
      <w:ins w:id="1336" w:author="Mohammad ABDI ABYANEH" w:date="2022-10-19T12:29:00Z">
        <w:r>
          <w:rPr>
            <w:lang w:val="en-US"/>
          </w:rPr>
          <w:t>.</w:t>
        </w:r>
        <w:r>
          <w:rPr>
            <w:lang w:val="en-US" w:eastAsia="ja-JP"/>
          </w:rPr>
          <w:t>3</w:t>
        </w:r>
        <w:r>
          <w:rPr>
            <w:lang w:val="en-US"/>
          </w:rPr>
          <w:tab/>
          <w:t>∆TIB and ∆RIB values</w:t>
        </w:r>
      </w:ins>
    </w:p>
    <w:p w14:paraId="065EF37C" w14:textId="77777777" w:rsidR="00440A7C" w:rsidRDefault="00440A7C" w:rsidP="009C786B">
      <w:pPr>
        <w:jc w:val="both"/>
        <w:rPr>
          <w:ins w:id="1337" w:author="Mohammad ABDI ABYANEH" w:date="2022-10-19T12:29:00Z"/>
          <w:lang w:eastAsia="zh-CN"/>
        </w:rPr>
      </w:pPr>
      <w:ins w:id="1338" w:author="Mohammad ABDI ABYANEH" w:date="2022-10-19T12:29:00Z">
        <w:r>
          <w:rPr>
            <w:lang w:eastAsia="zh-CN"/>
          </w:rPr>
          <w:t>Relaxation values already specified for CA_1-28-32.</w:t>
        </w:r>
      </w:ins>
    </w:p>
    <w:p w14:paraId="03AF9CF0" w14:textId="3CB0061E" w:rsidR="00440A7C" w:rsidRDefault="00440A7C">
      <w:pPr>
        <w:pStyle w:val="Heading5"/>
        <w:rPr>
          <w:ins w:id="1339" w:author="Mohammad ABDI ABYANEH" w:date="2022-10-19T12:29:00Z"/>
          <w:lang w:val="en-US"/>
        </w:rPr>
        <w:pPrChange w:id="1340" w:author="Mohammad ABDI ABYANEH" w:date="2022-10-19T12:38:00Z">
          <w:pPr>
            <w:pStyle w:val="Heading4"/>
            <w:ind w:left="864" w:hanging="864"/>
          </w:pPr>
        </w:pPrChange>
      </w:pPr>
      <w:ins w:id="1341" w:author="Mohammad ABDI ABYANEH" w:date="2022-10-19T12:29:00Z">
        <w:r>
          <w:rPr>
            <w:lang w:val="en-US" w:eastAsia="ja-JP"/>
          </w:rPr>
          <w:t>5</w:t>
        </w:r>
      </w:ins>
      <w:ins w:id="1342" w:author="Mohammad ABDI ABYANEH" w:date="2022-10-19T12:30:00Z">
        <w:r>
          <w:rPr>
            <w:lang w:val="en-US" w:eastAsia="ja-JP"/>
          </w:rPr>
          <w:t>.4</w:t>
        </w:r>
      </w:ins>
      <w:ins w:id="1343" w:author="Mohammad ABDI ABYANEH" w:date="2022-10-19T12:31:00Z">
        <w:r>
          <w:rPr>
            <w:lang w:val="en-US" w:eastAsia="ja-JP"/>
          </w:rPr>
          <w:t>.7</w:t>
        </w:r>
      </w:ins>
      <w:ins w:id="1344" w:author="Mohammad ABDI ABYANEH" w:date="2022-10-19T12:29:00Z">
        <w:r>
          <w:rPr>
            <w:lang w:val="en-US"/>
          </w:rPr>
          <w:t>.</w:t>
        </w:r>
        <w:r>
          <w:rPr>
            <w:lang w:val="en-US" w:eastAsia="ja-JP"/>
          </w:rPr>
          <w:t>4</w:t>
        </w:r>
        <w:r>
          <w:rPr>
            <w:rFonts w:ascii="Calibri" w:hAnsi="Calibri"/>
            <w:sz w:val="21"/>
            <w:szCs w:val="22"/>
            <w:lang w:val="en-US" w:eastAsia="sv-SE"/>
          </w:rPr>
          <w:tab/>
        </w:r>
        <w:r>
          <w:rPr>
            <w:lang w:val="en-US"/>
          </w:rPr>
          <w:t>REFSENS Requirements</w:t>
        </w:r>
      </w:ins>
    </w:p>
    <w:p w14:paraId="03246235" w14:textId="77777777" w:rsidR="00440A7C" w:rsidRPr="00EA430F" w:rsidRDefault="00440A7C" w:rsidP="00440A7C">
      <w:pPr>
        <w:pStyle w:val="TH"/>
        <w:jc w:val="left"/>
        <w:rPr>
          <w:ins w:id="1345" w:author="Mohammad ABDI ABYANEH" w:date="2022-10-19T12:29:00Z"/>
          <w:rFonts w:ascii="Times New Roman" w:hAnsi="Times New Roman"/>
          <w:b w:val="0"/>
          <w:bCs/>
        </w:rPr>
      </w:pPr>
      <w:ins w:id="1346" w:author="Mohammad ABDI ABYANEH" w:date="2022-10-19T12:29:00Z">
        <w:r>
          <w:rPr>
            <w:rFonts w:ascii="Times New Roman" w:hAnsi="Times New Roman"/>
            <w:b w:val="0"/>
            <w:bCs/>
          </w:rPr>
          <w:t xml:space="preserve">No addition relaxation required compared to </w:t>
        </w:r>
        <w:proofErr w:type="spellStart"/>
        <w:r>
          <w:rPr>
            <w:rFonts w:ascii="Times New Roman" w:hAnsi="Times New Roman"/>
            <w:b w:val="0"/>
            <w:bCs/>
          </w:rPr>
          <w:t>fallbacks</w:t>
        </w:r>
        <w:proofErr w:type="spellEnd"/>
        <w:r>
          <w:rPr>
            <w:rFonts w:ascii="Times New Roman" w:hAnsi="Times New Roman"/>
            <w:b w:val="0"/>
            <w:bCs/>
          </w:rPr>
          <w:t>.</w:t>
        </w:r>
      </w:ins>
    </w:p>
    <w:p w14:paraId="50FB7CCB" w14:textId="58BB5B2B" w:rsidR="009C786B" w:rsidRDefault="009C786B">
      <w:pPr>
        <w:pStyle w:val="Heading4"/>
        <w:rPr>
          <w:ins w:id="1347" w:author="Mohammad ABDI ABYANEH" w:date="2022-10-19T12:40:00Z"/>
          <w:rFonts w:ascii="Calibri" w:hAnsi="Calibri"/>
          <w:sz w:val="22"/>
          <w:szCs w:val="22"/>
          <w:lang w:eastAsia="sv-SE"/>
        </w:rPr>
        <w:pPrChange w:id="1348" w:author="Mohammad ABDI ABYANEH" w:date="2022-10-19T12:40:00Z">
          <w:pPr>
            <w:pStyle w:val="Heading3"/>
          </w:pPr>
        </w:pPrChange>
      </w:pPr>
      <w:ins w:id="1349" w:author="Mohammad ABDI ABYANEH" w:date="2022-10-19T12:40:00Z">
        <w:r>
          <w:t>5.4</w:t>
        </w:r>
      </w:ins>
      <w:ins w:id="1350" w:author="Mohammad ABDI ABYANEH" w:date="2022-10-19T12:41:00Z">
        <w:r>
          <w:t>.8</w:t>
        </w:r>
      </w:ins>
      <w:ins w:id="1351" w:author="Mohammad ABDI ABYANEH" w:date="2022-10-19T12:40:00Z">
        <w:r>
          <w:rPr>
            <w:rFonts w:ascii="Calibri" w:hAnsi="Calibri"/>
            <w:sz w:val="22"/>
            <w:szCs w:val="22"/>
            <w:lang w:eastAsia="sv-SE"/>
          </w:rPr>
          <w:tab/>
        </w:r>
        <w:r w:rsidR="00777BF0">
          <w:t>CA_1-7-32</w:t>
        </w:r>
        <w:r>
          <w:tab/>
        </w:r>
      </w:ins>
    </w:p>
    <w:p w14:paraId="5AEF6537" w14:textId="6964B987" w:rsidR="009C786B" w:rsidRDefault="009C786B">
      <w:pPr>
        <w:pStyle w:val="Heading5"/>
        <w:rPr>
          <w:ins w:id="1352" w:author="Mohammad ABDI ABYANEH" w:date="2022-10-19T12:40:00Z"/>
          <w:lang w:val="en-US" w:eastAsia="ko-KR"/>
        </w:rPr>
        <w:pPrChange w:id="1353" w:author="Mohammad ABDI ABYANEH" w:date="2022-10-19T12:40:00Z">
          <w:pPr>
            <w:pStyle w:val="Heading4"/>
            <w:ind w:left="864" w:hanging="864"/>
          </w:pPr>
        </w:pPrChange>
      </w:pPr>
      <w:ins w:id="1354" w:author="Mohammad ABDI ABYANEH" w:date="2022-10-19T12:40:00Z">
        <w:r>
          <w:rPr>
            <w:lang w:val="en-US" w:eastAsia="ja-JP"/>
          </w:rPr>
          <w:t>5.4</w:t>
        </w:r>
      </w:ins>
      <w:ins w:id="1355" w:author="Mohammad ABDI ABYANEH" w:date="2022-10-19T12:41:00Z">
        <w:r>
          <w:rPr>
            <w:lang w:val="en-US"/>
          </w:rPr>
          <w:t>.8</w:t>
        </w:r>
      </w:ins>
      <w:ins w:id="1356" w:author="Mohammad ABDI ABYANEH" w:date="2022-10-19T12:40:00Z">
        <w:r>
          <w:rPr>
            <w:lang w:val="en-US" w:eastAsia="ko-KR"/>
          </w:rPr>
          <w:t>.1</w:t>
        </w:r>
        <w:r>
          <w:rPr>
            <w:rFonts w:ascii="Calibri" w:hAnsi="Calibri"/>
            <w:sz w:val="21"/>
            <w:szCs w:val="22"/>
            <w:lang w:val="en-US" w:eastAsia="sv-SE"/>
          </w:rPr>
          <w:tab/>
        </w:r>
        <w:r>
          <w:rPr>
            <w:lang w:val="en-US"/>
          </w:rPr>
          <w:t>Channel bandwidths per operating band for CA</w:t>
        </w:r>
      </w:ins>
    </w:p>
    <w:p w14:paraId="2D0AD748" w14:textId="03FD4775" w:rsidR="009C786B" w:rsidRPr="008B3FEA" w:rsidRDefault="009C786B" w:rsidP="009C786B">
      <w:pPr>
        <w:pStyle w:val="TH"/>
        <w:rPr>
          <w:ins w:id="1357" w:author="Mohammad ABDI ABYANEH" w:date="2022-10-19T12:40:00Z"/>
          <w:lang w:val="en-US"/>
        </w:rPr>
      </w:pPr>
      <w:ins w:id="1358" w:author="Mohammad ABDI ABYANEH" w:date="2022-10-19T12:40:00Z">
        <w:r w:rsidRPr="008B3FEA">
          <w:rPr>
            <w:lang w:val="en-US"/>
          </w:rPr>
          <w:t xml:space="preserve">Table </w:t>
        </w:r>
        <w:r>
          <w:rPr>
            <w:lang w:val="en-US" w:eastAsia="zh-CN"/>
          </w:rPr>
          <w:t>5.4</w:t>
        </w:r>
      </w:ins>
      <w:ins w:id="1359" w:author="Mohammad ABDI ABYANEH" w:date="2022-10-19T12:41:00Z">
        <w:r>
          <w:rPr>
            <w:lang w:val="en-US" w:eastAsia="zh-CN"/>
          </w:rPr>
          <w:t>.8</w:t>
        </w:r>
      </w:ins>
      <w:ins w:id="1360" w:author="Mohammad ABDI ABYANEH" w:date="2022-10-19T12:40: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ins w:id="1361" w:author="Mohammad ABDI ABYANEH" w:date="2022-10-19T12:40:00Z"/>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7C107B">
            <w:pPr>
              <w:pStyle w:val="TAH"/>
              <w:rPr>
                <w:ins w:id="1362" w:author="Mohammad ABDI ABYANEH" w:date="2022-10-19T12:40:00Z"/>
                <w:rFonts w:cs="Arial"/>
              </w:rPr>
            </w:pPr>
            <w:ins w:id="1363" w:author="Mohammad ABDI ABYANEH" w:date="2022-10-19T12: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330BCA">
            <w:pPr>
              <w:pStyle w:val="TAH"/>
              <w:rPr>
                <w:ins w:id="1364" w:author="Mohammad ABDI ABYANEH" w:date="2022-10-19T12:40:00Z"/>
                <w:rFonts w:cs="Arial"/>
              </w:rPr>
            </w:pPr>
            <w:ins w:id="1365" w:author="Mohammad ABDI ABYANEH" w:date="2022-10-19T12: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330BCA">
            <w:pPr>
              <w:pStyle w:val="TAH"/>
              <w:rPr>
                <w:ins w:id="1366" w:author="Mohammad ABDI ABYANEH" w:date="2022-10-19T12:40:00Z"/>
                <w:rFonts w:cs="Arial"/>
              </w:rPr>
            </w:pPr>
            <w:ins w:id="1367" w:author="Mohammad ABDI ABYANEH" w:date="2022-10-19T12: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F63E19">
            <w:pPr>
              <w:pStyle w:val="TAH"/>
              <w:rPr>
                <w:ins w:id="1368" w:author="Mohammad ABDI ABYANEH" w:date="2022-10-19T12:40:00Z"/>
                <w:rFonts w:cs="Arial"/>
              </w:rPr>
            </w:pPr>
            <w:ins w:id="1369" w:author="Mohammad ABDI ABYANEH" w:date="2022-10-19T12:40:00Z">
              <w:r w:rsidRPr="00783239">
                <w:rPr>
                  <w:rFonts w:cs="Arial"/>
                </w:rPr>
                <w:t>Duplex Mode</w:t>
              </w:r>
            </w:ins>
          </w:p>
        </w:tc>
      </w:tr>
      <w:tr w:rsidR="009C786B" w:rsidRPr="00E26D10" w14:paraId="01B5FBFE" w14:textId="77777777" w:rsidTr="006C0984">
        <w:trPr>
          <w:jc w:val="center"/>
          <w:ins w:id="1370" w:author="Mohammad ABDI ABYANEH" w:date="2022-10-19T12:40:00Z"/>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pPr>
              <w:pStyle w:val="TAH"/>
              <w:rPr>
                <w:ins w:id="1371" w:author="Mohammad ABDI ABYANEH" w:date="2022-10-19T12: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pPr>
              <w:pStyle w:val="TAH"/>
              <w:rPr>
                <w:ins w:id="1372" w:author="Mohammad ABDI ABYANEH" w:date="2022-10-19T12:40:00Z"/>
                <w:rFonts w:cs="Arial"/>
              </w:rPr>
            </w:pPr>
            <w:proofErr w:type="spellStart"/>
            <w:ins w:id="1373" w:author="Mohammad ABDI ABYANEH" w:date="2022-10-19T12:40: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pPr>
              <w:pStyle w:val="TAH"/>
              <w:rPr>
                <w:ins w:id="1374" w:author="Mohammad ABDI ABYANEH" w:date="2022-10-19T12:40:00Z"/>
                <w:rFonts w:cs="Arial"/>
              </w:rPr>
            </w:pPr>
            <w:proofErr w:type="spellStart"/>
            <w:ins w:id="1375" w:author="Mohammad ABDI ABYANEH" w:date="2022-10-19T12:40: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pPr>
              <w:pStyle w:val="TAC"/>
              <w:rPr>
                <w:ins w:id="1376" w:author="Mohammad ABDI ABYANEH" w:date="2022-10-19T12:40:00Z"/>
                <w:rFonts w:cs="Arial"/>
              </w:rPr>
            </w:pPr>
          </w:p>
        </w:tc>
      </w:tr>
      <w:tr w:rsidR="009C786B" w:rsidRPr="00E26D10" w14:paraId="7613A608" w14:textId="77777777" w:rsidTr="006C0984">
        <w:trPr>
          <w:jc w:val="center"/>
          <w:ins w:id="1377" w:author="Mohammad ABDI ABYANEH" w:date="2022-10-19T12:40:00Z"/>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9C786B">
            <w:pPr>
              <w:pStyle w:val="TAC"/>
              <w:rPr>
                <w:ins w:id="1378" w:author="Mohammad ABDI ABYANEH" w:date="2022-10-19T12:40:00Z"/>
                <w:rFonts w:cs="Arial"/>
              </w:rPr>
            </w:pPr>
            <w:ins w:id="1379" w:author="Mohammad ABDI ABYANEH" w:date="2022-10-19T12:4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7C107B">
            <w:pPr>
              <w:pStyle w:val="TAR"/>
              <w:rPr>
                <w:ins w:id="1380" w:author="Mohammad ABDI ABYANEH" w:date="2022-10-19T12:40:00Z"/>
                <w:rFonts w:cs="Arial"/>
              </w:rPr>
            </w:pPr>
            <w:ins w:id="1381" w:author="Mohammad ABDI ABYANEH" w:date="2022-10-19T12:40:00Z">
              <w:r>
                <w:rPr>
                  <w:rFonts w:cs="Arial"/>
                </w:rPr>
                <w:t>1920 MHz</w:t>
              </w:r>
            </w:ins>
          </w:p>
        </w:tc>
        <w:tc>
          <w:tcPr>
            <w:tcW w:w="576" w:type="dxa"/>
            <w:tcBorders>
              <w:top w:val="single" w:sz="4" w:space="0" w:color="auto"/>
              <w:left w:val="nil"/>
              <w:bottom w:val="single" w:sz="4" w:space="0" w:color="auto"/>
              <w:right w:val="nil"/>
            </w:tcBorders>
          </w:tcPr>
          <w:p w14:paraId="50338CF0" w14:textId="77777777" w:rsidR="009C786B" w:rsidRPr="00E26D10" w:rsidRDefault="009C786B" w:rsidP="00330BCA">
            <w:pPr>
              <w:pStyle w:val="TAC"/>
              <w:rPr>
                <w:ins w:id="1382" w:author="Mohammad ABDI ABYANEH" w:date="2022-10-19T12:40:00Z"/>
                <w:rFonts w:cs="Arial"/>
              </w:rPr>
            </w:pPr>
            <w:ins w:id="1383" w:author="Mohammad ABDI ABYANEH" w:date="2022-10-19T12:4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330BCA">
            <w:pPr>
              <w:pStyle w:val="TAL"/>
              <w:rPr>
                <w:ins w:id="1384" w:author="Mohammad ABDI ABYANEH" w:date="2022-10-19T12:40:00Z"/>
                <w:rFonts w:cs="Arial"/>
              </w:rPr>
            </w:pPr>
            <w:ins w:id="1385" w:author="Mohammad ABDI ABYANEH" w:date="2022-10-19T12:4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F63E19">
            <w:pPr>
              <w:pStyle w:val="TAR"/>
              <w:rPr>
                <w:ins w:id="1386" w:author="Mohammad ABDI ABYANEH" w:date="2022-10-19T12:40:00Z"/>
                <w:rFonts w:cs="Arial"/>
              </w:rPr>
            </w:pPr>
            <w:ins w:id="1387" w:author="Mohammad ABDI ABYANEH" w:date="2022-10-19T12:40:00Z">
              <w:r>
                <w:rPr>
                  <w:rFonts w:cs="Arial"/>
                </w:rPr>
                <w:t>2110 MHz</w:t>
              </w:r>
            </w:ins>
          </w:p>
        </w:tc>
        <w:tc>
          <w:tcPr>
            <w:tcW w:w="353" w:type="dxa"/>
            <w:tcBorders>
              <w:top w:val="single" w:sz="4" w:space="0" w:color="auto"/>
              <w:left w:val="nil"/>
              <w:bottom w:val="single" w:sz="4" w:space="0" w:color="auto"/>
              <w:right w:val="nil"/>
            </w:tcBorders>
          </w:tcPr>
          <w:p w14:paraId="037A021E" w14:textId="77777777" w:rsidR="009C786B" w:rsidRPr="00E26D10" w:rsidRDefault="009C786B" w:rsidP="00F63E19">
            <w:pPr>
              <w:pStyle w:val="TAC"/>
              <w:rPr>
                <w:ins w:id="1388" w:author="Mohammad ABDI ABYANEH" w:date="2022-10-19T12:40:00Z"/>
                <w:rFonts w:cs="Arial"/>
              </w:rPr>
            </w:pPr>
            <w:ins w:id="1389" w:author="Mohammad ABDI ABYANEH" w:date="2022-10-19T12:4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F63E19">
            <w:pPr>
              <w:pStyle w:val="TAL"/>
              <w:rPr>
                <w:ins w:id="1390" w:author="Mohammad ABDI ABYANEH" w:date="2022-10-19T12:40:00Z"/>
                <w:rFonts w:cs="Arial"/>
              </w:rPr>
            </w:pPr>
            <w:ins w:id="1391" w:author="Mohammad ABDI ABYANEH" w:date="2022-10-19T12:4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6A072A">
            <w:pPr>
              <w:pStyle w:val="TAC"/>
              <w:rPr>
                <w:ins w:id="1392" w:author="Mohammad ABDI ABYANEH" w:date="2022-10-19T12:40:00Z"/>
                <w:rFonts w:cs="Arial"/>
              </w:rPr>
            </w:pPr>
            <w:ins w:id="1393" w:author="Mohammad ABDI ABYANEH" w:date="2022-10-19T12:40:00Z">
              <w:r>
                <w:rPr>
                  <w:rFonts w:cs="Arial"/>
                </w:rPr>
                <w:t>FDD</w:t>
              </w:r>
            </w:ins>
          </w:p>
        </w:tc>
      </w:tr>
      <w:tr w:rsidR="009C786B" w:rsidRPr="00E26D10" w14:paraId="2ABEE82E" w14:textId="77777777" w:rsidTr="006C0984">
        <w:trPr>
          <w:jc w:val="center"/>
          <w:ins w:id="1394" w:author="Mohammad ABDI ABYANEH" w:date="2022-10-19T12:40:00Z"/>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9C786B">
            <w:pPr>
              <w:pStyle w:val="TAC"/>
              <w:rPr>
                <w:ins w:id="1395" w:author="Mohammad ABDI ABYANEH" w:date="2022-10-19T12:40:00Z"/>
                <w:rFonts w:cs="Arial"/>
              </w:rPr>
            </w:pPr>
            <w:ins w:id="1396" w:author="Mohammad ABDI ABYANEH" w:date="2022-10-19T12:40: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7C107B">
            <w:pPr>
              <w:pStyle w:val="TAR"/>
              <w:rPr>
                <w:ins w:id="1397" w:author="Mohammad ABDI ABYANEH" w:date="2022-10-19T12:40:00Z"/>
                <w:rFonts w:cs="Arial"/>
              </w:rPr>
            </w:pPr>
            <w:ins w:id="1398" w:author="Mohammad ABDI ABYANEH" w:date="2022-10-19T12:40:00Z">
              <w:r>
                <w:rPr>
                  <w:rFonts w:cs="Arial"/>
                </w:rPr>
                <w:t>2500 MHz</w:t>
              </w:r>
            </w:ins>
          </w:p>
        </w:tc>
        <w:tc>
          <w:tcPr>
            <w:tcW w:w="576" w:type="dxa"/>
            <w:tcBorders>
              <w:top w:val="single" w:sz="4" w:space="0" w:color="auto"/>
              <w:left w:val="nil"/>
              <w:bottom w:val="single" w:sz="4" w:space="0" w:color="auto"/>
              <w:right w:val="nil"/>
            </w:tcBorders>
          </w:tcPr>
          <w:p w14:paraId="53E74AF5" w14:textId="77777777" w:rsidR="009C786B" w:rsidRDefault="009C786B" w:rsidP="00330BCA">
            <w:pPr>
              <w:pStyle w:val="TAC"/>
              <w:rPr>
                <w:ins w:id="1399" w:author="Mohammad ABDI ABYANEH" w:date="2022-10-19T12:40:00Z"/>
                <w:rFonts w:cs="Arial"/>
              </w:rPr>
            </w:pPr>
            <w:ins w:id="1400" w:author="Mohammad ABDI ABYANEH" w:date="2022-10-19T12:4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330BCA">
            <w:pPr>
              <w:pStyle w:val="TAL"/>
              <w:rPr>
                <w:ins w:id="1401" w:author="Mohammad ABDI ABYANEH" w:date="2022-10-19T12:40:00Z"/>
                <w:rFonts w:cs="Arial"/>
              </w:rPr>
            </w:pPr>
            <w:ins w:id="1402" w:author="Mohammad ABDI ABYANEH" w:date="2022-10-19T12:40:00Z">
              <w:r>
                <w:rPr>
                  <w:rFonts w:cs="Arial"/>
                </w:rPr>
                <w:t>2570 MHz</w:t>
              </w:r>
            </w:ins>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F63E19">
            <w:pPr>
              <w:pStyle w:val="TAR"/>
              <w:rPr>
                <w:ins w:id="1403" w:author="Mohammad ABDI ABYANEH" w:date="2022-10-19T12:40:00Z"/>
                <w:rFonts w:cs="Arial"/>
              </w:rPr>
            </w:pPr>
            <w:ins w:id="1404" w:author="Mohammad ABDI ABYANEH" w:date="2022-10-19T12:40:00Z">
              <w:r>
                <w:rPr>
                  <w:rFonts w:cs="Arial"/>
                </w:rPr>
                <w:t>2620 MHz</w:t>
              </w:r>
            </w:ins>
          </w:p>
        </w:tc>
        <w:tc>
          <w:tcPr>
            <w:tcW w:w="353" w:type="dxa"/>
            <w:tcBorders>
              <w:top w:val="single" w:sz="4" w:space="0" w:color="auto"/>
              <w:left w:val="nil"/>
              <w:bottom w:val="single" w:sz="4" w:space="0" w:color="auto"/>
              <w:right w:val="nil"/>
            </w:tcBorders>
          </w:tcPr>
          <w:p w14:paraId="0D33EBD9" w14:textId="77777777" w:rsidR="009C786B" w:rsidRDefault="009C786B" w:rsidP="00F63E19">
            <w:pPr>
              <w:pStyle w:val="TAC"/>
              <w:rPr>
                <w:ins w:id="1405" w:author="Mohammad ABDI ABYANEH" w:date="2022-10-19T12:40:00Z"/>
                <w:rFonts w:cs="Arial"/>
              </w:rPr>
            </w:pPr>
            <w:ins w:id="1406" w:author="Mohammad ABDI ABYANEH" w:date="2022-10-19T12:4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F63E19">
            <w:pPr>
              <w:pStyle w:val="TAL"/>
              <w:rPr>
                <w:ins w:id="1407" w:author="Mohammad ABDI ABYANEH" w:date="2022-10-19T12:40:00Z"/>
                <w:rFonts w:cs="Arial"/>
              </w:rPr>
            </w:pPr>
            <w:ins w:id="1408" w:author="Mohammad ABDI ABYANEH" w:date="2022-10-19T12:40: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6A072A">
            <w:pPr>
              <w:pStyle w:val="TAC"/>
              <w:rPr>
                <w:ins w:id="1409" w:author="Mohammad ABDI ABYANEH" w:date="2022-10-19T12:40:00Z"/>
                <w:rFonts w:cs="Arial"/>
              </w:rPr>
            </w:pPr>
            <w:ins w:id="1410" w:author="Mohammad ABDI ABYANEH" w:date="2022-10-19T12:40:00Z">
              <w:r>
                <w:rPr>
                  <w:rFonts w:cs="Arial"/>
                </w:rPr>
                <w:t>FDD</w:t>
              </w:r>
            </w:ins>
          </w:p>
        </w:tc>
      </w:tr>
      <w:tr w:rsidR="009C786B" w:rsidRPr="00E26D10" w14:paraId="386F043C" w14:textId="77777777" w:rsidTr="006C0984">
        <w:trPr>
          <w:jc w:val="center"/>
          <w:ins w:id="1411" w:author="Mohammad ABDI ABYANEH" w:date="2022-10-19T12:40:00Z"/>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9C786B">
            <w:pPr>
              <w:pStyle w:val="TAC"/>
              <w:rPr>
                <w:ins w:id="1412" w:author="Mohammad ABDI ABYANEH" w:date="2022-10-19T12:40:00Z"/>
                <w:rFonts w:cs="Arial"/>
              </w:rPr>
            </w:pPr>
            <w:ins w:id="1413" w:author="Mohammad ABDI ABYANEH" w:date="2022-10-19T12:40:00Z">
              <w:r>
                <w:rPr>
                  <w:rFonts w:cs="Arial"/>
                </w:rPr>
                <w:t>32</w:t>
              </w:r>
            </w:ins>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7C107B">
            <w:pPr>
              <w:pStyle w:val="TAR"/>
              <w:rPr>
                <w:ins w:id="1414" w:author="Mohammad ABDI ABYANEH" w:date="2022-10-19T12:40:00Z"/>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330BCA">
            <w:pPr>
              <w:pStyle w:val="TAC"/>
              <w:rPr>
                <w:ins w:id="1415" w:author="Mohammad ABDI ABYANEH" w:date="2022-10-19T12:40:00Z"/>
                <w:rFonts w:cs="Arial"/>
              </w:rPr>
            </w:pPr>
            <w:ins w:id="1416" w:author="Mohammad ABDI ABYANEH" w:date="2022-10-19T12:40: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330BCA">
            <w:pPr>
              <w:pStyle w:val="TAL"/>
              <w:rPr>
                <w:ins w:id="1417" w:author="Mohammad ABDI ABYANEH" w:date="2022-10-19T12:40:00Z"/>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F63E19">
            <w:pPr>
              <w:pStyle w:val="TAR"/>
              <w:rPr>
                <w:ins w:id="1418" w:author="Mohammad ABDI ABYANEH" w:date="2022-10-19T12:40:00Z"/>
                <w:rFonts w:cs="Arial"/>
                <w:lang w:eastAsia="zh-CN"/>
              </w:rPr>
            </w:pPr>
            <w:ins w:id="1419" w:author="Mohammad ABDI ABYANEH" w:date="2022-10-19T12:40:00Z">
              <w:r>
                <w:rPr>
                  <w:rFonts w:cs="Arial"/>
                </w:rPr>
                <w:t>1452 MHz</w:t>
              </w:r>
            </w:ins>
          </w:p>
        </w:tc>
        <w:tc>
          <w:tcPr>
            <w:tcW w:w="353" w:type="dxa"/>
            <w:tcBorders>
              <w:top w:val="single" w:sz="4" w:space="0" w:color="auto"/>
              <w:left w:val="nil"/>
              <w:bottom w:val="single" w:sz="4" w:space="0" w:color="auto"/>
              <w:right w:val="nil"/>
            </w:tcBorders>
          </w:tcPr>
          <w:p w14:paraId="1C953C57" w14:textId="77777777" w:rsidR="009C786B" w:rsidRPr="00E26D10" w:rsidRDefault="009C786B" w:rsidP="00F63E19">
            <w:pPr>
              <w:pStyle w:val="TAC"/>
              <w:rPr>
                <w:ins w:id="1420" w:author="Mohammad ABDI ABYANEH" w:date="2022-10-19T12:40:00Z"/>
                <w:rFonts w:cs="Arial"/>
              </w:rPr>
            </w:pPr>
            <w:ins w:id="1421" w:author="Mohammad ABDI ABYANEH" w:date="2022-10-19T12:40:00Z">
              <w:r>
                <w:rPr>
                  <w:rFonts w:cs="Arial"/>
                </w:rPr>
                <w:t>–</w:t>
              </w:r>
            </w:ins>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F63E19">
            <w:pPr>
              <w:pStyle w:val="TAL"/>
              <w:rPr>
                <w:ins w:id="1422" w:author="Mohammad ABDI ABYANEH" w:date="2022-10-19T12:40:00Z"/>
                <w:rFonts w:cs="Arial"/>
                <w:lang w:eastAsia="zh-CN"/>
              </w:rPr>
            </w:pPr>
            <w:ins w:id="1423" w:author="Mohammad ABDI ABYANEH" w:date="2022-10-19T12:40: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6A072A">
            <w:pPr>
              <w:pStyle w:val="TAC"/>
              <w:rPr>
                <w:ins w:id="1424" w:author="Mohammad ABDI ABYANEH" w:date="2022-10-19T12:40:00Z"/>
                <w:rFonts w:cs="Arial"/>
              </w:rPr>
            </w:pPr>
            <w:ins w:id="1425" w:author="Mohammad ABDI ABYANEH" w:date="2022-10-19T12:40:00Z">
              <w:r>
                <w:rPr>
                  <w:rFonts w:cs="Arial"/>
                </w:rPr>
                <w:t>FDD</w:t>
              </w:r>
            </w:ins>
          </w:p>
        </w:tc>
      </w:tr>
    </w:tbl>
    <w:p w14:paraId="16023E74" w14:textId="77777777" w:rsidR="009C786B" w:rsidRDefault="009C786B" w:rsidP="009C786B">
      <w:pPr>
        <w:pStyle w:val="Caption"/>
        <w:jc w:val="center"/>
        <w:rPr>
          <w:ins w:id="1426" w:author="Mohammad ABDI ABYANEH" w:date="2022-10-19T12:40:00Z"/>
          <w:rFonts w:ascii="Arial" w:hAnsi="Arial" w:cs="Arial"/>
        </w:rPr>
      </w:pPr>
    </w:p>
    <w:p w14:paraId="6F2294A5" w14:textId="09C781E7" w:rsidR="009C786B" w:rsidRDefault="009C786B" w:rsidP="009C786B">
      <w:pPr>
        <w:pStyle w:val="Caption"/>
        <w:jc w:val="center"/>
        <w:rPr>
          <w:ins w:id="1427" w:author="Mohammad ABDI ABYANEH" w:date="2022-10-19T12:40:00Z"/>
          <w:rFonts w:ascii="Arial" w:hAnsi="Arial" w:cs="Arial"/>
        </w:rPr>
      </w:pPr>
      <w:ins w:id="1428" w:author="Mohammad ABDI ABYANEH" w:date="2022-10-19T12:40: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1429" w:author="Mohammad ABDI ABYANEH" w:date="2022-10-19T12:41:00Z">
        <w:r>
          <w:rPr>
            <w:rFonts w:ascii="Arial" w:hAnsi="Arial" w:cs="Arial"/>
            <w:lang w:val="en-US" w:eastAsia="ja-JP"/>
          </w:rPr>
          <w:t>.8</w:t>
        </w:r>
      </w:ins>
      <w:ins w:id="1430" w:author="Mohammad ABDI ABYANEH" w:date="2022-10-19T12:40: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ins w:id="1431" w:author="Mohammad ABDI ABYANEH" w:date="2022-10-19T12:40:00Z"/>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7C107B">
            <w:pPr>
              <w:pStyle w:val="Caption"/>
              <w:jc w:val="center"/>
              <w:rPr>
                <w:ins w:id="1432" w:author="Mohammad ABDI ABYANEH" w:date="2022-10-19T12:40:00Z"/>
                <w:rFonts w:ascii="Arial" w:hAnsi="Arial" w:cs="Arial"/>
              </w:rPr>
            </w:pPr>
            <w:ins w:id="1433" w:author="Mohammad ABDI ABYANEH" w:date="2022-10-19T12:40:00Z">
              <w:r>
                <w:rPr>
                  <w:rFonts w:ascii="Arial" w:hAnsi="Arial" w:cs="Arial"/>
                </w:rPr>
                <w:t>E-UTRA CA configuration / Bandwidth combination set</w:t>
              </w:r>
            </w:ins>
          </w:p>
        </w:tc>
      </w:tr>
      <w:tr w:rsidR="009C786B" w14:paraId="5102E5AA" w14:textId="77777777" w:rsidTr="006C0984">
        <w:trPr>
          <w:trHeight w:val="465"/>
          <w:jc w:val="center"/>
          <w:ins w:id="1434" w:author="Mohammad ABDI ABYANEH" w:date="2022-10-19T12:40:00Z"/>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9C786B">
            <w:pPr>
              <w:pStyle w:val="Caption"/>
              <w:jc w:val="center"/>
              <w:rPr>
                <w:ins w:id="1435" w:author="Mohammad ABDI ABYANEH" w:date="2022-10-19T12:40:00Z"/>
                <w:rFonts w:ascii="Arial" w:hAnsi="Arial" w:cs="Arial"/>
              </w:rPr>
            </w:pPr>
            <w:ins w:id="1436" w:author="Mohammad ABDI ABYANEH" w:date="2022-10-19T12:4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7C107B">
            <w:pPr>
              <w:pStyle w:val="TAH"/>
              <w:rPr>
                <w:ins w:id="1437" w:author="Mohammad ABDI ABYANEH" w:date="2022-10-19T12:40:00Z"/>
                <w:rFonts w:cs="Arial"/>
                <w:lang w:eastAsia="ko-KR"/>
              </w:rPr>
            </w:pPr>
            <w:ins w:id="1438" w:author="Mohammad ABDI ABYANEH" w:date="2022-10-19T12:4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330BCA">
            <w:pPr>
              <w:pStyle w:val="TAH"/>
              <w:rPr>
                <w:ins w:id="1439" w:author="Mohammad ABDI ABYANEH" w:date="2022-10-19T12:40:00Z"/>
                <w:rFonts w:cs="Arial"/>
              </w:rPr>
            </w:pPr>
            <w:ins w:id="1440" w:author="Mohammad ABDI ABYANEH" w:date="2022-10-19T12:4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330BCA">
            <w:pPr>
              <w:pStyle w:val="TAH"/>
              <w:rPr>
                <w:ins w:id="1441" w:author="Mohammad ABDI ABYANEH" w:date="2022-10-19T12:40:00Z"/>
                <w:rFonts w:cs="Arial"/>
                <w:lang w:eastAsia="ko-KR"/>
              </w:rPr>
            </w:pPr>
            <w:ins w:id="1442" w:author="Mohammad ABDI ABYANEH" w:date="2022-10-19T12:4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F63E19">
            <w:pPr>
              <w:pStyle w:val="TAH"/>
              <w:rPr>
                <w:ins w:id="1443" w:author="Mohammad ABDI ABYANEH" w:date="2022-10-19T12:40:00Z"/>
                <w:rFonts w:cs="Arial"/>
              </w:rPr>
            </w:pPr>
            <w:ins w:id="1444" w:author="Mohammad ABDI ABYANEH" w:date="2022-10-19T12:4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F63E19">
            <w:pPr>
              <w:pStyle w:val="TAH"/>
              <w:rPr>
                <w:ins w:id="1445" w:author="Mohammad ABDI ABYANEH" w:date="2022-10-19T12:40:00Z"/>
                <w:rFonts w:cs="Arial"/>
              </w:rPr>
            </w:pPr>
            <w:ins w:id="1446" w:author="Mohammad ABDI ABYANEH" w:date="2022-10-19T12:4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F63E19">
            <w:pPr>
              <w:pStyle w:val="TAH"/>
              <w:rPr>
                <w:ins w:id="1447" w:author="Mohammad ABDI ABYANEH" w:date="2022-10-19T12:40:00Z"/>
                <w:rFonts w:cs="Arial"/>
              </w:rPr>
            </w:pPr>
            <w:ins w:id="1448" w:author="Mohammad ABDI ABYANEH" w:date="2022-10-19T12:4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6A072A">
            <w:pPr>
              <w:pStyle w:val="TAH"/>
              <w:rPr>
                <w:ins w:id="1449" w:author="Mohammad ABDI ABYANEH" w:date="2022-10-19T12:40:00Z"/>
                <w:rFonts w:cs="Arial"/>
              </w:rPr>
            </w:pPr>
            <w:ins w:id="1450" w:author="Mohammad ABDI ABYANEH" w:date="2022-10-19T12:40:00Z">
              <w:r>
                <w:rPr>
                  <w:rFonts w:cs="Arial"/>
                </w:rPr>
                <w:t>15</w:t>
              </w:r>
              <w:r>
                <w:rPr>
                  <w:rFonts w:cs="Arial"/>
                </w:rPr>
                <w:br/>
                <w:t>MHz</w:t>
              </w:r>
            </w:ins>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C6428B">
            <w:pPr>
              <w:pStyle w:val="TAH"/>
              <w:rPr>
                <w:ins w:id="1451" w:author="Mohammad ABDI ABYANEH" w:date="2022-10-19T12:40:00Z"/>
                <w:rFonts w:cs="Arial"/>
              </w:rPr>
            </w:pPr>
            <w:ins w:id="1452" w:author="Mohammad ABDI ABYANEH" w:date="2022-10-19T12:4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EC1347">
            <w:pPr>
              <w:pStyle w:val="TAH"/>
              <w:rPr>
                <w:ins w:id="1453" w:author="Mohammad ABDI ABYANEH" w:date="2022-10-19T12:40:00Z"/>
                <w:rFonts w:cs="Arial"/>
              </w:rPr>
            </w:pPr>
            <w:ins w:id="1454" w:author="Mohammad ABDI ABYANEH" w:date="2022-10-19T12:40:00Z">
              <w:r>
                <w:rPr>
                  <w:rFonts w:cs="Arial"/>
                </w:rPr>
                <w:t>Maximum aggregated bandwidth</w:t>
              </w:r>
            </w:ins>
          </w:p>
          <w:p w14:paraId="79E2DE49" w14:textId="77777777" w:rsidR="009C786B" w:rsidRDefault="009C786B" w:rsidP="00477B4B">
            <w:pPr>
              <w:pStyle w:val="TAH"/>
              <w:rPr>
                <w:ins w:id="1455" w:author="Mohammad ABDI ABYANEH" w:date="2022-10-19T12:40:00Z"/>
                <w:rFonts w:cs="Arial"/>
              </w:rPr>
            </w:pPr>
            <w:ins w:id="1456" w:author="Mohammad ABDI ABYANEH" w:date="2022-10-19T12:40:00Z">
              <w:r>
                <w:rPr>
                  <w:rFonts w:cs="Arial"/>
                </w:rPr>
                <w:t>[MHz]</w:t>
              </w:r>
            </w:ins>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E83C62">
            <w:pPr>
              <w:pStyle w:val="TAH"/>
              <w:rPr>
                <w:ins w:id="1457" w:author="Mohammad ABDI ABYANEH" w:date="2022-10-19T12:40:00Z"/>
                <w:rFonts w:cs="Arial"/>
              </w:rPr>
            </w:pPr>
            <w:ins w:id="1458" w:author="Mohammad ABDI ABYANEH" w:date="2022-10-19T12:40:00Z">
              <w:r>
                <w:rPr>
                  <w:rFonts w:cs="Arial"/>
                </w:rPr>
                <w:t>Bandwidth combination set</w:t>
              </w:r>
            </w:ins>
          </w:p>
        </w:tc>
      </w:tr>
      <w:tr w:rsidR="009C786B" w14:paraId="0AF2F458" w14:textId="77777777" w:rsidTr="006C0984">
        <w:trPr>
          <w:trHeight w:val="283"/>
          <w:jc w:val="center"/>
          <w:ins w:id="1459" w:author="Mohammad ABDI ABYANEH" w:date="2022-10-19T12:40:00Z"/>
        </w:trPr>
        <w:tc>
          <w:tcPr>
            <w:tcW w:w="0" w:type="auto"/>
            <w:vMerge w:val="restart"/>
            <w:tcBorders>
              <w:left w:val="single" w:sz="4" w:space="0" w:color="auto"/>
              <w:right w:val="single" w:sz="4" w:space="0" w:color="auto"/>
            </w:tcBorders>
            <w:vAlign w:val="center"/>
          </w:tcPr>
          <w:p w14:paraId="77318545" w14:textId="77777777" w:rsidR="009C786B" w:rsidRDefault="009C786B" w:rsidP="009C786B">
            <w:pPr>
              <w:spacing w:after="0"/>
              <w:rPr>
                <w:ins w:id="1460" w:author="Mohammad ABDI ABYANEH" w:date="2022-10-19T12:40:00Z"/>
                <w:rFonts w:ascii="Arial" w:hAnsi="Arial" w:cs="Arial"/>
                <w:lang w:eastAsia="ko-KR"/>
              </w:rPr>
            </w:pPr>
            <w:ins w:id="1461" w:author="Mohammad ABDI ABYANEH" w:date="2022-10-19T12:40:00Z">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41D29217" w14:textId="77777777" w:rsidR="009C786B" w:rsidRDefault="009C786B" w:rsidP="007C107B">
            <w:pPr>
              <w:spacing w:after="0"/>
              <w:rPr>
                <w:ins w:id="1462" w:author="Mohammad ABDI ABYANEH" w:date="2022-10-19T12:40:00Z"/>
                <w:rFonts w:ascii="Arial" w:eastAsiaTheme="minorEastAsia" w:hAnsi="Arial" w:cs="Arial"/>
                <w:bCs/>
                <w:color w:val="FF0000"/>
                <w:sz w:val="18"/>
                <w:lang w:eastAsia="ko-KR"/>
              </w:rPr>
            </w:pPr>
            <w:ins w:id="1463" w:author="Mohammad ABDI ABYANEH" w:date="2022-10-19T12:40:00Z">
              <w:r>
                <w:rPr>
                  <w:rFonts w:ascii="Arial" w:eastAsiaTheme="minorEastAsia" w:hAnsi="Arial" w:cs="Arial"/>
                  <w:bCs/>
                  <w:color w:val="FF0000"/>
                  <w:sz w:val="18"/>
                  <w:lang w:eastAsia="ko-KR"/>
                </w:rPr>
                <w:t>CA_7C</w:t>
              </w:r>
            </w:ins>
          </w:p>
          <w:p w14:paraId="463B5718" w14:textId="77777777" w:rsidR="009C786B" w:rsidRPr="002463B2" w:rsidRDefault="009C786B" w:rsidP="00330BCA">
            <w:pPr>
              <w:spacing w:after="0"/>
              <w:rPr>
                <w:ins w:id="1464" w:author="Mohammad ABDI ABYANEH" w:date="2022-10-19T12:40:00Z"/>
                <w:rFonts w:ascii="Arial" w:eastAsiaTheme="minorEastAsia" w:hAnsi="Arial" w:cs="Arial"/>
                <w:bCs/>
                <w:color w:val="FF0000"/>
                <w:sz w:val="18"/>
                <w:lang w:eastAsia="ko-KR"/>
              </w:rPr>
            </w:pPr>
            <w:ins w:id="1465" w:author="Mohammad ABDI ABYANEH" w:date="2022-10-19T12:40:00Z">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ins>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330BCA">
            <w:pPr>
              <w:pStyle w:val="TAC"/>
              <w:rPr>
                <w:ins w:id="1466" w:author="Mohammad ABDI ABYANEH" w:date="2022-10-19T12:40:00Z"/>
                <w:rFonts w:cs="Arial"/>
              </w:rPr>
            </w:pPr>
            <w:ins w:id="1467" w:author="Mohammad ABDI ABYANEH" w:date="2022-10-19T12:40: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F63E19">
            <w:pPr>
              <w:pStyle w:val="TAC"/>
              <w:rPr>
                <w:ins w:id="1468" w:author="Mohammad ABDI ABYANEH" w:date="2022-10-19T12:4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F63E19">
            <w:pPr>
              <w:pStyle w:val="TAC"/>
              <w:rPr>
                <w:ins w:id="1469" w:author="Mohammad ABDI ABYANEH" w:date="2022-10-19T12:40:00Z"/>
              </w:rPr>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F63E19">
            <w:pPr>
              <w:pStyle w:val="TAC"/>
              <w:rPr>
                <w:ins w:id="1470" w:author="Mohammad ABDI ABYANEH" w:date="2022-10-19T12:40:00Z"/>
              </w:rPr>
            </w:pPr>
            <w:ins w:id="1471" w:author="Mohammad ABDI ABYANEH" w:date="2022-10-19T12:4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6A072A">
            <w:pPr>
              <w:pStyle w:val="TAC"/>
              <w:rPr>
                <w:ins w:id="1472" w:author="Mohammad ABDI ABYANEH" w:date="2022-10-19T12:40:00Z"/>
              </w:rPr>
            </w:pPr>
            <w:ins w:id="1473" w:author="Mohammad ABDI ABYANEH" w:date="2022-10-19T12:4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C6428B">
            <w:pPr>
              <w:pStyle w:val="TAC"/>
              <w:rPr>
                <w:ins w:id="1474" w:author="Mohammad ABDI ABYANEH" w:date="2022-10-19T12:40:00Z"/>
              </w:rPr>
            </w:pPr>
            <w:ins w:id="1475" w:author="Mohammad ABDI ABYANEH" w:date="2022-10-19T12:40: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EC1347">
            <w:pPr>
              <w:pStyle w:val="TAC"/>
              <w:rPr>
                <w:ins w:id="1476" w:author="Mohammad ABDI ABYANEH" w:date="2022-10-19T12:40:00Z"/>
              </w:rPr>
            </w:pPr>
            <w:ins w:id="1477" w:author="Mohammad ABDI ABYANEH" w:date="2022-10-19T12:40:00Z">
              <w:r>
                <w:t>Yes</w:t>
              </w:r>
            </w:ins>
          </w:p>
        </w:tc>
        <w:tc>
          <w:tcPr>
            <w:tcW w:w="0" w:type="auto"/>
            <w:vMerge w:val="restart"/>
            <w:tcBorders>
              <w:left w:val="single" w:sz="4" w:space="0" w:color="auto"/>
              <w:right w:val="single" w:sz="4" w:space="0" w:color="auto"/>
            </w:tcBorders>
            <w:vAlign w:val="center"/>
          </w:tcPr>
          <w:p w14:paraId="1C39325A" w14:textId="77777777" w:rsidR="009C786B" w:rsidRDefault="009C786B" w:rsidP="00477B4B">
            <w:pPr>
              <w:spacing w:after="0"/>
              <w:jc w:val="center"/>
              <w:rPr>
                <w:ins w:id="1478" w:author="Mohammad ABDI ABYANEH" w:date="2022-10-19T12:40:00Z"/>
                <w:rFonts w:ascii="Arial" w:hAnsi="Arial" w:cs="Arial"/>
                <w:sz w:val="18"/>
                <w:lang w:eastAsia="ja-JP"/>
              </w:rPr>
            </w:pPr>
            <w:ins w:id="1479" w:author="Mohammad ABDI ABYANEH" w:date="2022-10-19T12:40: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
          <w:p w14:paraId="594D70F3" w14:textId="77777777" w:rsidR="009C786B" w:rsidRDefault="009C786B" w:rsidP="00E83C62">
            <w:pPr>
              <w:spacing w:after="0"/>
              <w:jc w:val="center"/>
              <w:rPr>
                <w:ins w:id="1480" w:author="Mohammad ABDI ABYANEH" w:date="2022-10-19T12:40:00Z"/>
                <w:rFonts w:ascii="Arial" w:hAnsi="Arial" w:cs="Arial"/>
                <w:sz w:val="18"/>
                <w:lang w:eastAsia="ko-KR"/>
              </w:rPr>
            </w:pPr>
            <w:ins w:id="1481" w:author="Mohammad ABDI ABYANEH" w:date="2022-10-19T12:40:00Z">
              <w:r>
                <w:rPr>
                  <w:rFonts w:ascii="Arial" w:hAnsi="Arial" w:cs="Arial"/>
                  <w:sz w:val="18"/>
                  <w:lang w:eastAsia="ko-KR"/>
                </w:rPr>
                <w:t>0</w:t>
              </w:r>
            </w:ins>
          </w:p>
        </w:tc>
      </w:tr>
      <w:tr w:rsidR="009C786B" w14:paraId="7AD4F4EE" w14:textId="77777777" w:rsidTr="006C0984">
        <w:trPr>
          <w:trHeight w:val="283"/>
          <w:jc w:val="center"/>
          <w:ins w:id="1482" w:author="Mohammad ABDI ABYANEH" w:date="2022-10-19T12:40:00Z"/>
        </w:trPr>
        <w:tc>
          <w:tcPr>
            <w:tcW w:w="0" w:type="auto"/>
            <w:vMerge/>
            <w:tcBorders>
              <w:left w:val="single" w:sz="4" w:space="0" w:color="auto"/>
              <w:right w:val="single" w:sz="4" w:space="0" w:color="auto"/>
            </w:tcBorders>
            <w:vAlign w:val="center"/>
          </w:tcPr>
          <w:p w14:paraId="2594942F" w14:textId="77777777" w:rsidR="009C786B" w:rsidRDefault="009C786B">
            <w:pPr>
              <w:spacing w:after="0"/>
              <w:rPr>
                <w:ins w:id="1483" w:author="Mohammad ABDI ABYANEH" w:date="2022-10-19T12:40:00Z"/>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pPr>
              <w:spacing w:after="0"/>
              <w:rPr>
                <w:ins w:id="1484" w:author="Mohammad ABDI ABYANEH" w:date="2022-10-19T1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pPr>
              <w:pStyle w:val="TAC"/>
              <w:rPr>
                <w:ins w:id="1485" w:author="Mohammad ABDI ABYANEH" w:date="2022-10-19T12:40:00Z"/>
                <w:rFonts w:cs="Arial"/>
              </w:rPr>
            </w:pPr>
            <w:ins w:id="1486" w:author="Mohammad ABDI ABYANEH" w:date="2022-10-19T12:40:00Z">
              <w:r>
                <w:rPr>
                  <w:rFonts w:cs="Arial"/>
                </w:rPr>
                <w:t>7</w:t>
              </w:r>
            </w:ins>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pPr>
              <w:pStyle w:val="TAC"/>
              <w:rPr>
                <w:ins w:id="1487" w:author="Mohammad ABDI ABYANEH" w:date="2022-10-19T12:40:00Z"/>
                <w:rFonts w:eastAsia="Calibri"/>
                <w:lang w:val="en-US" w:eastAsia="ja-JP"/>
              </w:rPr>
            </w:pPr>
            <w:ins w:id="1488" w:author="Mohammad ABDI ABYANEH" w:date="2022-10-19T12:40:00Z">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ins>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pPr>
              <w:spacing w:after="0"/>
              <w:rPr>
                <w:ins w:id="1489" w:author="Mohammad ABDI ABYANEH" w:date="2022-10-19T12:4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pPr>
              <w:spacing w:after="0"/>
              <w:rPr>
                <w:ins w:id="1490" w:author="Mohammad ABDI ABYANEH" w:date="2022-10-19T12:40:00Z"/>
                <w:rFonts w:ascii="Arial" w:hAnsi="Arial" w:cs="Arial"/>
                <w:sz w:val="18"/>
                <w:lang w:eastAsia="ko-KR"/>
              </w:rPr>
            </w:pPr>
          </w:p>
        </w:tc>
      </w:tr>
      <w:tr w:rsidR="009C786B" w14:paraId="10BC57F7" w14:textId="77777777" w:rsidTr="006C0984">
        <w:trPr>
          <w:trHeight w:val="283"/>
          <w:jc w:val="center"/>
          <w:ins w:id="1491" w:author="Mohammad ABDI ABYANEH" w:date="2022-10-19T12:40:00Z"/>
        </w:trPr>
        <w:tc>
          <w:tcPr>
            <w:tcW w:w="0" w:type="auto"/>
            <w:vMerge/>
            <w:tcBorders>
              <w:left w:val="single" w:sz="4" w:space="0" w:color="auto"/>
              <w:right w:val="single" w:sz="4" w:space="0" w:color="auto"/>
            </w:tcBorders>
            <w:vAlign w:val="center"/>
          </w:tcPr>
          <w:p w14:paraId="56C5491E" w14:textId="77777777" w:rsidR="009C786B" w:rsidRDefault="009C786B">
            <w:pPr>
              <w:spacing w:after="0"/>
              <w:rPr>
                <w:ins w:id="1492" w:author="Mohammad ABDI ABYANEH" w:date="2022-10-19T12:40:00Z"/>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pPr>
              <w:spacing w:after="0"/>
              <w:rPr>
                <w:ins w:id="1493" w:author="Mohammad ABDI ABYANEH" w:date="2022-10-19T1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pPr>
              <w:pStyle w:val="TAC"/>
              <w:rPr>
                <w:ins w:id="1494" w:author="Mohammad ABDI ABYANEH" w:date="2022-10-19T12:40:00Z"/>
                <w:rFonts w:cs="Arial"/>
              </w:rPr>
            </w:pPr>
            <w:ins w:id="1495" w:author="Mohammad ABDI ABYANEH" w:date="2022-10-19T12:40: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pPr>
              <w:pStyle w:val="TAC"/>
              <w:rPr>
                <w:ins w:id="1496" w:author="Mohammad ABDI ABYANEH" w:date="2022-10-19T12:4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pPr>
              <w:pStyle w:val="TAC"/>
              <w:rPr>
                <w:ins w:id="1497" w:author="Mohammad ABDI ABYANEH" w:date="2022-10-19T12:40:00Z"/>
              </w:rPr>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pPr>
              <w:pStyle w:val="TAC"/>
              <w:rPr>
                <w:ins w:id="1498" w:author="Mohammad ABDI ABYANEH" w:date="2022-10-19T12:40:00Z"/>
              </w:rPr>
            </w:pPr>
            <w:ins w:id="1499" w:author="Mohammad ABDI ABYANEH" w:date="2022-10-19T12:4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pPr>
              <w:pStyle w:val="TAC"/>
              <w:rPr>
                <w:ins w:id="1500" w:author="Mohammad ABDI ABYANEH" w:date="2022-10-19T12:40:00Z"/>
              </w:rPr>
            </w:pPr>
            <w:ins w:id="1501" w:author="Mohammad ABDI ABYANEH" w:date="2022-10-19T12:4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pPr>
              <w:pStyle w:val="TAC"/>
              <w:rPr>
                <w:ins w:id="1502" w:author="Mohammad ABDI ABYANEH" w:date="2022-10-19T12:40:00Z"/>
              </w:rPr>
            </w:pPr>
            <w:ins w:id="1503" w:author="Mohammad ABDI ABYANEH" w:date="2022-10-19T12:40:00Z">
              <w:r>
                <w:t>Yes</w:t>
              </w:r>
            </w:ins>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pPr>
              <w:pStyle w:val="TAC"/>
              <w:rPr>
                <w:ins w:id="1504" w:author="Mohammad ABDI ABYANEH" w:date="2022-10-19T12:40:00Z"/>
              </w:rPr>
            </w:pPr>
            <w:ins w:id="1505" w:author="Mohammad ABDI ABYANEH" w:date="2022-10-19T12:40:00Z">
              <w:r>
                <w:t>Yes</w:t>
              </w:r>
            </w:ins>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pPr>
              <w:spacing w:after="0"/>
              <w:rPr>
                <w:ins w:id="1506" w:author="Mohammad ABDI ABYANEH" w:date="2022-10-19T12:4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pPr>
              <w:spacing w:after="0"/>
              <w:rPr>
                <w:ins w:id="1507" w:author="Mohammad ABDI ABYANEH" w:date="2022-10-19T12:40:00Z"/>
                <w:rFonts w:ascii="Arial" w:hAnsi="Arial" w:cs="Arial"/>
                <w:sz w:val="18"/>
                <w:lang w:eastAsia="ko-KR"/>
              </w:rPr>
            </w:pPr>
          </w:p>
        </w:tc>
      </w:tr>
    </w:tbl>
    <w:p w14:paraId="2487525C" w14:textId="77777777" w:rsidR="009C786B" w:rsidRDefault="009C786B" w:rsidP="009C786B">
      <w:pPr>
        <w:rPr>
          <w:ins w:id="1508" w:author="Mohammad ABDI ABYANEH" w:date="2022-10-19T12:40:00Z"/>
          <w:lang w:val="en-US"/>
        </w:rPr>
      </w:pPr>
    </w:p>
    <w:p w14:paraId="766F4CAA" w14:textId="2F29C845" w:rsidR="009C786B" w:rsidRDefault="009C786B">
      <w:pPr>
        <w:pStyle w:val="Heading5"/>
        <w:rPr>
          <w:ins w:id="1509" w:author="Mohammad ABDI ABYANEH" w:date="2022-10-19T12:40:00Z"/>
          <w:lang w:val="en-US" w:eastAsia="ko-KR"/>
        </w:rPr>
        <w:pPrChange w:id="1510" w:author="Mohammad ABDI ABYANEH" w:date="2022-10-19T12:40:00Z">
          <w:pPr>
            <w:pStyle w:val="Heading4"/>
            <w:ind w:left="864" w:hanging="864"/>
          </w:pPr>
        </w:pPrChange>
      </w:pPr>
      <w:ins w:id="1511" w:author="Mohammad ABDI ABYANEH" w:date="2022-10-19T12:40:00Z">
        <w:r>
          <w:rPr>
            <w:lang w:val="en-US" w:eastAsia="ja-JP"/>
          </w:rPr>
          <w:t>5</w:t>
        </w:r>
      </w:ins>
      <w:ins w:id="1512" w:author="Mohammad ABDI ABYANEH" w:date="2022-10-19T12:41:00Z">
        <w:r>
          <w:rPr>
            <w:lang w:val="en-US" w:eastAsia="ja-JP"/>
          </w:rPr>
          <w:t>.4.</w:t>
        </w:r>
        <w:r>
          <w:rPr>
            <w:lang w:val="en-US"/>
          </w:rPr>
          <w:t>8</w:t>
        </w:r>
      </w:ins>
      <w:ins w:id="1513" w:author="Mohammad ABDI ABYANEH" w:date="2022-10-19T12:40:00Z">
        <w:r>
          <w:rPr>
            <w:lang w:val="en-US" w:eastAsia="ko-KR"/>
          </w:rPr>
          <w:t>.</w:t>
        </w:r>
        <w:r>
          <w:rPr>
            <w:lang w:val="en-US"/>
          </w:rPr>
          <w:t>2</w:t>
        </w:r>
        <w:r>
          <w:rPr>
            <w:rFonts w:ascii="Calibri" w:hAnsi="Calibri"/>
            <w:sz w:val="21"/>
            <w:szCs w:val="22"/>
            <w:lang w:val="en-US" w:eastAsia="sv-SE"/>
          </w:rPr>
          <w:tab/>
        </w:r>
        <w:r>
          <w:t>Co-existence studies</w:t>
        </w:r>
      </w:ins>
    </w:p>
    <w:p w14:paraId="26DD0D45" w14:textId="77777777" w:rsidR="009C786B" w:rsidRPr="003A5DF1" w:rsidRDefault="009C786B" w:rsidP="009C786B">
      <w:pPr>
        <w:rPr>
          <w:ins w:id="1514" w:author="Mohammad ABDI ABYANEH" w:date="2022-10-19T12:40:00Z"/>
          <w:lang w:val="en-US" w:eastAsia="ja-JP"/>
        </w:rPr>
      </w:pPr>
      <w:ins w:id="1515" w:author="Mohammad ABDI ABYANEH" w:date="2022-10-19T12:40:00Z">
        <w:r>
          <w:rPr>
            <w:lang w:val="en-US" w:eastAsia="ja-JP"/>
          </w:rPr>
          <w:t>Coexistence for CA_1-7 has already been specified in TS 36101.</w:t>
        </w:r>
      </w:ins>
    </w:p>
    <w:p w14:paraId="0952DF1F" w14:textId="01C9393E" w:rsidR="009C786B" w:rsidRDefault="009C786B">
      <w:pPr>
        <w:pStyle w:val="Heading5"/>
        <w:rPr>
          <w:ins w:id="1516" w:author="Mohammad ABDI ABYANEH" w:date="2022-10-19T12:40:00Z"/>
          <w:lang w:val="en-US"/>
        </w:rPr>
        <w:pPrChange w:id="1517" w:author="Mohammad ABDI ABYANEH" w:date="2022-10-19T12:40:00Z">
          <w:pPr>
            <w:pStyle w:val="Heading4"/>
            <w:ind w:left="864" w:hanging="864"/>
          </w:pPr>
        </w:pPrChange>
      </w:pPr>
      <w:ins w:id="1518" w:author="Mohammad ABDI ABYANEH" w:date="2022-10-19T12:40:00Z">
        <w:r>
          <w:rPr>
            <w:lang w:val="en-US" w:eastAsia="ja-JP"/>
          </w:rPr>
          <w:t>5</w:t>
        </w:r>
      </w:ins>
      <w:ins w:id="1519" w:author="Mohammad ABDI ABYANEH" w:date="2022-10-19T12:41:00Z">
        <w:r>
          <w:rPr>
            <w:lang w:val="en-US" w:eastAsia="ja-JP"/>
          </w:rPr>
          <w:t>.4.</w:t>
        </w:r>
        <w:r>
          <w:rPr>
            <w:lang w:val="en-US"/>
          </w:rPr>
          <w:t>8</w:t>
        </w:r>
      </w:ins>
      <w:ins w:id="1520" w:author="Mohammad ABDI ABYANEH" w:date="2022-10-19T12:40:00Z">
        <w:r>
          <w:rPr>
            <w:lang w:val="en-US"/>
          </w:rPr>
          <w:t>.</w:t>
        </w:r>
        <w:r>
          <w:rPr>
            <w:lang w:val="en-US" w:eastAsia="ja-JP"/>
          </w:rPr>
          <w:t>3</w:t>
        </w:r>
        <w:r>
          <w:rPr>
            <w:lang w:val="en-US"/>
          </w:rPr>
          <w:tab/>
          <w:t>∆TIB and ∆RIB values</w:t>
        </w:r>
      </w:ins>
    </w:p>
    <w:p w14:paraId="4B464D93" w14:textId="77777777" w:rsidR="009C786B" w:rsidRDefault="009C786B" w:rsidP="009C786B">
      <w:pPr>
        <w:jc w:val="both"/>
        <w:rPr>
          <w:ins w:id="1521" w:author="Mohammad ABDI ABYANEH" w:date="2022-10-19T12:40:00Z"/>
          <w:lang w:eastAsia="zh-CN"/>
        </w:rPr>
      </w:pPr>
      <w:ins w:id="1522" w:author="Mohammad ABDI ABYANEH" w:date="2022-10-19T12:40:00Z">
        <w:r>
          <w:rPr>
            <w:lang w:eastAsia="zh-CN"/>
          </w:rPr>
          <w:t>Relaxation values already specified for CA_1-7-32.</w:t>
        </w:r>
      </w:ins>
    </w:p>
    <w:p w14:paraId="631AEBC6" w14:textId="604A19C5" w:rsidR="009C786B" w:rsidRDefault="009C786B">
      <w:pPr>
        <w:pStyle w:val="Heading5"/>
        <w:rPr>
          <w:ins w:id="1523" w:author="Mohammad ABDI ABYANEH" w:date="2022-10-19T12:40:00Z"/>
          <w:lang w:val="en-US"/>
        </w:rPr>
        <w:pPrChange w:id="1524" w:author="Mohammad ABDI ABYANEH" w:date="2022-10-19T12:40:00Z">
          <w:pPr>
            <w:pStyle w:val="Heading4"/>
            <w:ind w:left="864" w:hanging="864"/>
          </w:pPr>
        </w:pPrChange>
      </w:pPr>
      <w:ins w:id="1525" w:author="Mohammad ABDI ABYANEH" w:date="2022-10-19T12:40:00Z">
        <w:r>
          <w:rPr>
            <w:lang w:val="en-US" w:eastAsia="ja-JP"/>
          </w:rPr>
          <w:t>5</w:t>
        </w:r>
      </w:ins>
      <w:ins w:id="1526" w:author="Mohammad ABDI ABYANEH" w:date="2022-10-19T12:41:00Z">
        <w:r>
          <w:rPr>
            <w:lang w:val="en-US" w:eastAsia="ja-JP"/>
          </w:rPr>
          <w:t>.4.</w:t>
        </w:r>
        <w:r>
          <w:rPr>
            <w:lang w:val="en-US"/>
          </w:rPr>
          <w:t>8</w:t>
        </w:r>
      </w:ins>
      <w:ins w:id="1527" w:author="Mohammad ABDI ABYANEH" w:date="2022-10-19T12:40:00Z">
        <w:r>
          <w:rPr>
            <w:lang w:val="en-US"/>
          </w:rPr>
          <w:t>.</w:t>
        </w:r>
        <w:r>
          <w:rPr>
            <w:lang w:val="en-US" w:eastAsia="ja-JP"/>
          </w:rPr>
          <w:t>4</w:t>
        </w:r>
        <w:r>
          <w:rPr>
            <w:rFonts w:ascii="Calibri" w:hAnsi="Calibri"/>
            <w:sz w:val="21"/>
            <w:szCs w:val="22"/>
            <w:lang w:val="en-US" w:eastAsia="sv-SE"/>
          </w:rPr>
          <w:tab/>
        </w:r>
        <w:r>
          <w:rPr>
            <w:lang w:val="en-US"/>
          </w:rPr>
          <w:t>REFSENS Requirements</w:t>
        </w:r>
      </w:ins>
    </w:p>
    <w:p w14:paraId="1AD3EFF0" w14:textId="33AE0294" w:rsidR="009C786B" w:rsidRDefault="009C786B" w:rsidP="009C786B">
      <w:pPr>
        <w:pStyle w:val="TH"/>
        <w:rPr>
          <w:ins w:id="1528" w:author="Mohammad ABDI ABYANEH" w:date="2022-10-19T12:40:00Z"/>
        </w:rPr>
      </w:pPr>
      <w:ins w:id="1529" w:author="Mohammad ABDI ABYANEH" w:date="2022-10-19T12:40:00Z">
        <w:r>
          <w:t>Table 5</w:t>
        </w:r>
      </w:ins>
      <w:ins w:id="1530" w:author="Mohammad ABDI ABYANEH" w:date="2022-10-19T12:41:00Z">
        <w:r>
          <w:t>.4.8</w:t>
        </w:r>
      </w:ins>
      <w:ins w:id="1531" w:author="Mohammad ABDI ABYANEH" w:date="2022-10-19T12:40:00Z">
        <w:r>
          <w:t xml:space="preserve">.4-1: 3DL/2UL </w:t>
        </w:r>
        <w:proofErr w:type="spellStart"/>
        <w:r>
          <w:t>interband</w:t>
        </w:r>
        <w:proofErr w:type="spellEnd"/>
        <w:r>
          <w:t xml:space="preserve">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Change w:id="1532">
          <w:tblGrid>
            <w:gridCol w:w="5"/>
            <w:gridCol w:w="1775"/>
            <w:gridCol w:w="1396"/>
            <w:gridCol w:w="836"/>
            <w:gridCol w:w="767"/>
            <w:gridCol w:w="706"/>
            <w:gridCol w:w="593"/>
            <w:gridCol w:w="767"/>
            <w:gridCol w:w="706"/>
            <w:gridCol w:w="616"/>
            <w:gridCol w:w="817"/>
            <w:gridCol w:w="840"/>
            <w:gridCol w:w="5"/>
          </w:tblGrid>
        </w:tblGridChange>
      </w:tblGrid>
      <w:tr w:rsidR="009C786B" w14:paraId="1CD449AA" w14:textId="77777777" w:rsidTr="007C107B">
        <w:trPr>
          <w:trHeight w:val="288"/>
          <w:ins w:id="1533" w:author="Mohammad ABDI ABYANEH" w:date="2022-10-19T12:40:00Z"/>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6C0984">
            <w:pPr>
              <w:pStyle w:val="TAH"/>
              <w:rPr>
                <w:ins w:id="1534" w:author="Mohammad ABDI ABYANEH" w:date="2022-10-19T12:40:00Z"/>
                <w:rFonts w:cs="Arial"/>
              </w:rPr>
            </w:pPr>
            <w:ins w:id="1535" w:author="Mohammad ABDI ABYANEH" w:date="2022-10-19T12:40:00Z">
              <w:r>
                <w:rPr>
                  <w:rFonts w:cs="Arial"/>
                </w:rPr>
                <w:t>E-UTRA Band / Channel bandwidth / NRB / Duplex mode</w:t>
              </w:r>
            </w:ins>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6C0984">
            <w:pPr>
              <w:pStyle w:val="TAH"/>
              <w:rPr>
                <w:ins w:id="1536" w:author="Mohammad ABDI ABYANEH" w:date="2022-10-19T12:40:00Z"/>
                <w:rFonts w:cs="Arial"/>
              </w:rPr>
            </w:pPr>
            <w:ins w:id="1537" w:author="Mohammad ABDI ABYANEH" w:date="2022-10-19T12:40:00Z">
              <w:r>
                <w:rPr>
                  <w:rFonts w:cs="Arial"/>
                </w:rPr>
                <w:t>Source of IMD</w:t>
              </w:r>
            </w:ins>
          </w:p>
        </w:tc>
      </w:tr>
      <w:tr w:rsidR="009C786B" w14:paraId="2006B43F" w14:textId="77777777" w:rsidTr="007C107B">
        <w:trPr>
          <w:trHeight w:val="288"/>
          <w:ins w:id="1538" w:author="Mohammad ABDI ABYANEH" w:date="2022-10-19T12:40:00Z"/>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6C0984">
            <w:pPr>
              <w:pStyle w:val="TAH"/>
              <w:rPr>
                <w:ins w:id="1539" w:author="Mohammad ABDI ABYANEH" w:date="2022-10-19T12:40:00Z"/>
                <w:rFonts w:cs="Arial"/>
                <w:lang w:val="en-US"/>
              </w:rPr>
            </w:pPr>
            <w:ins w:id="1540" w:author="Mohammad ABDI ABYANEH" w:date="2022-10-19T12:40:00Z">
              <w:r>
                <w:rPr>
                  <w:rFonts w:cs="Arial"/>
                </w:rPr>
                <w:t>EUTRA CA</w:t>
              </w:r>
            </w:ins>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6C0984">
            <w:pPr>
              <w:pStyle w:val="TAH"/>
              <w:rPr>
                <w:ins w:id="1541" w:author="Mohammad ABDI ABYANEH" w:date="2022-10-19T12:40:00Z"/>
                <w:rFonts w:cs="Arial"/>
                <w:lang w:val="en-US"/>
              </w:rPr>
            </w:pPr>
            <w:ins w:id="1542" w:author="Mohammad ABDI ABYANEH" w:date="2022-10-19T12:40: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6C0984">
            <w:pPr>
              <w:pStyle w:val="TAH"/>
              <w:rPr>
                <w:ins w:id="1543" w:author="Mohammad ABDI ABYANEH" w:date="2022-10-19T12:40:00Z"/>
                <w:rFonts w:cs="Arial"/>
                <w:lang w:val="en-US"/>
              </w:rPr>
            </w:pPr>
            <w:ins w:id="1544" w:author="Mohammad ABDI ABYANEH" w:date="2022-10-19T12:40:00Z">
              <w:r>
                <w:rPr>
                  <w:rFonts w:cs="Arial"/>
                </w:rPr>
                <w:t>EUTRA band</w:t>
              </w:r>
            </w:ins>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6C0984">
            <w:pPr>
              <w:pStyle w:val="TAH"/>
              <w:rPr>
                <w:ins w:id="1545" w:author="Mohammad ABDI ABYANEH" w:date="2022-10-19T12:40:00Z"/>
                <w:rFonts w:cs="Arial"/>
                <w:lang w:val="en-US"/>
              </w:rPr>
            </w:pPr>
            <w:ins w:id="1546" w:author="Mohammad ABDI ABYANEH" w:date="2022-10-19T12:40: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6C0984">
            <w:pPr>
              <w:pStyle w:val="TAH"/>
              <w:rPr>
                <w:ins w:id="1547" w:author="Mohammad ABDI ABYANEH" w:date="2022-10-19T12:40:00Z"/>
                <w:rFonts w:cs="Arial"/>
                <w:lang w:val="en-US"/>
              </w:rPr>
            </w:pPr>
            <w:ins w:id="1548" w:author="Mohammad ABDI ABYANEH" w:date="2022-10-19T12:40:00Z">
              <w:r>
                <w:rPr>
                  <w:rFonts w:cs="Arial"/>
                </w:rPr>
                <w:t>UL BW</w:t>
              </w:r>
            </w:ins>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6C0984">
            <w:pPr>
              <w:pStyle w:val="TAH"/>
              <w:rPr>
                <w:ins w:id="1549" w:author="Mohammad ABDI ABYANEH" w:date="2022-10-19T12:40:00Z"/>
                <w:rFonts w:cs="Arial"/>
                <w:lang w:val="en-US"/>
              </w:rPr>
            </w:pPr>
            <w:ins w:id="1550" w:author="Mohammad ABDI ABYANEH" w:date="2022-10-19T12:40:00Z">
              <w:r>
                <w:rPr>
                  <w:rFonts w:cs="Arial"/>
                </w:rPr>
                <w:t>UL</w:t>
              </w:r>
            </w:ins>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6C0984">
            <w:pPr>
              <w:pStyle w:val="TAH"/>
              <w:rPr>
                <w:ins w:id="1551" w:author="Mohammad ABDI ABYANEH" w:date="2022-10-19T12:40:00Z"/>
                <w:rFonts w:cs="Arial"/>
                <w:lang w:val="en-US"/>
              </w:rPr>
            </w:pPr>
            <w:ins w:id="1552" w:author="Mohammad ABDI ABYANEH" w:date="2022-10-19T12:40: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6C0984">
            <w:pPr>
              <w:pStyle w:val="TAH"/>
              <w:rPr>
                <w:ins w:id="1553" w:author="Mohammad ABDI ABYANEH" w:date="2022-10-19T12:40:00Z"/>
                <w:rFonts w:cs="Arial"/>
                <w:lang w:val="en-US"/>
              </w:rPr>
            </w:pPr>
            <w:ins w:id="1554" w:author="Mohammad ABDI ABYANEH" w:date="2022-10-19T12:40:00Z">
              <w:r>
                <w:rPr>
                  <w:rFonts w:cs="Arial"/>
                </w:rPr>
                <w:t>DL BW</w:t>
              </w:r>
            </w:ins>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6C0984">
            <w:pPr>
              <w:pStyle w:val="TAH"/>
              <w:rPr>
                <w:ins w:id="1555" w:author="Mohammad ABDI ABYANEH" w:date="2022-10-19T12:40:00Z"/>
                <w:rFonts w:cs="Arial"/>
                <w:lang w:val="en-US"/>
              </w:rPr>
            </w:pPr>
            <w:ins w:id="1556" w:author="Mohammad ABDI ABYANEH" w:date="2022-10-19T12:40: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6C0984">
            <w:pPr>
              <w:pStyle w:val="TAH"/>
              <w:rPr>
                <w:ins w:id="1557" w:author="Mohammad ABDI ABYANEH" w:date="2022-10-19T12:40:00Z"/>
                <w:rFonts w:cs="Arial"/>
                <w:lang w:val="en-US"/>
              </w:rPr>
            </w:pPr>
            <w:ins w:id="1558" w:author="Mohammad ABDI ABYANEH" w:date="2022-10-19T12:40: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6C0984">
            <w:pPr>
              <w:spacing w:after="0"/>
              <w:rPr>
                <w:ins w:id="1559" w:author="Mohammad ABDI ABYANEH" w:date="2022-10-19T12:40:00Z"/>
                <w:rFonts w:ascii="Arial" w:eastAsiaTheme="minorHAnsi" w:hAnsi="Arial" w:cs="Arial"/>
                <w:b/>
                <w:sz w:val="18"/>
                <w:szCs w:val="22"/>
              </w:rPr>
            </w:pPr>
          </w:p>
        </w:tc>
      </w:tr>
      <w:tr w:rsidR="009C786B" w14:paraId="177A5AE8" w14:textId="77777777" w:rsidTr="007C107B">
        <w:trPr>
          <w:trHeight w:val="576"/>
          <w:ins w:id="1560" w:author="Mohammad ABDI ABYANEH" w:date="2022-10-19T12:40:00Z"/>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6C0984">
            <w:pPr>
              <w:pStyle w:val="TAH"/>
              <w:rPr>
                <w:ins w:id="1561" w:author="Mohammad ABDI ABYANEH" w:date="2022-10-19T12:40:00Z"/>
                <w:rFonts w:cs="Arial"/>
                <w:lang w:val="en-US"/>
              </w:rPr>
            </w:pPr>
            <w:ins w:id="1562" w:author="Mohammad ABDI ABYANEH" w:date="2022-10-19T12:40: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6C0984">
            <w:pPr>
              <w:pStyle w:val="TAH"/>
              <w:rPr>
                <w:ins w:id="1563" w:author="Mohammad ABDI ABYANEH" w:date="2022-10-19T12:40:00Z"/>
                <w:rFonts w:cs="Arial"/>
                <w:lang w:val="en-US"/>
              </w:rPr>
            </w:pPr>
            <w:ins w:id="1564" w:author="Mohammad ABDI ABYANEH" w:date="2022-10-19T12:40: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6C0984">
            <w:pPr>
              <w:spacing w:after="0"/>
              <w:rPr>
                <w:ins w:id="1565" w:author="Mohammad ABDI ABYANEH" w:date="2022-10-19T12:40:00Z"/>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6C0984">
            <w:pPr>
              <w:pStyle w:val="TAH"/>
              <w:rPr>
                <w:ins w:id="1566" w:author="Mohammad ABDI ABYANEH" w:date="2022-10-19T12:40:00Z"/>
                <w:rFonts w:cs="Arial"/>
                <w:lang w:val="en-US"/>
              </w:rPr>
            </w:pPr>
            <w:ins w:id="1567" w:author="Mohammad ABDI ABYANEH" w:date="2022-10-19T12:40: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6C0984">
            <w:pPr>
              <w:pStyle w:val="TAH"/>
              <w:rPr>
                <w:ins w:id="1568" w:author="Mohammad ABDI ABYANEH" w:date="2022-10-19T12:40:00Z"/>
                <w:rFonts w:cs="Arial"/>
                <w:lang w:val="en-US"/>
              </w:rPr>
            </w:pPr>
            <w:ins w:id="1569" w:author="Mohammad ABDI ABYANEH" w:date="2022-10-19T12:40: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6C0984">
            <w:pPr>
              <w:pStyle w:val="TAH"/>
              <w:rPr>
                <w:ins w:id="1570" w:author="Mohammad ABDI ABYANEH" w:date="2022-10-19T12:40:00Z"/>
                <w:rFonts w:cs="Arial"/>
                <w:lang w:val="en-US"/>
              </w:rPr>
            </w:pPr>
            <w:ins w:id="1571" w:author="Mohammad ABDI ABYANEH" w:date="2022-10-19T12:40:00Z">
              <w:r>
                <w:rPr>
                  <w:rFonts w:cs="Arial"/>
                  <w:lang w:val="en-US"/>
                </w:rPr>
                <w:t>C</w:t>
              </w:r>
              <w:r>
                <w:rPr>
                  <w:rFonts w:cs="Arial"/>
                  <w:vertAlign w:val="subscript"/>
                  <w:lang w:val="en-US"/>
                </w:rPr>
                <w:t>LRB</w:t>
              </w:r>
            </w:ins>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6C0984">
            <w:pPr>
              <w:pStyle w:val="TAH"/>
              <w:rPr>
                <w:ins w:id="1572" w:author="Mohammad ABDI ABYANEH" w:date="2022-10-19T12:40:00Z"/>
                <w:rFonts w:cs="Arial"/>
                <w:lang w:val="en-US"/>
              </w:rPr>
            </w:pPr>
            <w:ins w:id="1573" w:author="Mohammad ABDI ABYANEH" w:date="2022-10-19T12:40: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6C0984">
            <w:pPr>
              <w:pStyle w:val="TAH"/>
              <w:rPr>
                <w:ins w:id="1574" w:author="Mohammad ABDI ABYANEH" w:date="2022-10-19T12:40:00Z"/>
                <w:rFonts w:cs="Arial"/>
                <w:lang w:val="en-US"/>
              </w:rPr>
            </w:pPr>
            <w:ins w:id="1575" w:author="Mohammad ABDI ABYANEH" w:date="2022-10-19T12:40:00Z">
              <w:r>
                <w:rPr>
                  <w:rFonts w:cs="Arial"/>
                </w:rPr>
                <w:t>(MHz)</w:t>
              </w:r>
            </w:ins>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6C0984">
            <w:pPr>
              <w:pStyle w:val="TAH"/>
              <w:rPr>
                <w:ins w:id="1576" w:author="Mohammad ABDI ABYANEH" w:date="2022-10-19T12:40:00Z"/>
                <w:rFonts w:cs="Arial"/>
                <w:lang w:val="en-US"/>
              </w:rPr>
            </w:pPr>
            <w:ins w:id="1577" w:author="Mohammad ABDI ABYANEH" w:date="2022-10-19T12:40: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6C0984">
            <w:pPr>
              <w:spacing w:after="0"/>
              <w:rPr>
                <w:ins w:id="1578" w:author="Mohammad ABDI ABYANEH" w:date="2022-10-19T12:40: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6C0984">
            <w:pPr>
              <w:spacing w:after="0"/>
              <w:rPr>
                <w:ins w:id="1579" w:author="Mohammad ABDI ABYANEH" w:date="2022-10-19T12:40:00Z"/>
                <w:rFonts w:ascii="Arial" w:eastAsiaTheme="minorHAnsi" w:hAnsi="Arial" w:cs="Arial"/>
                <w:b/>
                <w:sz w:val="18"/>
                <w:szCs w:val="22"/>
              </w:rPr>
            </w:pPr>
          </w:p>
        </w:tc>
      </w:tr>
      <w:tr w:rsidR="009C786B" w14:paraId="11BF2DCE" w14:textId="77777777" w:rsidTr="007C107B">
        <w:trPr>
          <w:trHeight w:val="20"/>
          <w:ins w:id="1580" w:author="Mohammad ABDI ABYANEH" w:date="2022-10-19T12:40:00Z"/>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6C0984">
            <w:pPr>
              <w:pStyle w:val="TAC"/>
              <w:rPr>
                <w:ins w:id="1581" w:author="Mohammad ABDI ABYANEH" w:date="2022-10-19T12:40:00Z"/>
                <w:rFonts w:cs="Arial"/>
              </w:rPr>
            </w:pPr>
            <w:ins w:id="1582" w:author="Mohammad ABDI ABYANEH" w:date="2022-10-19T12:40:00Z">
              <w:r>
                <w:rPr>
                  <w:rFonts w:cs="Arial"/>
                </w:rPr>
                <w:t>CA_1A-7A-32A</w:t>
              </w:r>
            </w:ins>
          </w:p>
          <w:p w14:paraId="72359665" w14:textId="77777777" w:rsidR="009C786B" w:rsidRDefault="009C786B" w:rsidP="006C0984">
            <w:pPr>
              <w:pStyle w:val="TAC"/>
              <w:rPr>
                <w:ins w:id="1583" w:author="Mohammad ABDI ABYANEH" w:date="2022-10-19T12:40:00Z"/>
                <w:rFonts w:cs="Arial"/>
              </w:rPr>
            </w:pPr>
            <w:ins w:id="1584" w:author="Mohammad ABDI ABYANEH" w:date="2022-10-19T12:40:00Z">
              <w:r>
                <w:rPr>
                  <w:rFonts w:cs="Arial"/>
                </w:rPr>
                <w:t>CA_1A-7C-32A</w:t>
              </w:r>
            </w:ins>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6C0984">
            <w:pPr>
              <w:pStyle w:val="TAC"/>
              <w:rPr>
                <w:ins w:id="1585" w:author="Mohammad ABDI ABYANEH" w:date="2022-10-19T12:40:00Z"/>
                <w:rFonts w:cs="Arial"/>
              </w:rPr>
            </w:pPr>
            <w:ins w:id="1586" w:author="Mohammad ABDI ABYANEH" w:date="2022-10-19T12:40:00Z">
              <w:r>
                <w:rPr>
                  <w:rFonts w:cs="Arial"/>
                </w:rPr>
                <w:t>CA_1A-7A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6C0984">
            <w:pPr>
              <w:pStyle w:val="TAC"/>
              <w:rPr>
                <w:ins w:id="1587" w:author="Mohammad ABDI ABYANEH" w:date="2022-10-19T12:40:00Z"/>
                <w:rFonts w:cs="Arial"/>
                <w:lang w:val="en-US"/>
              </w:rPr>
            </w:pPr>
            <w:ins w:id="1588" w:author="Mohammad ABDI ABYANEH" w:date="2022-10-19T12:40:00Z">
              <w:r>
                <w:rPr>
                  <w:rFonts w:cs="Arial"/>
                </w:rPr>
                <w:t>1</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6C0984">
            <w:pPr>
              <w:pStyle w:val="TAC"/>
              <w:rPr>
                <w:ins w:id="1589" w:author="Mohammad ABDI ABYANEH" w:date="2022-10-19T12:40:00Z"/>
                <w:rFonts w:cs="Arial"/>
                <w:lang w:val="en-US"/>
              </w:rPr>
            </w:pPr>
            <w:ins w:id="1590" w:author="Mohammad ABDI ABYANEH" w:date="2022-10-19T12:40:00Z">
              <w:r>
                <w:rPr>
                  <w:rFonts w:cs="Arial"/>
                  <w:lang w:val="en-US"/>
                </w:rPr>
                <w:t>1977.5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6C0984">
            <w:pPr>
              <w:pStyle w:val="TAC"/>
              <w:rPr>
                <w:ins w:id="1591" w:author="Mohammad ABDI ABYANEH" w:date="2022-10-19T12:40:00Z"/>
                <w:rFonts w:cs="Arial"/>
                <w:lang w:val="en-US"/>
              </w:rPr>
            </w:pPr>
            <w:ins w:id="1592" w:author="Mohammad ABDI ABYANEH" w:date="2022-10-19T12:40:00Z">
              <w:r>
                <w:rPr>
                  <w:rFonts w:cs="Arial"/>
                  <w:lang w:val="en-US"/>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6C0984">
            <w:pPr>
              <w:pStyle w:val="TAC"/>
              <w:rPr>
                <w:ins w:id="1593" w:author="Mohammad ABDI ABYANEH" w:date="2022-10-19T12:40:00Z"/>
                <w:rFonts w:cs="Arial"/>
                <w:lang w:val="en-US"/>
              </w:rPr>
            </w:pPr>
            <w:ins w:id="1594" w:author="Mohammad ABDI ABYANEH" w:date="2022-10-19T12:40: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6C0984">
            <w:pPr>
              <w:pStyle w:val="TAC"/>
              <w:rPr>
                <w:ins w:id="1595" w:author="Mohammad ABDI ABYANEH" w:date="2022-10-19T12:40:00Z"/>
                <w:rFonts w:cs="Arial"/>
                <w:lang w:val="en-US"/>
              </w:rPr>
            </w:pPr>
            <w:ins w:id="1596" w:author="Mohammad ABDI ABYANEH" w:date="2022-10-19T12:40:00Z">
              <w:r>
                <w:rPr>
                  <w:rFonts w:cs="Arial"/>
                  <w:lang w:val="en-US"/>
                </w:rPr>
                <w:t>2167.5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6C0984">
            <w:pPr>
              <w:pStyle w:val="TAC"/>
              <w:rPr>
                <w:ins w:id="1597" w:author="Mohammad ABDI ABYANEH" w:date="2022-10-19T12:40:00Z"/>
                <w:rFonts w:cs="Arial"/>
              </w:rPr>
            </w:pPr>
            <w:ins w:id="1598" w:author="Mohammad ABDI ABYANEH" w:date="2022-10-19T12:40:00Z">
              <w:r>
                <w:rPr>
                  <w:rFonts w:cs="Arial"/>
                </w:rPr>
                <w:t>5</w:t>
              </w:r>
            </w:ins>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6C0984">
            <w:pPr>
              <w:pStyle w:val="TAC"/>
              <w:rPr>
                <w:ins w:id="1599" w:author="Mohammad ABDI ABYANEH" w:date="2022-10-19T12:40:00Z"/>
                <w:rFonts w:cs="Arial"/>
                <w:lang w:val="en-US"/>
              </w:rPr>
            </w:pPr>
            <w:ins w:id="1600" w:author="Mohammad ABDI ABYANEH" w:date="2022-10-19T12:40:00Z">
              <w:r>
                <w:rPr>
                  <w:rFonts w:cs="Arial"/>
                  <w:lang w:val="en-US"/>
                </w:rPr>
                <w:t>N/A</w:t>
              </w:r>
            </w:ins>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6C0984">
            <w:pPr>
              <w:pStyle w:val="TAC"/>
              <w:rPr>
                <w:ins w:id="1601" w:author="Mohammad ABDI ABYANEH" w:date="2022-10-19T12:40:00Z"/>
                <w:rFonts w:cs="Arial"/>
                <w:lang w:val="en-US"/>
              </w:rPr>
            </w:pPr>
            <w:ins w:id="1602" w:author="Mohammad ABDI ABYANEH" w:date="2022-10-19T12:40:00Z">
              <w:r>
                <w:rPr>
                  <w:rFonts w:cs="Arial"/>
                  <w:lang w:val="en-US"/>
                </w:rPr>
                <w:t>FDD</w:t>
              </w:r>
            </w:ins>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6C0984">
            <w:pPr>
              <w:pStyle w:val="TAC"/>
              <w:rPr>
                <w:ins w:id="1603" w:author="Mohammad ABDI ABYANEH" w:date="2022-10-19T12:40:00Z"/>
                <w:rFonts w:cs="Arial"/>
                <w:lang w:val="en-US"/>
              </w:rPr>
            </w:pPr>
            <w:ins w:id="1604" w:author="Mohammad ABDI ABYANEH" w:date="2022-10-19T12:40:00Z">
              <w:r>
                <w:rPr>
                  <w:rFonts w:cs="Arial"/>
                  <w:lang w:val="en-US"/>
                </w:rPr>
                <w:t>N/A</w:t>
              </w:r>
            </w:ins>
          </w:p>
        </w:tc>
      </w:tr>
      <w:tr w:rsidR="009C786B" w14:paraId="3C0DA422" w14:textId="77777777" w:rsidTr="007C107B">
        <w:trPr>
          <w:trHeight w:val="20"/>
          <w:ins w:id="1605" w:author="Mohammad ABDI ABYANEH" w:date="2022-10-19T12:40:00Z"/>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6C0984">
            <w:pPr>
              <w:spacing w:after="0"/>
              <w:rPr>
                <w:ins w:id="1606" w:author="Mohammad ABDI ABYANEH" w:date="2022-10-19T12:40: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6C0984">
            <w:pPr>
              <w:spacing w:after="0"/>
              <w:rPr>
                <w:ins w:id="1607" w:author="Mohammad ABDI ABYANEH" w:date="2022-10-19T12:40: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6C0984">
            <w:pPr>
              <w:pStyle w:val="TAC"/>
              <w:rPr>
                <w:ins w:id="1608" w:author="Mohammad ABDI ABYANEH" w:date="2022-10-19T12:40:00Z"/>
                <w:rFonts w:cs="Arial"/>
                <w:lang w:val="en-US"/>
              </w:rPr>
            </w:pPr>
            <w:ins w:id="1609" w:author="Mohammad ABDI ABYANEH" w:date="2022-10-19T12:40:00Z">
              <w:r>
                <w:rPr>
                  <w:rFonts w:cs="Arial"/>
                </w:rPr>
                <w:t>7</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6C0984">
            <w:pPr>
              <w:pStyle w:val="TAC"/>
              <w:rPr>
                <w:ins w:id="1610" w:author="Mohammad ABDI ABYANEH" w:date="2022-10-19T12:40:00Z"/>
                <w:rFonts w:cs="Arial"/>
                <w:lang w:val="en-US"/>
              </w:rPr>
            </w:pPr>
            <w:ins w:id="1611" w:author="Mohammad ABDI ABYANEH" w:date="2022-10-19T12:40:00Z">
              <w:r>
                <w:rPr>
                  <w:rFonts w:cs="Arial"/>
                  <w:lang w:val="en-US"/>
                </w:rPr>
                <w:t>2502.5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6C0984">
            <w:pPr>
              <w:pStyle w:val="TAC"/>
              <w:rPr>
                <w:ins w:id="1612" w:author="Mohammad ABDI ABYANEH" w:date="2022-10-19T12:40:00Z"/>
                <w:rFonts w:cs="Arial"/>
                <w:lang w:val="en-US"/>
              </w:rPr>
            </w:pPr>
            <w:ins w:id="1613" w:author="Mohammad ABDI ABYANEH" w:date="2022-10-19T12:40:00Z">
              <w:r>
                <w:rPr>
                  <w:rFonts w:cs="Arial"/>
                  <w:lang w:val="en-US"/>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6C0984">
            <w:pPr>
              <w:pStyle w:val="TAC"/>
              <w:rPr>
                <w:ins w:id="1614" w:author="Mohammad ABDI ABYANEH" w:date="2022-10-19T12:40:00Z"/>
                <w:rFonts w:cs="Arial"/>
                <w:lang w:val="en-US"/>
              </w:rPr>
            </w:pPr>
            <w:ins w:id="1615" w:author="Mohammad ABDI ABYANEH" w:date="2022-10-19T12:40:00Z">
              <w:r>
                <w:rPr>
                  <w:rFonts w:cs="Arial"/>
                  <w:lang w:val="en-US"/>
                </w:rPr>
                <w:t>25</w:t>
              </w:r>
            </w:ins>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6C0984">
            <w:pPr>
              <w:pStyle w:val="TAC"/>
              <w:rPr>
                <w:ins w:id="1616" w:author="Mohammad ABDI ABYANEH" w:date="2022-10-19T12:40:00Z"/>
                <w:rFonts w:cs="Arial"/>
                <w:lang w:val="en-US"/>
              </w:rPr>
            </w:pPr>
            <w:ins w:id="1617" w:author="Mohammad ABDI ABYANEH" w:date="2022-10-19T12:40:00Z">
              <w:r>
                <w:rPr>
                  <w:rFonts w:cs="Arial"/>
                  <w:lang w:val="en-US"/>
                </w:rPr>
                <w:t>2622.5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6C0984">
            <w:pPr>
              <w:pStyle w:val="TAC"/>
              <w:rPr>
                <w:ins w:id="1618" w:author="Mohammad ABDI ABYANEH" w:date="2022-10-19T12:40:00Z"/>
                <w:rFonts w:cs="Arial"/>
              </w:rPr>
            </w:pPr>
            <w:ins w:id="1619" w:author="Mohammad ABDI ABYANEH" w:date="2022-10-19T12:40:00Z">
              <w:r>
                <w:rPr>
                  <w:rFonts w:cs="Arial"/>
                </w:rPr>
                <w:t>5</w:t>
              </w:r>
            </w:ins>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6C0984">
            <w:pPr>
              <w:pStyle w:val="TAC"/>
              <w:rPr>
                <w:ins w:id="1620" w:author="Mohammad ABDI ABYANEH" w:date="2022-10-19T12:40:00Z"/>
                <w:rFonts w:cs="Arial"/>
                <w:lang w:val="en-US"/>
              </w:rPr>
            </w:pPr>
            <w:ins w:id="1621" w:author="Mohammad ABDI ABYANEH" w:date="2022-10-19T12:40:00Z">
              <w:r>
                <w:rPr>
                  <w:rFonts w:cs="Arial"/>
                  <w:lang w:val="en-US"/>
                </w:rPr>
                <w:t>N/A</w:t>
              </w:r>
            </w:ins>
          </w:p>
        </w:tc>
        <w:tc>
          <w:tcPr>
            <w:tcW w:w="416" w:type="pct"/>
            <w:vMerge/>
            <w:tcBorders>
              <w:left w:val="single" w:sz="4" w:space="0" w:color="auto"/>
              <w:right w:val="single" w:sz="4" w:space="0" w:color="auto"/>
            </w:tcBorders>
            <w:vAlign w:val="center"/>
            <w:hideMark/>
          </w:tcPr>
          <w:p w14:paraId="1DCB40FE" w14:textId="77777777" w:rsidR="009C786B" w:rsidRDefault="009C786B" w:rsidP="006C0984">
            <w:pPr>
              <w:pStyle w:val="TAC"/>
              <w:rPr>
                <w:ins w:id="1622" w:author="Mohammad ABDI ABYANEH" w:date="2022-10-19T12:40:00Z"/>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6C0984">
            <w:pPr>
              <w:pStyle w:val="TAC"/>
              <w:rPr>
                <w:ins w:id="1623" w:author="Mohammad ABDI ABYANEH" w:date="2022-10-19T12:40:00Z"/>
                <w:rFonts w:cs="Arial"/>
                <w:lang w:val="en-US"/>
              </w:rPr>
            </w:pPr>
            <w:ins w:id="1624" w:author="Mohammad ABDI ABYANEH" w:date="2022-10-19T12:40:00Z">
              <w:r>
                <w:rPr>
                  <w:rFonts w:cs="Arial"/>
                  <w:lang w:val="en-US"/>
                </w:rPr>
                <w:t>N/A</w:t>
              </w:r>
            </w:ins>
          </w:p>
        </w:tc>
      </w:tr>
      <w:tr w:rsidR="007C107B" w14:paraId="59314A62" w14:textId="77777777" w:rsidTr="007C107B">
        <w:trPr>
          <w:trHeight w:val="20"/>
          <w:ins w:id="1625" w:author="Mohammad ABDI ABYANEH" w:date="2022-10-19T12:40:00Z"/>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6C0984">
            <w:pPr>
              <w:spacing w:after="0"/>
              <w:rPr>
                <w:ins w:id="1626" w:author="Mohammad ABDI ABYANEH" w:date="2022-10-19T12:40: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6C0984">
            <w:pPr>
              <w:spacing w:after="0"/>
              <w:rPr>
                <w:ins w:id="1627" w:author="Mohammad ABDI ABYANEH" w:date="2022-10-19T12:40: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6C0984">
            <w:pPr>
              <w:pStyle w:val="TAC"/>
              <w:rPr>
                <w:ins w:id="1628" w:author="Mohammad ABDI ABYANEH" w:date="2022-10-19T12:40:00Z"/>
                <w:rFonts w:cs="Arial"/>
                <w:lang w:val="en-US"/>
              </w:rPr>
            </w:pPr>
            <w:ins w:id="1629" w:author="Mohammad ABDI ABYANEH" w:date="2022-10-19T12:40:00Z">
              <w:r>
                <w:rPr>
                  <w:rFonts w:cs="Arial"/>
                  <w:lang w:val="en-US"/>
                </w:rPr>
                <w:t>32</w:t>
              </w:r>
            </w:ins>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6C0984">
            <w:pPr>
              <w:pStyle w:val="TAC"/>
              <w:rPr>
                <w:ins w:id="1630" w:author="Mohammad ABDI ABYANEH" w:date="2022-10-19T12:40:00Z"/>
                <w:rFonts w:cs="Arial"/>
                <w:lang w:val="en-US"/>
              </w:rPr>
            </w:pPr>
            <w:ins w:id="1631" w:author="Mohammad ABDI ABYANEH" w:date="2022-10-19T12:40:00Z">
              <w:r>
                <w:rPr>
                  <w:rFonts w:cs="Arial"/>
                  <w:lang w:val="en-US"/>
                </w:rPr>
                <w:t>N/A</w:t>
              </w:r>
            </w:ins>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6C0984">
            <w:pPr>
              <w:pStyle w:val="TAC"/>
              <w:rPr>
                <w:ins w:id="1632" w:author="Mohammad ABDI ABYANEH" w:date="2022-10-19T12:40:00Z"/>
                <w:rFonts w:cs="Arial"/>
                <w:lang w:val="en-US"/>
              </w:rPr>
            </w:pPr>
            <w:ins w:id="1633" w:author="Mohammad ABDI ABYANEH" w:date="2022-10-19T12:40:00Z">
              <w:r>
                <w:rPr>
                  <w:rFonts w:cs="Arial"/>
                  <w:lang w:val="en-US"/>
                </w:rPr>
                <w:t>N/A</w:t>
              </w:r>
            </w:ins>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6C0984">
            <w:pPr>
              <w:pStyle w:val="TAC"/>
              <w:rPr>
                <w:ins w:id="1634" w:author="Mohammad ABDI ABYANEH" w:date="2022-10-19T12:40:00Z"/>
                <w:rFonts w:cs="Arial"/>
                <w:lang w:val="en-US"/>
              </w:rPr>
            </w:pPr>
            <w:ins w:id="1635" w:author="Mohammad ABDI ABYANEH" w:date="2022-10-19T12:40:00Z">
              <w:r>
                <w:rPr>
                  <w:rFonts w:cs="Arial"/>
                  <w:lang w:val="en-US"/>
                </w:rPr>
                <w:t>N/A</w:t>
              </w:r>
            </w:ins>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6C0984">
            <w:pPr>
              <w:pStyle w:val="TAC"/>
              <w:rPr>
                <w:ins w:id="1636" w:author="Mohammad ABDI ABYANEH" w:date="2022-10-19T12:40:00Z"/>
                <w:rFonts w:cs="Arial"/>
                <w:lang w:val="en-US"/>
              </w:rPr>
            </w:pPr>
            <w:ins w:id="1637" w:author="Mohammad ABDI ABYANEH" w:date="2022-10-19T12:40:00Z">
              <w:r>
                <w:rPr>
                  <w:rFonts w:cs="Arial"/>
                  <w:lang w:val="en-US"/>
                </w:rPr>
                <w:t>1454.5</w:t>
              </w:r>
            </w:ins>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6C0984">
            <w:pPr>
              <w:pStyle w:val="TAC"/>
              <w:rPr>
                <w:ins w:id="1638" w:author="Mohammad ABDI ABYANEH" w:date="2022-10-19T12:40:00Z"/>
                <w:rFonts w:cs="Arial"/>
              </w:rPr>
            </w:pPr>
            <w:ins w:id="1639" w:author="Mohammad ABDI ABYANEH" w:date="2022-10-19T12:40:00Z">
              <w:r>
                <w:rPr>
                  <w:rFonts w:cs="Arial"/>
                </w:rPr>
                <w:t>5</w:t>
              </w:r>
            </w:ins>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6C0984">
            <w:pPr>
              <w:pStyle w:val="TAC"/>
              <w:rPr>
                <w:ins w:id="1640" w:author="Mohammad ABDI ABYANEH" w:date="2022-10-19T12:40:00Z"/>
                <w:rFonts w:cs="Arial"/>
                <w:lang w:val="en-US"/>
              </w:rPr>
            </w:pPr>
            <w:ins w:id="1641" w:author="Mohammad ABDI ABYANEH" w:date="2022-10-19T12:40:00Z">
              <w:r>
                <w:rPr>
                  <w:rFonts w:cs="Arial"/>
                  <w:lang w:val="en-US"/>
                </w:rPr>
                <w:t>15.2</w:t>
              </w:r>
            </w:ins>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6C0984">
            <w:pPr>
              <w:pStyle w:val="TAC"/>
              <w:rPr>
                <w:ins w:id="1642" w:author="Mohammad ABDI ABYANEH" w:date="2022-10-19T12:40:00Z"/>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6C0984">
            <w:pPr>
              <w:pStyle w:val="TAC"/>
              <w:rPr>
                <w:ins w:id="1643" w:author="Mohammad ABDI ABYANEH" w:date="2022-10-19T12:40:00Z"/>
                <w:rFonts w:cs="Arial"/>
                <w:vertAlign w:val="superscript"/>
                <w:lang w:val="en-US"/>
              </w:rPr>
            </w:pPr>
            <w:ins w:id="1644" w:author="Mohammad ABDI ABYANEH" w:date="2022-10-19T12:40:00Z">
              <w:r>
                <w:rPr>
                  <w:rFonts w:cs="Arial"/>
                  <w:lang w:val="en-US"/>
                </w:rPr>
                <w:t>IMD3</w:t>
              </w:r>
              <w:r>
                <w:rPr>
                  <w:rFonts w:cs="Arial"/>
                  <w:vertAlign w:val="superscript"/>
                  <w:lang w:val="en-US"/>
                </w:rPr>
                <w:t>4</w:t>
              </w:r>
            </w:ins>
          </w:p>
        </w:tc>
      </w:tr>
      <w:tr w:rsidR="009C786B" w14:paraId="2AB5AC24" w14:textId="77777777" w:rsidTr="006C0984">
        <w:tblPrEx>
          <w:tblW w:w="5100" w:type="pct"/>
          <w:tblPrExChange w:id="1645" w:author="Paul Harris, Vodafone" w:date="2022-10-11T14:13:00Z">
            <w:tblPrEx>
              <w:tblW w:w="5100" w:type="pct"/>
            </w:tblPrEx>
          </w:tblPrExChange>
        </w:tblPrEx>
        <w:trPr>
          <w:trHeight w:val="20"/>
          <w:ins w:id="1646" w:author="Mohammad ABDI ABYANEH" w:date="2022-10-19T12:40:00Z"/>
          <w:trPrChange w:id="1647" w:author="Paul Harris, Vodafone" w:date="2022-10-11T14:13:00Z">
            <w:trPr>
              <w:gridAfter w:val="0"/>
              <w:trHeight w:val="20"/>
            </w:trPr>
          </w:trPrChange>
        </w:trPr>
        <w:tc>
          <w:tcPr>
            <w:tcW w:w="5000" w:type="pct"/>
            <w:gridSpan w:val="11"/>
            <w:tcBorders>
              <w:top w:val="single" w:sz="4" w:space="0" w:color="auto"/>
              <w:left w:val="single" w:sz="4" w:space="0" w:color="auto"/>
              <w:bottom w:val="single" w:sz="4" w:space="0" w:color="auto"/>
              <w:right w:val="single" w:sz="4" w:space="0" w:color="auto"/>
            </w:tcBorders>
            <w:vAlign w:val="center"/>
            <w:tcPrChange w:id="1648" w:author="Paul Harris, Vodafone" w:date="2022-10-11T14:13:00Z">
              <w:tcPr>
                <w:tcW w:w="5000" w:type="pct"/>
                <w:gridSpan w:val="12"/>
                <w:tcBorders>
                  <w:top w:val="nil"/>
                  <w:left w:val="single" w:sz="4" w:space="0" w:color="auto"/>
                  <w:bottom w:val="single" w:sz="4" w:space="0" w:color="auto"/>
                  <w:right w:val="single" w:sz="4" w:space="0" w:color="auto"/>
                </w:tcBorders>
                <w:vAlign w:val="center"/>
              </w:tcPr>
            </w:tcPrChange>
          </w:tcPr>
          <w:p w14:paraId="52FF643F" w14:textId="77777777" w:rsidR="009C786B" w:rsidRPr="001256C0" w:rsidRDefault="009C786B" w:rsidP="006C0984">
            <w:pPr>
              <w:pStyle w:val="TAN"/>
              <w:rPr>
                <w:ins w:id="1649" w:author="Mohammad ABDI ABYANEH" w:date="2022-10-19T12:40:00Z"/>
                <w:rFonts w:cs="Arial"/>
                <w:lang w:eastAsia="ja-JP"/>
              </w:rPr>
            </w:pPr>
            <w:ins w:id="1650" w:author="Mohammad ABDI ABYANEH" w:date="2022-10-19T12:40:00Z">
              <w:r>
                <w:rPr>
                  <w:rFonts w:cs="Arial"/>
                </w:rPr>
                <w:t>NOTE 4:</w:t>
              </w:r>
              <w:r>
                <w:rPr>
                  <w:rFonts w:cs="Arial"/>
                </w:rPr>
                <w:tab/>
              </w:r>
              <w:r>
                <w:rPr>
                  <w:rFonts w:cs="Arial"/>
                  <w:lang w:eastAsia="ja-JP"/>
                </w:rPr>
                <w:t>This band is subject to IMD5 also which MSD is not specified.</w:t>
              </w:r>
            </w:ins>
          </w:p>
        </w:tc>
      </w:tr>
    </w:tbl>
    <w:p w14:paraId="4CA6D130" w14:textId="77777777" w:rsidR="006C0984" w:rsidRPr="006C0984" w:rsidRDefault="006C0984">
      <w:pPr>
        <w:rPr>
          <w:ins w:id="1651" w:author="Mohammad ABDI ABYANEH" w:date="2022-10-19T12:49:00Z"/>
        </w:rPr>
        <w:pPrChange w:id="1652" w:author="Mohammad ABDI ABYANEH" w:date="2022-10-19T12:49:00Z">
          <w:pPr>
            <w:pStyle w:val="Heading3"/>
          </w:pPr>
        </w:pPrChange>
      </w:pPr>
    </w:p>
    <w:p w14:paraId="6522475E" w14:textId="1D5DAFB9" w:rsidR="007C107B" w:rsidRDefault="007C107B">
      <w:pPr>
        <w:pStyle w:val="Heading4"/>
        <w:rPr>
          <w:ins w:id="1653" w:author="Mohammad ABDI ABYANEH" w:date="2022-10-19T12:48:00Z"/>
          <w:rFonts w:ascii="Calibri" w:hAnsi="Calibri"/>
          <w:sz w:val="22"/>
          <w:szCs w:val="22"/>
          <w:lang w:eastAsia="sv-SE"/>
        </w:rPr>
        <w:pPrChange w:id="1654" w:author="Mohammad ABDI ABYANEH" w:date="2022-10-19T12:53:00Z">
          <w:pPr>
            <w:pStyle w:val="Heading3"/>
          </w:pPr>
        </w:pPrChange>
      </w:pPr>
      <w:ins w:id="1655" w:author="Mohammad ABDI ABYANEH" w:date="2022-10-19T12:48:00Z">
        <w:r>
          <w:t>5.4.9</w:t>
        </w:r>
        <w:r>
          <w:rPr>
            <w:rFonts w:ascii="Calibri" w:hAnsi="Calibri"/>
            <w:sz w:val="22"/>
            <w:szCs w:val="22"/>
            <w:lang w:eastAsia="sv-SE"/>
          </w:rPr>
          <w:tab/>
        </w:r>
        <w:r w:rsidR="00777BF0">
          <w:t>CA_1-3-32</w:t>
        </w:r>
      </w:ins>
    </w:p>
    <w:p w14:paraId="6F18D01D" w14:textId="0D0D7D38" w:rsidR="007C107B" w:rsidRDefault="007C107B">
      <w:pPr>
        <w:pStyle w:val="Heading5"/>
        <w:rPr>
          <w:ins w:id="1656" w:author="Mohammad ABDI ABYANEH" w:date="2022-10-19T12:48:00Z"/>
          <w:lang w:val="en-US" w:eastAsia="ko-KR"/>
        </w:rPr>
        <w:pPrChange w:id="1657" w:author="Mohammad ABDI ABYANEH" w:date="2022-10-19T12:53:00Z">
          <w:pPr>
            <w:pStyle w:val="Heading4"/>
            <w:ind w:left="864" w:hanging="864"/>
          </w:pPr>
        </w:pPrChange>
      </w:pPr>
      <w:ins w:id="1658" w:author="Mohammad ABDI ABYANEH" w:date="2022-10-19T12:48:00Z">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ins>
    </w:p>
    <w:p w14:paraId="25F4E91D" w14:textId="0B988488" w:rsidR="007C107B" w:rsidRPr="008B3FEA" w:rsidRDefault="007C107B" w:rsidP="00330BCA">
      <w:pPr>
        <w:pStyle w:val="TH"/>
        <w:rPr>
          <w:ins w:id="1659" w:author="Mohammad ABDI ABYANEH" w:date="2022-10-19T12:48:00Z"/>
          <w:lang w:val="en-US"/>
        </w:rPr>
      </w:pPr>
      <w:ins w:id="1660" w:author="Mohammad ABDI ABYANEH" w:date="2022-10-19T12:48:00Z">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ins w:id="1661" w:author="Mohammad ABDI ABYANEH" w:date="2022-10-19T12:48:00Z"/>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330BCA">
            <w:pPr>
              <w:pStyle w:val="TAH"/>
              <w:rPr>
                <w:ins w:id="1662" w:author="Mohammad ABDI ABYANEH" w:date="2022-10-19T12:48:00Z"/>
                <w:rFonts w:cs="Arial"/>
              </w:rPr>
            </w:pPr>
            <w:ins w:id="1663" w:author="Mohammad ABDI ABYANEH" w:date="2022-10-19T12:48: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F63E19">
            <w:pPr>
              <w:pStyle w:val="TAH"/>
              <w:rPr>
                <w:ins w:id="1664" w:author="Mohammad ABDI ABYANEH" w:date="2022-10-19T12:48:00Z"/>
                <w:rFonts w:cs="Arial"/>
              </w:rPr>
            </w:pPr>
            <w:ins w:id="1665" w:author="Mohammad ABDI ABYANEH" w:date="2022-10-19T12:48: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F63E19">
            <w:pPr>
              <w:pStyle w:val="TAH"/>
              <w:rPr>
                <w:ins w:id="1666" w:author="Mohammad ABDI ABYANEH" w:date="2022-10-19T12:48:00Z"/>
                <w:rFonts w:cs="Arial"/>
              </w:rPr>
            </w:pPr>
            <w:ins w:id="1667" w:author="Mohammad ABDI ABYANEH" w:date="2022-10-19T12:48: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F63E19">
            <w:pPr>
              <w:pStyle w:val="TAH"/>
              <w:rPr>
                <w:ins w:id="1668" w:author="Mohammad ABDI ABYANEH" w:date="2022-10-19T12:48:00Z"/>
                <w:rFonts w:cs="Arial"/>
              </w:rPr>
            </w:pPr>
            <w:ins w:id="1669" w:author="Mohammad ABDI ABYANEH" w:date="2022-10-19T12:48:00Z">
              <w:r w:rsidRPr="00783239">
                <w:rPr>
                  <w:rFonts w:cs="Arial"/>
                </w:rPr>
                <w:t>Duplex Mode</w:t>
              </w:r>
            </w:ins>
          </w:p>
        </w:tc>
      </w:tr>
      <w:tr w:rsidR="007C107B" w:rsidRPr="00E26D10" w14:paraId="749BF4BE" w14:textId="77777777" w:rsidTr="006C0984">
        <w:trPr>
          <w:jc w:val="center"/>
          <w:ins w:id="1670" w:author="Mohammad ABDI ABYANEH" w:date="2022-10-19T12:48:00Z"/>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pPr>
              <w:pStyle w:val="TAH"/>
              <w:rPr>
                <w:ins w:id="1671" w:author="Mohammad ABDI ABYANEH" w:date="2022-10-19T12:48: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pPr>
              <w:pStyle w:val="TAH"/>
              <w:rPr>
                <w:ins w:id="1672" w:author="Mohammad ABDI ABYANEH" w:date="2022-10-19T12:48:00Z"/>
                <w:rFonts w:cs="Arial"/>
              </w:rPr>
            </w:pPr>
            <w:proofErr w:type="spellStart"/>
            <w:ins w:id="1673" w:author="Mohammad ABDI ABYANEH" w:date="2022-10-19T12:48: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pPr>
              <w:pStyle w:val="TAH"/>
              <w:rPr>
                <w:ins w:id="1674" w:author="Mohammad ABDI ABYANEH" w:date="2022-10-19T12:48:00Z"/>
                <w:rFonts w:cs="Arial"/>
              </w:rPr>
            </w:pPr>
            <w:proofErr w:type="spellStart"/>
            <w:ins w:id="1675" w:author="Mohammad ABDI ABYANEH" w:date="2022-10-19T12:48: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pPr>
              <w:pStyle w:val="TAC"/>
              <w:rPr>
                <w:ins w:id="1676" w:author="Mohammad ABDI ABYANEH" w:date="2022-10-19T12:48:00Z"/>
                <w:rFonts w:cs="Arial"/>
              </w:rPr>
            </w:pPr>
          </w:p>
        </w:tc>
      </w:tr>
      <w:tr w:rsidR="007C107B" w:rsidRPr="00E26D10" w14:paraId="3886C271" w14:textId="77777777" w:rsidTr="006C0984">
        <w:trPr>
          <w:jc w:val="center"/>
          <w:ins w:id="1677" w:author="Mohammad ABDI ABYANEH" w:date="2022-10-19T12:48:00Z"/>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330BCA">
            <w:pPr>
              <w:pStyle w:val="TAC"/>
              <w:rPr>
                <w:ins w:id="1678" w:author="Mohammad ABDI ABYANEH" w:date="2022-10-19T12:48:00Z"/>
                <w:rFonts w:cs="Arial"/>
              </w:rPr>
            </w:pPr>
            <w:ins w:id="1679" w:author="Mohammad ABDI ABYANEH" w:date="2022-10-19T12:48: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330BCA">
            <w:pPr>
              <w:pStyle w:val="TAR"/>
              <w:rPr>
                <w:ins w:id="1680" w:author="Mohammad ABDI ABYANEH" w:date="2022-10-19T12:48:00Z"/>
                <w:rFonts w:cs="Arial"/>
              </w:rPr>
            </w:pPr>
            <w:ins w:id="1681" w:author="Mohammad ABDI ABYANEH" w:date="2022-10-19T12:48:00Z">
              <w:r>
                <w:rPr>
                  <w:rFonts w:cs="Arial"/>
                </w:rPr>
                <w:t>1920 MHz</w:t>
              </w:r>
            </w:ins>
          </w:p>
        </w:tc>
        <w:tc>
          <w:tcPr>
            <w:tcW w:w="576" w:type="dxa"/>
            <w:tcBorders>
              <w:top w:val="single" w:sz="4" w:space="0" w:color="auto"/>
              <w:left w:val="nil"/>
              <w:bottom w:val="single" w:sz="4" w:space="0" w:color="auto"/>
              <w:right w:val="nil"/>
            </w:tcBorders>
          </w:tcPr>
          <w:p w14:paraId="31EF0776" w14:textId="77777777" w:rsidR="007C107B" w:rsidRPr="00E26D10" w:rsidRDefault="007C107B" w:rsidP="00F63E19">
            <w:pPr>
              <w:pStyle w:val="TAC"/>
              <w:rPr>
                <w:ins w:id="1682" w:author="Mohammad ABDI ABYANEH" w:date="2022-10-19T12:48:00Z"/>
                <w:rFonts w:cs="Arial"/>
              </w:rPr>
            </w:pPr>
            <w:ins w:id="1683" w:author="Mohammad ABDI ABYANEH" w:date="2022-10-19T12:48: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F63E19">
            <w:pPr>
              <w:pStyle w:val="TAL"/>
              <w:rPr>
                <w:ins w:id="1684" w:author="Mohammad ABDI ABYANEH" w:date="2022-10-19T12:48:00Z"/>
                <w:rFonts w:cs="Arial"/>
              </w:rPr>
            </w:pPr>
            <w:ins w:id="1685" w:author="Mohammad ABDI ABYANEH" w:date="2022-10-19T12:48: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F63E19">
            <w:pPr>
              <w:pStyle w:val="TAR"/>
              <w:rPr>
                <w:ins w:id="1686" w:author="Mohammad ABDI ABYANEH" w:date="2022-10-19T12:48:00Z"/>
                <w:rFonts w:cs="Arial"/>
              </w:rPr>
            </w:pPr>
            <w:ins w:id="1687" w:author="Mohammad ABDI ABYANEH" w:date="2022-10-19T12:48:00Z">
              <w:r>
                <w:rPr>
                  <w:rFonts w:cs="Arial"/>
                </w:rPr>
                <w:t>2110 MHz</w:t>
              </w:r>
            </w:ins>
          </w:p>
        </w:tc>
        <w:tc>
          <w:tcPr>
            <w:tcW w:w="353" w:type="dxa"/>
            <w:tcBorders>
              <w:top w:val="single" w:sz="4" w:space="0" w:color="auto"/>
              <w:left w:val="nil"/>
              <w:bottom w:val="single" w:sz="4" w:space="0" w:color="auto"/>
              <w:right w:val="nil"/>
            </w:tcBorders>
          </w:tcPr>
          <w:p w14:paraId="6D0F50E4" w14:textId="77777777" w:rsidR="007C107B" w:rsidRPr="00E26D10" w:rsidRDefault="007C107B" w:rsidP="006A072A">
            <w:pPr>
              <w:pStyle w:val="TAC"/>
              <w:rPr>
                <w:ins w:id="1688" w:author="Mohammad ABDI ABYANEH" w:date="2022-10-19T12:48:00Z"/>
                <w:rFonts w:cs="Arial"/>
              </w:rPr>
            </w:pPr>
            <w:ins w:id="1689" w:author="Mohammad ABDI ABYANEH" w:date="2022-10-19T12:48: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C6428B">
            <w:pPr>
              <w:pStyle w:val="TAL"/>
              <w:rPr>
                <w:ins w:id="1690" w:author="Mohammad ABDI ABYANEH" w:date="2022-10-19T12:48:00Z"/>
                <w:rFonts w:cs="Arial"/>
              </w:rPr>
            </w:pPr>
            <w:ins w:id="1691" w:author="Mohammad ABDI ABYANEH" w:date="2022-10-19T12:48: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EC1347">
            <w:pPr>
              <w:pStyle w:val="TAC"/>
              <w:rPr>
                <w:ins w:id="1692" w:author="Mohammad ABDI ABYANEH" w:date="2022-10-19T12:48:00Z"/>
                <w:rFonts w:cs="Arial"/>
              </w:rPr>
            </w:pPr>
            <w:ins w:id="1693" w:author="Mohammad ABDI ABYANEH" w:date="2022-10-19T12:48:00Z">
              <w:r>
                <w:rPr>
                  <w:rFonts w:cs="Arial"/>
                </w:rPr>
                <w:t>FDD</w:t>
              </w:r>
            </w:ins>
          </w:p>
        </w:tc>
      </w:tr>
      <w:tr w:rsidR="007C107B" w:rsidRPr="00E26D10" w14:paraId="57CC8986" w14:textId="77777777" w:rsidTr="006C0984">
        <w:trPr>
          <w:jc w:val="center"/>
          <w:ins w:id="1694" w:author="Mohammad ABDI ABYANEH" w:date="2022-10-19T12:48:00Z"/>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330BCA">
            <w:pPr>
              <w:pStyle w:val="TAC"/>
              <w:rPr>
                <w:ins w:id="1695" w:author="Mohammad ABDI ABYANEH" w:date="2022-10-19T12:48:00Z"/>
                <w:rFonts w:cs="Arial"/>
              </w:rPr>
            </w:pPr>
            <w:ins w:id="1696" w:author="Mohammad ABDI ABYANEH" w:date="2022-10-19T12:48: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330BCA">
            <w:pPr>
              <w:pStyle w:val="TAR"/>
              <w:rPr>
                <w:ins w:id="1697" w:author="Mohammad ABDI ABYANEH" w:date="2022-10-19T12:48:00Z"/>
                <w:rFonts w:cs="Arial"/>
              </w:rPr>
            </w:pPr>
            <w:ins w:id="1698" w:author="Mohammad ABDI ABYANEH" w:date="2022-10-19T12:48:00Z">
              <w:r>
                <w:rPr>
                  <w:rFonts w:cs="Arial"/>
                </w:rPr>
                <w:t>1710 MHz</w:t>
              </w:r>
            </w:ins>
          </w:p>
        </w:tc>
        <w:tc>
          <w:tcPr>
            <w:tcW w:w="576" w:type="dxa"/>
            <w:tcBorders>
              <w:top w:val="single" w:sz="4" w:space="0" w:color="auto"/>
              <w:left w:val="nil"/>
              <w:bottom w:val="single" w:sz="4" w:space="0" w:color="auto"/>
              <w:right w:val="nil"/>
            </w:tcBorders>
          </w:tcPr>
          <w:p w14:paraId="7958671C" w14:textId="77777777" w:rsidR="007C107B" w:rsidRDefault="007C107B" w:rsidP="00F63E19">
            <w:pPr>
              <w:pStyle w:val="TAC"/>
              <w:rPr>
                <w:ins w:id="1699" w:author="Mohammad ABDI ABYANEH" w:date="2022-10-19T12:48:00Z"/>
                <w:rFonts w:cs="Arial"/>
              </w:rPr>
            </w:pPr>
            <w:ins w:id="1700" w:author="Mohammad ABDI ABYANEH" w:date="2022-10-19T12:48: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F63E19">
            <w:pPr>
              <w:pStyle w:val="TAL"/>
              <w:rPr>
                <w:ins w:id="1701" w:author="Mohammad ABDI ABYANEH" w:date="2022-10-19T12:48:00Z"/>
                <w:rFonts w:cs="Arial"/>
              </w:rPr>
            </w:pPr>
            <w:ins w:id="1702" w:author="Mohammad ABDI ABYANEH" w:date="2022-10-19T12:48:00Z">
              <w:r>
                <w:rPr>
                  <w:rFonts w:cs="Arial"/>
                </w:rPr>
                <w:t>1785 MHz</w:t>
              </w:r>
            </w:ins>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F63E19">
            <w:pPr>
              <w:pStyle w:val="TAR"/>
              <w:rPr>
                <w:ins w:id="1703" w:author="Mohammad ABDI ABYANEH" w:date="2022-10-19T12:48:00Z"/>
                <w:rFonts w:cs="Arial"/>
              </w:rPr>
            </w:pPr>
            <w:ins w:id="1704" w:author="Mohammad ABDI ABYANEH" w:date="2022-10-19T12:48:00Z">
              <w:r>
                <w:rPr>
                  <w:rFonts w:cs="Arial"/>
                </w:rPr>
                <w:t>1805 MHz</w:t>
              </w:r>
            </w:ins>
          </w:p>
        </w:tc>
        <w:tc>
          <w:tcPr>
            <w:tcW w:w="353" w:type="dxa"/>
            <w:tcBorders>
              <w:top w:val="single" w:sz="4" w:space="0" w:color="auto"/>
              <w:left w:val="nil"/>
              <w:bottom w:val="single" w:sz="4" w:space="0" w:color="auto"/>
              <w:right w:val="nil"/>
            </w:tcBorders>
          </w:tcPr>
          <w:p w14:paraId="27C31E40" w14:textId="77777777" w:rsidR="007C107B" w:rsidRDefault="007C107B" w:rsidP="006A072A">
            <w:pPr>
              <w:pStyle w:val="TAC"/>
              <w:rPr>
                <w:ins w:id="1705" w:author="Mohammad ABDI ABYANEH" w:date="2022-10-19T12:48:00Z"/>
                <w:rFonts w:cs="Arial"/>
              </w:rPr>
            </w:pPr>
            <w:ins w:id="1706" w:author="Mohammad ABDI ABYANEH" w:date="2022-10-19T12:48: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C6428B">
            <w:pPr>
              <w:pStyle w:val="TAL"/>
              <w:rPr>
                <w:ins w:id="1707" w:author="Mohammad ABDI ABYANEH" w:date="2022-10-19T12:48:00Z"/>
                <w:rFonts w:cs="Arial"/>
              </w:rPr>
            </w:pPr>
            <w:ins w:id="1708" w:author="Mohammad ABDI ABYANEH" w:date="2022-10-19T12:48: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EC1347">
            <w:pPr>
              <w:pStyle w:val="TAC"/>
              <w:rPr>
                <w:ins w:id="1709" w:author="Mohammad ABDI ABYANEH" w:date="2022-10-19T12:48:00Z"/>
                <w:rFonts w:cs="Arial"/>
              </w:rPr>
            </w:pPr>
            <w:ins w:id="1710" w:author="Mohammad ABDI ABYANEH" w:date="2022-10-19T12:48:00Z">
              <w:r>
                <w:rPr>
                  <w:rFonts w:cs="Arial"/>
                </w:rPr>
                <w:t>FDD</w:t>
              </w:r>
            </w:ins>
          </w:p>
        </w:tc>
      </w:tr>
      <w:tr w:rsidR="007C107B" w:rsidRPr="00E26D10" w14:paraId="525C700C" w14:textId="77777777" w:rsidTr="006C0984">
        <w:trPr>
          <w:jc w:val="center"/>
          <w:ins w:id="1711" w:author="Mohammad ABDI ABYANEH" w:date="2022-10-19T12:48:00Z"/>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330BCA">
            <w:pPr>
              <w:pStyle w:val="TAC"/>
              <w:rPr>
                <w:ins w:id="1712" w:author="Mohammad ABDI ABYANEH" w:date="2022-10-19T12:48:00Z"/>
                <w:rFonts w:cs="Arial"/>
              </w:rPr>
            </w:pPr>
            <w:ins w:id="1713" w:author="Mohammad ABDI ABYANEH" w:date="2022-10-19T12:48:00Z">
              <w:r>
                <w:rPr>
                  <w:rFonts w:cs="Arial"/>
                </w:rPr>
                <w:t>32</w:t>
              </w:r>
            </w:ins>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330BCA">
            <w:pPr>
              <w:pStyle w:val="TAR"/>
              <w:rPr>
                <w:ins w:id="1714" w:author="Mohammad ABDI ABYANEH" w:date="2022-10-19T12:48:00Z"/>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F63E19">
            <w:pPr>
              <w:pStyle w:val="TAC"/>
              <w:rPr>
                <w:ins w:id="1715" w:author="Mohammad ABDI ABYANEH" w:date="2022-10-19T12:48:00Z"/>
                <w:rFonts w:cs="Arial"/>
              </w:rPr>
            </w:pPr>
            <w:ins w:id="1716" w:author="Mohammad ABDI ABYANEH" w:date="2022-10-19T12:48: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F63E19">
            <w:pPr>
              <w:pStyle w:val="TAL"/>
              <w:rPr>
                <w:ins w:id="1717" w:author="Mohammad ABDI ABYANEH" w:date="2022-10-19T12:48:00Z"/>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F63E19">
            <w:pPr>
              <w:pStyle w:val="TAR"/>
              <w:rPr>
                <w:ins w:id="1718" w:author="Mohammad ABDI ABYANEH" w:date="2022-10-19T12:48:00Z"/>
                <w:rFonts w:cs="Arial"/>
                <w:lang w:eastAsia="zh-CN"/>
              </w:rPr>
            </w:pPr>
            <w:ins w:id="1719" w:author="Mohammad ABDI ABYANEH" w:date="2022-10-19T12:48:00Z">
              <w:r>
                <w:rPr>
                  <w:rFonts w:cs="Arial"/>
                </w:rPr>
                <w:t>1452 MHz</w:t>
              </w:r>
            </w:ins>
          </w:p>
        </w:tc>
        <w:tc>
          <w:tcPr>
            <w:tcW w:w="353" w:type="dxa"/>
            <w:tcBorders>
              <w:top w:val="single" w:sz="4" w:space="0" w:color="auto"/>
              <w:left w:val="nil"/>
              <w:bottom w:val="single" w:sz="4" w:space="0" w:color="auto"/>
              <w:right w:val="nil"/>
            </w:tcBorders>
          </w:tcPr>
          <w:p w14:paraId="5B42F9BB" w14:textId="77777777" w:rsidR="007C107B" w:rsidRPr="00E26D10" w:rsidRDefault="007C107B" w:rsidP="006A072A">
            <w:pPr>
              <w:pStyle w:val="TAC"/>
              <w:rPr>
                <w:ins w:id="1720" w:author="Mohammad ABDI ABYANEH" w:date="2022-10-19T12:48:00Z"/>
                <w:rFonts w:cs="Arial"/>
              </w:rPr>
            </w:pPr>
            <w:ins w:id="1721" w:author="Mohammad ABDI ABYANEH" w:date="2022-10-19T12:48:00Z">
              <w:r>
                <w:rPr>
                  <w:rFonts w:cs="Arial"/>
                </w:rPr>
                <w:t>–</w:t>
              </w:r>
            </w:ins>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C6428B">
            <w:pPr>
              <w:pStyle w:val="TAL"/>
              <w:rPr>
                <w:ins w:id="1722" w:author="Mohammad ABDI ABYANEH" w:date="2022-10-19T12:48:00Z"/>
                <w:rFonts w:cs="Arial"/>
                <w:lang w:eastAsia="zh-CN"/>
              </w:rPr>
            </w:pPr>
            <w:ins w:id="1723" w:author="Mohammad ABDI ABYANEH" w:date="2022-10-19T12:48: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EC1347">
            <w:pPr>
              <w:pStyle w:val="TAC"/>
              <w:rPr>
                <w:ins w:id="1724" w:author="Mohammad ABDI ABYANEH" w:date="2022-10-19T12:48:00Z"/>
                <w:rFonts w:cs="Arial"/>
              </w:rPr>
            </w:pPr>
            <w:ins w:id="1725" w:author="Mohammad ABDI ABYANEH" w:date="2022-10-19T12:48:00Z">
              <w:r>
                <w:rPr>
                  <w:rFonts w:cs="Arial"/>
                </w:rPr>
                <w:t>FDD</w:t>
              </w:r>
            </w:ins>
          </w:p>
        </w:tc>
      </w:tr>
    </w:tbl>
    <w:p w14:paraId="3F435F57" w14:textId="77777777" w:rsidR="007C107B" w:rsidRDefault="007C107B" w:rsidP="00330BCA">
      <w:pPr>
        <w:pStyle w:val="Caption"/>
        <w:jc w:val="center"/>
        <w:rPr>
          <w:ins w:id="1726" w:author="Mohammad ABDI ABYANEH" w:date="2022-10-19T12:48:00Z"/>
          <w:rFonts w:ascii="Arial" w:hAnsi="Arial" w:cs="Arial"/>
        </w:rPr>
      </w:pPr>
    </w:p>
    <w:p w14:paraId="16AD646D" w14:textId="121BF839" w:rsidR="007C107B" w:rsidRDefault="007C107B" w:rsidP="00330BCA">
      <w:pPr>
        <w:pStyle w:val="Caption"/>
        <w:jc w:val="center"/>
        <w:rPr>
          <w:ins w:id="1727" w:author="Mohammad ABDI ABYANEH" w:date="2022-10-19T12:48:00Z"/>
          <w:rFonts w:ascii="Arial" w:hAnsi="Arial" w:cs="Arial"/>
        </w:rPr>
      </w:pPr>
      <w:ins w:id="1728" w:author="Mohammad ABDI ABYANEH" w:date="2022-10-19T12:48: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4.9</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ins w:id="1729" w:author="Mohammad ABDI ABYANEH" w:date="2022-10-19T12:48:00Z"/>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F63E19">
            <w:pPr>
              <w:pStyle w:val="Caption"/>
              <w:jc w:val="center"/>
              <w:rPr>
                <w:ins w:id="1730" w:author="Mohammad ABDI ABYANEH" w:date="2022-10-19T12:48:00Z"/>
                <w:rFonts w:ascii="Arial" w:hAnsi="Arial" w:cs="Arial"/>
              </w:rPr>
            </w:pPr>
            <w:ins w:id="1731" w:author="Mohammad ABDI ABYANEH" w:date="2022-10-19T12:48:00Z">
              <w:r>
                <w:rPr>
                  <w:rFonts w:ascii="Arial" w:hAnsi="Arial" w:cs="Arial"/>
                </w:rPr>
                <w:t>E-UTRA CA configuration / Bandwidth combination set</w:t>
              </w:r>
            </w:ins>
          </w:p>
        </w:tc>
      </w:tr>
      <w:tr w:rsidR="007C107B" w14:paraId="7FCB9801" w14:textId="77777777" w:rsidTr="006C0984">
        <w:trPr>
          <w:trHeight w:val="465"/>
          <w:jc w:val="center"/>
          <w:ins w:id="1732" w:author="Mohammad ABDI ABYANEH" w:date="2022-10-19T12:48:00Z"/>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330BCA">
            <w:pPr>
              <w:pStyle w:val="Caption"/>
              <w:jc w:val="center"/>
              <w:rPr>
                <w:ins w:id="1733" w:author="Mohammad ABDI ABYANEH" w:date="2022-10-19T12:48:00Z"/>
                <w:rFonts w:ascii="Arial" w:hAnsi="Arial" w:cs="Arial"/>
              </w:rPr>
            </w:pPr>
            <w:ins w:id="1734" w:author="Mohammad ABDI ABYANEH" w:date="2022-10-19T12:4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330BCA">
            <w:pPr>
              <w:pStyle w:val="TAH"/>
              <w:rPr>
                <w:ins w:id="1735" w:author="Mohammad ABDI ABYANEH" w:date="2022-10-19T12:48:00Z"/>
                <w:rFonts w:cs="Arial"/>
                <w:lang w:eastAsia="ko-KR"/>
              </w:rPr>
            </w:pPr>
            <w:ins w:id="1736" w:author="Mohammad ABDI ABYANEH" w:date="2022-10-19T12:4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F63E19">
            <w:pPr>
              <w:pStyle w:val="TAH"/>
              <w:rPr>
                <w:ins w:id="1737" w:author="Mohammad ABDI ABYANEH" w:date="2022-10-19T12:48:00Z"/>
                <w:rFonts w:cs="Arial"/>
              </w:rPr>
            </w:pPr>
            <w:ins w:id="1738" w:author="Mohammad ABDI ABYANEH" w:date="2022-10-19T12:4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F63E19">
            <w:pPr>
              <w:pStyle w:val="TAH"/>
              <w:rPr>
                <w:ins w:id="1739" w:author="Mohammad ABDI ABYANEH" w:date="2022-10-19T12:48:00Z"/>
                <w:rFonts w:cs="Arial"/>
                <w:lang w:eastAsia="ko-KR"/>
              </w:rPr>
            </w:pPr>
            <w:ins w:id="1740" w:author="Mohammad ABDI ABYANEH" w:date="2022-10-19T12:4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F63E19">
            <w:pPr>
              <w:pStyle w:val="TAH"/>
              <w:rPr>
                <w:ins w:id="1741" w:author="Mohammad ABDI ABYANEH" w:date="2022-10-19T12:48:00Z"/>
                <w:rFonts w:cs="Arial"/>
              </w:rPr>
            </w:pPr>
            <w:ins w:id="1742" w:author="Mohammad ABDI ABYANEH" w:date="2022-10-19T12:4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6A072A">
            <w:pPr>
              <w:pStyle w:val="TAH"/>
              <w:rPr>
                <w:ins w:id="1743" w:author="Mohammad ABDI ABYANEH" w:date="2022-10-19T12:48:00Z"/>
                <w:rFonts w:cs="Arial"/>
              </w:rPr>
            </w:pPr>
            <w:ins w:id="1744" w:author="Mohammad ABDI ABYANEH" w:date="2022-10-19T12:4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C6428B">
            <w:pPr>
              <w:pStyle w:val="TAH"/>
              <w:rPr>
                <w:ins w:id="1745" w:author="Mohammad ABDI ABYANEH" w:date="2022-10-19T12:48:00Z"/>
                <w:rFonts w:cs="Arial"/>
              </w:rPr>
            </w:pPr>
            <w:ins w:id="1746" w:author="Mohammad ABDI ABYANEH" w:date="2022-10-19T12:4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EC1347">
            <w:pPr>
              <w:pStyle w:val="TAH"/>
              <w:rPr>
                <w:ins w:id="1747" w:author="Mohammad ABDI ABYANEH" w:date="2022-10-19T12:48:00Z"/>
                <w:rFonts w:cs="Arial"/>
              </w:rPr>
            </w:pPr>
            <w:ins w:id="1748" w:author="Mohammad ABDI ABYANEH" w:date="2022-10-19T12:48: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477B4B">
            <w:pPr>
              <w:pStyle w:val="TAH"/>
              <w:rPr>
                <w:ins w:id="1749" w:author="Mohammad ABDI ABYANEH" w:date="2022-10-19T12:48:00Z"/>
                <w:rFonts w:cs="Arial"/>
              </w:rPr>
            </w:pPr>
            <w:ins w:id="1750" w:author="Mohammad ABDI ABYANEH" w:date="2022-10-19T12:48: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E83C62">
            <w:pPr>
              <w:pStyle w:val="TAH"/>
              <w:rPr>
                <w:ins w:id="1751" w:author="Mohammad ABDI ABYANEH" w:date="2022-10-19T12:48:00Z"/>
                <w:rFonts w:cs="Arial"/>
              </w:rPr>
            </w:pPr>
            <w:ins w:id="1752" w:author="Mohammad ABDI ABYANEH" w:date="2022-10-19T12:48:00Z">
              <w:r>
                <w:rPr>
                  <w:rFonts w:cs="Arial"/>
                </w:rPr>
                <w:t>Maximum aggregated bandwidth</w:t>
              </w:r>
            </w:ins>
          </w:p>
          <w:p w14:paraId="48D0A768" w14:textId="77777777" w:rsidR="007C107B" w:rsidRDefault="007C107B" w:rsidP="00362D78">
            <w:pPr>
              <w:pStyle w:val="TAH"/>
              <w:rPr>
                <w:ins w:id="1753" w:author="Mohammad ABDI ABYANEH" w:date="2022-10-19T12:48:00Z"/>
                <w:rFonts w:cs="Arial"/>
              </w:rPr>
            </w:pPr>
            <w:ins w:id="1754" w:author="Mohammad ABDI ABYANEH" w:date="2022-10-19T12:48: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pPr>
              <w:pStyle w:val="TAH"/>
              <w:rPr>
                <w:ins w:id="1755" w:author="Mohammad ABDI ABYANEH" w:date="2022-10-19T12:48:00Z"/>
                <w:rFonts w:cs="Arial"/>
              </w:rPr>
            </w:pPr>
            <w:ins w:id="1756" w:author="Mohammad ABDI ABYANEH" w:date="2022-10-19T12:48:00Z">
              <w:r>
                <w:rPr>
                  <w:rFonts w:cs="Arial"/>
                </w:rPr>
                <w:t>Bandwidth combination set</w:t>
              </w:r>
            </w:ins>
          </w:p>
        </w:tc>
      </w:tr>
      <w:tr w:rsidR="007C107B" w14:paraId="5F5E7F2F" w14:textId="77777777" w:rsidTr="006C0984">
        <w:trPr>
          <w:trHeight w:val="283"/>
          <w:jc w:val="center"/>
          <w:ins w:id="1757" w:author="Mohammad ABDI ABYANEH" w:date="2022-10-19T12:48:00Z"/>
        </w:trPr>
        <w:tc>
          <w:tcPr>
            <w:tcW w:w="0" w:type="auto"/>
            <w:vMerge w:val="restart"/>
            <w:tcBorders>
              <w:left w:val="single" w:sz="4" w:space="0" w:color="auto"/>
              <w:right w:val="single" w:sz="4" w:space="0" w:color="auto"/>
            </w:tcBorders>
            <w:vAlign w:val="center"/>
          </w:tcPr>
          <w:p w14:paraId="40935A25" w14:textId="77777777" w:rsidR="007C107B" w:rsidRDefault="007C107B" w:rsidP="00330BCA">
            <w:pPr>
              <w:spacing w:after="0"/>
              <w:rPr>
                <w:ins w:id="1758" w:author="Mohammad ABDI ABYANEH" w:date="2022-10-19T12:48:00Z"/>
                <w:rFonts w:ascii="Arial" w:hAnsi="Arial" w:cs="Arial"/>
                <w:lang w:eastAsia="ko-KR"/>
              </w:rPr>
            </w:pPr>
            <w:ins w:id="1759" w:author="Mohammad ABDI ABYANEH" w:date="2022-10-19T12:48:00Z">
              <w:r w:rsidRPr="002463B2">
                <w:rPr>
                  <w:rFonts w:ascii="Arial" w:hAnsi="Arial" w:cs="Arial"/>
                  <w:lang w:eastAsia="ko-KR"/>
                </w:rPr>
                <w:t>CA_1A-3A-32A</w:t>
              </w:r>
            </w:ins>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330BCA">
            <w:pPr>
              <w:spacing w:after="0"/>
              <w:rPr>
                <w:ins w:id="1760" w:author="Mohammad ABDI ABYANEH" w:date="2022-10-19T12:48:00Z"/>
                <w:rFonts w:ascii="Arial" w:eastAsiaTheme="minorEastAsia" w:hAnsi="Arial" w:cs="Arial"/>
                <w:bCs/>
                <w:color w:val="FF0000"/>
                <w:sz w:val="18"/>
                <w:lang w:eastAsia="ko-KR"/>
              </w:rPr>
            </w:pPr>
            <w:ins w:id="1761" w:author="Mohammad ABDI ABYANEH" w:date="2022-10-19T12:48:00Z">
              <w:r w:rsidRPr="002463B2">
                <w:rPr>
                  <w:rFonts w:ascii="Arial" w:eastAsiaTheme="minorEastAsia" w:hAnsi="Arial" w:cs="Arial"/>
                  <w:bCs/>
                  <w:color w:val="FF0000"/>
                  <w:sz w:val="18"/>
                  <w:lang w:eastAsia="ko-KR"/>
                </w:rPr>
                <w:t>CA_1A-3A</w:t>
              </w:r>
            </w:ins>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F63E19">
            <w:pPr>
              <w:pStyle w:val="TAC"/>
              <w:rPr>
                <w:ins w:id="1762" w:author="Mohammad ABDI ABYANEH" w:date="2022-10-19T12:48:00Z"/>
                <w:rFonts w:cs="Arial"/>
              </w:rPr>
            </w:pPr>
            <w:ins w:id="1763" w:author="Mohammad ABDI ABYANEH" w:date="2022-10-19T12:48: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F63E19">
            <w:pPr>
              <w:pStyle w:val="TAC"/>
              <w:rPr>
                <w:ins w:id="1764" w:author="Mohammad ABDI ABYANEH" w:date="2022-10-19T12:4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F63E19">
            <w:pPr>
              <w:pStyle w:val="TAC"/>
              <w:rPr>
                <w:ins w:id="1765" w:author="Mohammad ABDI ABYANEH" w:date="2022-10-19T12:48:00Z"/>
              </w:rPr>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6A072A">
            <w:pPr>
              <w:pStyle w:val="TAC"/>
              <w:rPr>
                <w:ins w:id="1766" w:author="Mohammad ABDI ABYANEH" w:date="2022-10-19T12:48:00Z"/>
              </w:rPr>
            </w:pPr>
            <w:ins w:id="1767"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C6428B">
            <w:pPr>
              <w:pStyle w:val="TAC"/>
              <w:rPr>
                <w:ins w:id="1768" w:author="Mohammad ABDI ABYANEH" w:date="2022-10-19T12:48:00Z"/>
              </w:rPr>
            </w:pPr>
            <w:ins w:id="1769"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EC1347">
            <w:pPr>
              <w:pStyle w:val="TAC"/>
              <w:rPr>
                <w:ins w:id="1770" w:author="Mohammad ABDI ABYANEH" w:date="2022-10-19T12:48:00Z"/>
              </w:rPr>
            </w:pPr>
            <w:ins w:id="1771" w:author="Mohammad ABDI ABYANEH" w:date="2022-10-19T12:48: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477B4B">
            <w:pPr>
              <w:pStyle w:val="TAC"/>
              <w:rPr>
                <w:ins w:id="1772" w:author="Mohammad ABDI ABYANEH" w:date="2022-10-19T12:48:00Z"/>
              </w:rPr>
            </w:pPr>
            <w:ins w:id="1773" w:author="Mohammad ABDI ABYANEH" w:date="2022-10-19T12:48:00Z">
              <w:r>
                <w:t>Yes</w:t>
              </w:r>
            </w:ins>
          </w:p>
        </w:tc>
        <w:tc>
          <w:tcPr>
            <w:tcW w:w="0" w:type="auto"/>
            <w:vMerge w:val="restart"/>
            <w:tcBorders>
              <w:left w:val="single" w:sz="4" w:space="0" w:color="auto"/>
              <w:right w:val="single" w:sz="4" w:space="0" w:color="auto"/>
            </w:tcBorders>
            <w:vAlign w:val="center"/>
          </w:tcPr>
          <w:p w14:paraId="2EB5F9BD" w14:textId="77777777" w:rsidR="007C107B" w:rsidRDefault="007C107B" w:rsidP="00E83C62">
            <w:pPr>
              <w:spacing w:after="0"/>
              <w:jc w:val="center"/>
              <w:rPr>
                <w:ins w:id="1774" w:author="Mohammad ABDI ABYANEH" w:date="2022-10-19T12:48:00Z"/>
                <w:rFonts w:ascii="Arial" w:hAnsi="Arial" w:cs="Arial"/>
                <w:sz w:val="18"/>
                <w:lang w:eastAsia="ja-JP"/>
              </w:rPr>
            </w:pPr>
            <w:ins w:id="1775" w:author="Mohammad ABDI ABYANEH" w:date="2022-10-19T12:48:00Z">
              <w:r>
                <w:rPr>
                  <w:rFonts w:ascii="Arial" w:hAnsi="Arial" w:cs="Arial"/>
                  <w:sz w:val="18"/>
                  <w:lang w:eastAsia="ja-JP"/>
                </w:rPr>
                <w:t>60</w:t>
              </w:r>
            </w:ins>
          </w:p>
        </w:tc>
        <w:tc>
          <w:tcPr>
            <w:tcW w:w="0" w:type="auto"/>
            <w:vMerge w:val="restart"/>
            <w:tcBorders>
              <w:left w:val="single" w:sz="4" w:space="0" w:color="auto"/>
              <w:right w:val="single" w:sz="4" w:space="0" w:color="auto"/>
            </w:tcBorders>
            <w:vAlign w:val="center"/>
          </w:tcPr>
          <w:p w14:paraId="163A8DCC" w14:textId="77777777" w:rsidR="007C107B" w:rsidRDefault="007C107B" w:rsidP="00362D78">
            <w:pPr>
              <w:spacing w:after="0"/>
              <w:jc w:val="center"/>
              <w:rPr>
                <w:ins w:id="1776" w:author="Mohammad ABDI ABYANEH" w:date="2022-10-19T12:48:00Z"/>
                <w:rFonts w:ascii="Arial" w:hAnsi="Arial" w:cs="Arial"/>
                <w:sz w:val="18"/>
                <w:lang w:eastAsia="ko-KR"/>
              </w:rPr>
            </w:pPr>
            <w:ins w:id="1777" w:author="Mohammad ABDI ABYANEH" w:date="2022-10-19T12:48:00Z">
              <w:r>
                <w:rPr>
                  <w:rFonts w:ascii="Arial" w:hAnsi="Arial" w:cs="Arial"/>
                  <w:sz w:val="18"/>
                  <w:lang w:eastAsia="ko-KR"/>
                </w:rPr>
                <w:t>0</w:t>
              </w:r>
            </w:ins>
          </w:p>
        </w:tc>
      </w:tr>
      <w:tr w:rsidR="007C107B" w14:paraId="4FBB5B56" w14:textId="77777777" w:rsidTr="006C0984">
        <w:trPr>
          <w:trHeight w:val="283"/>
          <w:jc w:val="center"/>
          <w:ins w:id="1778" w:author="Mohammad ABDI ABYANEH" w:date="2022-10-19T12:48:00Z"/>
        </w:trPr>
        <w:tc>
          <w:tcPr>
            <w:tcW w:w="0" w:type="auto"/>
            <w:vMerge/>
            <w:tcBorders>
              <w:left w:val="single" w:sz="4" w:space="0" w:color="auto"/>
              <w:right w:val="single" w:sz="4" w:space="0" w:color="auto"/>
            </w:tcBorders>
            <w:vAlign w:val="center"/>
          </w:tcPr>
          <w:p w14:paraId="47421121" w14:textId="77777777" w:rsidR="007C107B" w:rsidRDefault="007C107B">
            <w:pPr>
              <w:spacing w:after="0"/>
              <w:rPr>
                <w:ins w:id="1779" w:author="Mohammad ABDI ABYANEH" w:date="2022-10-19T12:48:00Z"/>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pPr>
              <w:spacing w:after="0"/>
              <w:rPr>
                <w:ins w:id="1780" w:author="Mohammad ABDI ABYANEH" w:date="2022-10-19T12:4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pPr>
              <w:pStyle w:val="TAC"/>
              <w:rPr>
                <w:ins w:id="1781" w:author="Mohammad ABDI ABYANEH" w:date="2022-10-19T12:48:00Z"/>
                <w:rFonts w:cs="Arial"/>
              </w:rPr>
            </w:pPr>
            <w:ins w:id="1782" w:author="Mohammad ABDI ABYANEH" w:date="2022-10-19T12:48: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pPr>
              <w:pStyle w:val="TAC"/>
              <w:rPr>
                <w:ins w:id="1783" w:author="Mohammad ABDI ABYANEH" w:date="2022-10-19T12:4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pPr>
              <w:pStyle w:val="TAC"/>
              <w:rPr>
                <w:ins w:id="1784" w:author="Mohammad ABDI ABYANEH" w:date="2022-10-19T12:48:00Z"/>
              </w:rPr>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pPr>
              <w:pStyle w:val="TAC"/>
              <w:rPr>
                <w:ins w:id="1785" w:author="Mohammad ABDI ABYANEH" w:date="2022-10-19T12:48:00Z"/>
              </w:rPr>
            </w:pPr>
            <w:ins w:id="1786"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pPr>
              <w:pStyle w:val="TAC"/>
              <w:rPr>
                <w:ins w:id="1787" w:author="Mohammad ABDI ABYANEH" w:date="2022-10-19T12:48:00Z"/>
              </w:rPr>
            </w:pPr>
            <w:ins w:id="1788"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pPr>
              <w:pStyle w:val="TAC"/>
              <w:rPr>
                <w:ins w:id="1789" w:author="Mohammad ABDI ABYANEH" w:date="2022-10-19T12:48:00Z"/>
              </w:rPr>
            </w:pPr>
            <w:ins w:id="1790" w:author="Mohammad ABDI ABYANEH" w:date="2022-10-19T12:48: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pPr>
              <w:pStyle w:val="TAC"/>
              <w:rPr>
                <w:ins w:id="1791" w:author="Mohammad ABDI ABYANEH" w:date="2022-10-19T12:48:00Z"/>
              </w:rPr>
            </w:pPr>
            <w:ins w:id="1792" w:author="Mohammad ABDI ABYANEH" w:date="2022-10-19T12:48:00Z">
              <w:r>
                <w:t>Yes</w:t>
              </w:r>
            </w:ins>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pPr>
              <w:spacing w:after="0"/>
              <w:rPr>
                <w:ins w:id="1793" w:author="Mohammad ABDI ABYANEH" w:date="2022-10-19T12:4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pPr>
              <w:spacing w:after="0"/>
              <w:rPr>
                <w:ins w:id="1794" w:author="Mohammad ABDI ABYANEH" w:date="2022-10-19T12:48:00Z"/>
                <w:rFonts w:ascii="Arial" w:hAnsi="Arial" w:cs="Arial"/>
                <w:sz w:val="18"/>
                <w:lang w:eastAsia="ko-KR"/>
              </w:rPr>
            </w:pPr>
          </w:p>
        </w:tc>
      </w:tr>
      <w:tr w:rsidR="007C107B" w14:paraId="0E8212AF" w14:textId="77777777" w:rsidTr="006C0984">
        <w:trPr>
          <w:trHeight w:val="283"/>
          <w:jc w:val="center"/>
          <w:ins w:id="1795" w:author="Mohammad ABDI ABYANEH" w:date="2022-10-19T12:48:00Z"/>
        </w:trPr>
        <w:tc>
          <w:tcPr>
            <w:tcW w:w="0" w:type="auto"/>
            <w:vMerge/>
            <w:tcBorders>
              <w:left w:val="single" w:sz="4" w:space="0" w:color="auto"/>
              <w:right w:val="single" w:sz="4" w:space="0" w:color="auto"/>
            </w:tcBorders>
            <w:vAlign w:val="center"/>
          </w:tcPr>
          <w:p w14:paraId="61ABD1C6" w14:textId="77777777" w:rsidR="007C107B" w:rsidRDefault="007C107B">
            <w:pPr>
              <w:spacing w:after="0"/>
              <w:rPr>
                <w:ins w:id="1796" w:author="Mohammad ABDI ABYANEH" w:date="2022-10-19T12:48:00Z"/>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pPr>
              <w:spacing w:after="0"/>
              <w:rPr>
                <w:ins w:id="1797" w:author="Mohammad ABDI ABYANEH" w:date="2022-10-19T12:4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pPr>
              <w:pStyle w:val="TAC"/>
              <w:rPr>
                <w:ins w:id="1798" w:author="Mohammad ABDI ABYANEH" w:date="2022-10-19T12:48:00Z"/>
                <w:rFonts w:cs="Arial"/>
              </w:rPr>
            </w:pPr>
            <w:ins w:id="1799" w:author="Mohammad ABDI ABYANEH" w:date="2022-10-19T12:48: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pPr>
              <w:pStyle w:val="TAC"/>
              <w:rPr>
                <w:ins w:id="1800" w:author="Mohammad ABDI ABYANEH" w:date="2022-10-19T12:4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pPr>
              <w:pStyle w:val="TAC"/>
              <w:rPr>
                <w:ins w:id="1801" w:author="Mohammad ABDI ABYANEH" w:date="2022-10-19T12:48:00Z"/>
              </w:rPr>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pPr>
              <w:pStyle w:val="TAC"/>
              <w:rPr>
                <w:ins w:id="1802" w:author="Mohammad ABDI ABYANEH" w:date="2022-10-19T12:48:00Z"/>
              </w:rPr>
            </w:pPr>
            <w:ins w:id="1803"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pPr>
              <w:pStyle w:val="TAC"/>
              <w:rPr>
                <w:ins w:id="1804" w:author="Mohammad ABDI ABYANEH" w:date="2022-10-19T12:48:00Z"/>
              </w:rPr>
            </w:pPr>
            <w:ins w:id="1805" w:author="Mohammad ABDI ABYANEH" w:date="2022-10-19T12:48: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pPr>
              <w:pStyle w:val="TAC"/>
              <w:rPr>
                <w:ins w:id="1806" w:author="Mohammad ABDI ABYANEH" w:date="2022-10-19T12:48:00Z"/>
              </w:rPr>
            </w:pPr>
            <w:ins w:id="1807" w:author="Mohammad ABDI ABYANEH" w:date="2022-10-19T12:48: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pPr>
              <w:pStyle w:val="TAC"/>
              <w:rPr>
                <w:ins w:id="1808" w:author="Mohammad ABDI ABYANEH" w:date="2022-10-19T12:48:00Z"/>
              </w:rPr>
            </w:pPr>
            <w:ins w:id="1809" w:author="Mohammad ABDI ABYANEH" w:date="2022-10-19T12:48:00Z">
              <w:r>
                <w:t>Yes</w:t>
              </w:r>
            </w:ins>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pPr>
              <w:spacing w:after="0"/>
              <w:rPr>
                <w:ins w:id="1810" w:author="Mohammad ABDI ABYANEH" w:date="2022-10-19T12:4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pPr>
              <w:spacing w:after="0"/>
              <w:rPr>
                <w:ins w:id="1811" w:author="Mohammad ABDI ABYANEH" w:date="2022-10-19T12:48:00Z"/>
                <w:rFonts w:ascii="Arial" w:hAnsi="Arial" w:cs="Arial"/>
                <w:sz w:val="18"/>
                <w:lang w:eastAsia="ko-KR"/>
              </w:rPr>
            </w:pPr>
          </w:p>
        </w:tc>
      </w:tr>
    </w:tbl>
    <w:p w14:paraId="2F137B2C" w14:textId="77777777" w:rsidR="007C107B" w:rsidRDefault="007C107B" w:rsidP="00330BCA">
      <w:pPr>
        <w:rPr>
          <w:ins w:id="1812" w:author="Mohammad ABDI ABYANEH" w:date="2022-10-19T12:48:00Z"/>
          <w:lang w:val="en-US"/>
        </w:rPr>
      </w:pPr>
    </w:p>
    <w:p w14:paraId="19691849" w14:textId="75F99705" w:rsidR="007C107B" w:rsidRDefault="007C107B">
      <w:pPr>
        <w:pStyle w:val="Heading5"/>
        <w:rPr>
          <w:ins w:id="1813" w:author="Mohammad ABDI ABYANEH" w:date="2022-10-19T12:48:00Z"/>
          <w:lang w:val="en-US" w:eastAsia="ko-KR"/>
        </w:rPr>
        <w:pPrChange w:id="1814" w:author="Mohammad ABDI ABYANEH" w:date="2022-10-19T12:53:00Z">
          <w:pPr>
            <w:pStyle w:val="Heading4"/>
            <w:ind w:left="864" w:hanging="864"/>
          </w:pPr>
        </w:pPrChange>
      </w:pPr>
      <w:ins w:id="1815" w:author="Mohammad ABDI ABYANEH" w:date="2022-10-19T12:48:00Z">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ins>
    </w:p>
    <w:p w14:paraId="6FD55F11" w14:textId="77777777" w:rsidR="007C107B" w:rsidRPr="003A5DF1" w:rsidRDefault="007C107B" w:rsidP="00330BCA">
      <w:pPr>
        <w:rPr>
          <w:ins w:id="1816" w:author="Mohammad ABDI ABYANEH" w:date="2022-10-19T12:48:00Z"/>
          <w:lang w:val="en-US" w:eastAsia="ja-JP"/>
        </w:rPr>
      </w:pPr>
      <w:ins w:id="1817" w:author="Mohammad ABDI ABYANEH" w:date="2022-10-19T12:48:00Z">
        <w:r>
          <w:rPr>
            <w:lang w:val="en-US" w:eastAsia="ja-JP"/>
          </w:rPr>
          <w:t>Coexistence for CA_1-3 has already been specified in TS 36101.</w:t>
        </w:r>
      </w:ins>
    </w:p>
    <w:p w14:paraId="67ACF201" w14:textId="546A46C2" w:rsidR="007C107B" w:rsidRDefault="007C107B">
      <w:pPr>
        <w:pStyle w:val="Heading5"/>
        <w:rPr>
          <w:ins w:id="1818" w:author="Mohammad ABDI ABYANEH" w:date="2022-10-19T12:48:00Z"/>
          <w:lang w:val="en-US"/>
        </w:rPr>
        <w:pPrChange w:id="1819" w:author="Mohammad ABDI ABYANEH" w:date="2022-10-19T12:53:00Z">
          <w:pPr>
            <w:pStyle w:val="Heading4"/>
            <w:ind w:left="864" w:hanging="864"/>
          </w:pPr>
        </w:pPrChange>
      </w:pPr>
      <w:ins w:id="1820" w:author="Mohammad ABDI ABYANEH" w:date="2022-10-19T12:48:00Z">
        <w:r>
          <w:rPr>
            <w:lang w:val="en-US" w:eastAsia="ja-JP"/>
          </w:rPr>
          <w:t>5.4.9</w:t>
        </w:r>
        <w:r>
          <w:rPr>
            <w:lang w:val="en-US"/>
          </w:rPr>
          <w:t>.</w:t>
        </w:r>
        <w:r>
          <w:rPr>
            <w:lang w:val="en-US" w:eastAsia="ja-JP"/>
          </w:rPr>
          <w:t>3</w:t>
        </w:r>
        <w:r>
          <w:rPr>
            <w:lang w:val="en-US"/>
          </w:rPr>
          <w:tab/>
          <w:t>∆TIB and ∆RIB values</w:t>
        </w:r>
      </w:ins>
    </w:p>
    <w:p w14:paraId="70CD00AE" w14:textId="77777777" w:rsidR="007C107B" w:rsidRDefault="007C107B" w:rsidP="00330BCA">
      <w:pPr>
        <w:jc w:val="both"/>
        <w:rPr>
          <w:ins w:id="1821" w:author="Mohammad ABDI ABYANEH" w:date="2022-10-19T12:48:00Z"/>
          <w:lang w:eastAsia="zh-CN"/>
        </w:rPr>
      </w:pPr>
      <w:ins w:id="1822" w:author="Mohammad ABDI ABYANEH" w:date="2022-10-19T12:48:00Z">
        <w:r>
          <w:rPr>
            <w:lang w:eastAsia="zh-CN"/>
          </w:rPr>
          <w:t>Relaxation values already specified for CA_1-3-32.</w:t>
        </w:r>
      </w:ins>
    </w:p>
    <w:p w14:paraId="039FF7C5" w14:textId="24274C26" w:rsidR="007C107B" w:rsidRDefault="007C107B">
      <w:pPr>
        <w:pStyle w:val="Heading5"/>
        <w:rPr>
          <w:ins w:id="1823" w:author="Mohammad ABDI ABYANEH" w:date="2022-10-19T12:48:00Z"/>
          <w:lang w:val="en-US"/>
        </w:rPr>
        <w:pPrChange w:id="1824" w:author="Mohammad ABDI ABYANEH" w:date="2022-10-19T12:53:00Z">
          <w:pPr>
            <w:pStyle w:val="Heading4"/>
            <w:ind w:left="864" w:hanging="864"/>
          </w:pPr>
        </w:pPrChange>
      </w:pPr>
      <w:ins w:id="1825" w:author="Mohammad ABDI ABYANEH" w:date="2022-10-19T12:48:00Z">
        <w:r>
          <w:rPr>
            <w:lang w:val="en-US" w:eastAsia="ja-JP"/>
          </w:rPr>
          <w:t>5.4.9</w:t>
        </w:r>
        <w:r>
          <w:rPr>
            <w:lang w:val="en-US"/>
          </w:rPr>
          <w:t>.</w:t>
        </w:r>
        <w:r>
          <w:rPr>
            <w:lang w:val="en-US" w:eastAsia="ja-JP"/>
          </w:rPr>
          <w:t>4</w:t>
        </w:r>
        <w:r>
          <w:rPr>
            <w:rFonts w:ascii="Calibri" w:hAnsi="Calibri"/>
            <w:sz w:val="21"/>
            <w:szCs w:val="22"/>
            <w:lang w:val="en-US" w:eastAsia="sv-SE"/>
          </w:rPr>
          <w:tab/>
        </w:r>
        <w:r>
          <w:rPr>
            <w:lang w:val="en-US"/>
          </w:rPr>
          <w:t>REFSENS Requirements</w:t>
        </w:r>
      </w:ins>
    </w:p>
    <w:p w14:paraId="2AF0EB0D" w14:textId="0AD3F77C" w:rsidR="007C107B" w:rsidRDefault="007C107B" w:rsidP="007C107B">
      <w:pPr>
        <w:pStyle w:val="TH"/>
        <w:rPr>
          <w:ins w:id="1826" w:author="Mohammad ABDI ABYANEH" w:date="2022-10-19T12:48:00Z"/>
        </w:rPr>
      </w:pPr>
      <w:ins w:id="1827" w:author="Mohammad ABDI ABYANEH" w:date="2022-10-19T12:48:00Z">
        <w:r>
          <w:t xml:space="preserve">Table 5.4.9.4-1: 3DL/2UL </w:t>
        </w:r>
        <w:proofErr w:type="spellStart"/>
        <w:r>
          <w:t>interband</w:t>
        </w:r>
        <w:proofErr w:type="spellEnd"/>
        <w:r>
          <w:t xml:space="preserve"> Reference sensitivity QPSK P</w:t>
        </w:r>
        <w:r>
          <w:rPr>
            <w:vertAlign w:val="subscript"/>
          </w:rPr>
          <w:t>REFSENS</w:t>
        </w:r>
        <w:r>
          <w:t xml:space="preserve"> and uplink/downlink configurations</w:t>
        </w:r>
      </w:ins>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Change w:id="1828">
          <w:tblGrid>
            <w:gridCol w:w="5"/>
            <w:gridCol w:w="1780"/>
            <w:gridCol w:w="3"/>
            <w:gridCol w:w="1393"/>
            <w:gridCol w:w="4"/>
            <w:gridCol w:w="832"/>
            <w:gridCol w:w="4"/>
            <w:gridCol w:w="752"/>
            <w:gridCol w:w="4"/>
            <w:gridCol w:w="702"/>
            <w:gridCol w:w="4"/>
            <w:gridCol w:w="589"/>
            <w:gridCol w:w="4"/>
            <w:gridCol w:w="756"/>
            <w:gridCol w:w="4"/>
            <w:gridCol w:w="702"/>
            <w:gridCol w:w="4"/>
            <w:gridCol w:w="613"/>
            <w:gridCol w:w="4"/>
            <w:gridCol w:w="813"/>
            <w:gridCol w:w="4"/>
            <w:gridCol w:w="848"/>
            <w:gridCol w:w="5"/>
          </w:tblGrid>
        </w:tblGridChange>
      </w:tblGrid>
      <w:tr w:rsidR="007C107B" w14:paraId="08D5FF90" w14:textId="77777777" w:rsidTr="006C0984">
        <w:trPr>
          <w:trHeight w:val="288"/>
          <w:ins w:id="1829" w:author="Mohammad ABDI ABYANEH" w:date="2022-10-19T12:48:00Z"/>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6C0984">
            <w:pPr>
              <w:pStyle w:val="TAH"/>
              <w:rPr>
                <w:ins w:id="1830" w:author="Mohammad ABDI ABYANEH" w:date="2022-10-19T12:48:00Z"/>
                <w:rFonts w:cs="Arial"/>
              </w:rPr>
            </w:pPr>
            <w:ins w:id="1831" w:author="Mohammad ABDI ABYANEH" w:date="2022-10-19T12:48:00Z">
              <w:r>
                <w:rPr>
                  <w:rFonts w:cs="Arial"/>
                </w:rPr>
                <w:t>E-UTRA Band / Channel bandwidth / NRB / Duplex mode</w:t>
              </w:r>
            </w:ins>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6C0984">
            <w:pPr>
              <w:pStyle w:val="TAH"/>
              <w:rPr>
                <w:ins w:id="1832" w:author="Mohammad ABDI ABYANEH" w:date="2022-10-19T12:48:00Z"/>
                <w:rFonts w:cs="Arial"/>
              </w:rPr>
            </w:pPr>
            <w:ins w:id="1833" w:author="Mohammad ABDI ABYANEH" w:date="2022-10-19T12:48:00Z">
              <w:r>
                <w:rPr>
                  <w:rFonts w:cs="Arial"/>
                </w:rPr>
                <w:t>Source of IMD</w:t>
              </w:r>
            </w:ins>
          </w:p>
        </w:tc>
      </w:tr>
      <w:tr w:rsidR="007C107B" w14:paraId="73242D5C" w14:textId="77777777" w:rsidTr="006C0984">
        <w:trPr>
          <w:trHeight w:val="288"/>
          <w:ins w:id="1834" w:author="Mohammad ABDI ABYANEH" w:date="2022-10-19T12:48:00Z"/>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6C0984">
            <w:pPr>
              <w:pStyle w:val="TAH"/>
              <w:rPr>
                <w:ins w:id="1835" w:author="Mohammad ABDI ABYANEH" w:date="2022-10-19T12:48:00Z"/>
                <w:rFonts w:cs="Arial"/>
                <w:lang w:val="en-US"/>
              </w:rPr>
            </w:pPr>
            <w:ins w:id="1836" w:author="Mohammad ABDI ABYANEH" w:date="2022-10-19T12:48:00Z">
              <w:r>
                <w:rPr>
                  <w:rFonts w:cs="Arial"/>
                </w:rPr>
                <w:t>EUTRA CA</w:t>
              </w:r>
            </w:ins>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6C0984">
            <w:pPr>
              <w:pStyle w:val="TAH"/>
              <w:rPr>
                <w:ins w:id="1837" w:author="Mohammad ABDI ABYANEH" w:date="2022-10-19T12:48:00Z"/>
                <w:rFonts w:cs="Arial"/>
                <w:lang w:val="en-US"/>
              </w:rPr>
            </w:pPr>
            <w:ins w:id="1838" w:author="Mohammad ABDI ABYANEH" w:date="2022-10-19T12:48:00Z">
              <w:r>
                <w:rPr>
                  <w:rFonts w:cs="Arial"/>
                </w:rPr>
                <w:t>EUTRA CA</w:t>
              </w:r>
            </w:ins>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6C0984">
            <w:pPr>
              <w:pStyle w:val="TAH"/>
              <w:rPr>
                <w:ins w:id="1839" w:author="Mohammad ABDI ABYANEH" w:date="2022-10-19T12:48:00Z"/>
                <w:rFonts w:cs="Arial"/>
                <w:lang w:val="en-US"/>
              </w:rPr>
            </w:pPr>
            <w:ins w:id="1840" w:author="Mohammad ABDI ABYANEH" w:date="2022-10-19T12:48:00Z">
              <w:r>
                <w:rPr>
                  <w:rFonts w:cs="Arial"/>
                </w:rPr>
                <w:t>EUTRA band</w:t>
              </w:r>
            </w:ins>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6C0984">
            <w:pPr>
              <w:pStyle w:val="TAH"/>
              <w:rPr>
                <w:ins w:id="1841" w:author="Mohammad ABDI ABYANEH" w:date="2022-10-19T12:48:00Z"/>
                <w:rFonts w:cs="Arial"/>
                <w:lang w:val="en-US"/>
              </w:rPr>
            </w:pPr>
            <w:ins w:id="1842" w:author="Mohammad ABDI ABYANEH" w:date="2022-10-19T12:48:00Z">
              <w:r>
                <w:rPr>
                  <w:rFonts w:cs="Arial"/>
                </w:rPr>
                <w:t>UL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6C0984">
            <w:pPr>
              <w:pStyle w:val="TAH"/>
              <w:rPr>
                <w:ins w:id="1843" w:author="Mohammad ABDI ABYANEH" w:date="2022-10-19T12:48:00Z"/>
                <w:rFonts w:cs="Arial"/>
                <w:lang w:val="en-US"/>
              </w:rPr>
            </w:pPr>
            <w:ins w:id="1844" w:author="Mohammad ABDI ABYANEH" w:date="2022-10-19T12:48:00Z">
              <w:r>
                <w:rPr>
                  <w:rFonts w:cs="Arial"/>
                </w:rPr>
                <w:t>UL BW</w:t>
              </w:r>
            </w:ins>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6C0984">
            <w:pPr>
              <w:pStyle w:val="TAH"/>
              <w:rPr>
                <w:ins w:id="1845" w:author="Mohammad ABDI ABYANEH" w:date="2022-10-19T12:48:00Z"/>
                <w:rFonts w:cs="Arial"/>
                <w:lang w:val="en-US"/>
              </w:rPr>
            </w:pPr>
            <w:ins w:id="1846" w:author="Mohammad ABDI ABYANEH" w:date="2022-10-19T12:48:00Z">
              <w:r>
                <w:rPr>
                  <w:rFonts w:cs="Arial"/>
                </w:rPr>
                <w:t>UL</w:t>
              </w:r>
            </w:ins>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6C0984">
            <w:pPr>
              <w:pStyle w:val="TAH"/>
              <w:rPr>
                <w:ins w:id="1847" w:author="Mohammad ABDI ABYANEH" w:date="2022-10-19T12:48:00Z"/>
                <w:rFonts w:cs="Arial"/>
                <w:lang w:val="en-US"/>
              </w:rPr>
            </w:pPr>
            <w:ins w:id="1848" w:author="Mohammad ABDI ABYANEH" w:date="2022-10-19T12:48:00Z">
              <w:r>
                <w:rPr>
                  <w:rFonts w:cs="Arial"/>
                </w:rPr>
                <w:t>DL F</w:t>
              </w:r>
              <w:r>
                <w:rPr>
                  <w:rFonts w:cs="Arial"/>
                  <w:vertAlign w:val="subscript"/>
                </w:rPr>
                <w:t>c</w:t>
              </w:r>
            </w:ins>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6C0984">
            <w:pPr>
              <w:pStyle w:val="TAH"/>
              <w:rPr>
                <w:ins w:id="1849" w:author="Mohammad ABDI ABYANEH" w:date="2022-10-19T12:48:00Z"/>
                <w:rFonts w:cs="Arial"/>
                <w:lang w:val="en-US"/>
              </w:rPr>
            </w:pPr>
            <w:ins w:id="1850" w:author="Mohammad ABDI ABYANEH" w:date="2022-10-19T12:48:00Z">
              <w:r>
                <w:rPr>
                  <w:rFonts w:cs="Arial"/>
                </w:rPr>
                <w:t>DL BW</w:t>
              </w:r>
            </w:ins>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6C0984">
            <w:pPr>
              <w:pStyle w:val="TAH"/>
              <w:rPr>
                <w:ins w:id="1851" w:author="Mohammad ABDI ABYANEH" w:date="2022-10-19T12:48:00Z"/>
                <w:rFonts w:cs="Arial"/>
                <w:lang w:val="en-US"/>
              </w:rPr>
            </w:pPr>
            <w:ins w:id="1852" w:author="Mohammad ABDI ABYANEH" w:date="2022-10-19T12:48:00Z">
              <w:r>
                <w:rPr>
                  <w:rFonts w:cs="Arial"/>
                </w:rPr>
                <w:t>MSD</w:t>
              </w:r>
            </w:ins>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6C0984">
            <w:pPr>
              <w:pStyle w:val="TAH"/>
              <w:rPr>
                <w:ins w:id="1853" w:author="Mohammad ABDI ABYANEH" w:date="2022-10-19T12:48:00Z"/>
                <w:rFonts w:cs="Arial"/>
                <w:lang w:val="en-US"/>
              </w:rPr>
            </w:pPr>
            <w:ins w:id="1854" w:author="Mohammad ABDI ABYANEH" w:date="2022-10-19T12:48:00Z">
              <w:r>
                <w:rPr>
                  <w:rFonts w:cs="Arial"/>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6C0984">
            <w:pPr>
              <w:spacing w:after="0"/>
              <w:rPr>
                <w:ins w:id="1855" w:author="Mohammad ABDI ABYANEH" w:date="2022-10-19T12:48:00Z"/>
                <w:rFonts w:ascii="Arial" w:eastAsiaTheme="minorHAnsi" w:hAnsi="Arial" w:cs="Arial"/>
                <w:b/>
                <w:sz w:val="18"/>
                <w:szCs w:val="22"/>
              </w:rPr>
            </w:pPr>
          </w:p>
        </w:tc>
      </w:tr>
      <w:tr w:rsidR="007C107B" w14:paraId="5FAD2221" w14:textId="77777777" w:rsidTr="006C0984">
        <w:trPr>
          <w:trHeight w:val="576"/>
          <w:ins w:id="1856" w:author="Mohammad ABDI ABYANEH" w:date="2022-10-19T12:48:00Z"/>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6C0984">
            <w:pPr>
              <w:pStyle w:val="TAH"/>
              <w:rPr>
                <w:ins w:id="1857" w:author="Mohammad ABDI ABYANEH" w:date="2022-10-19T12:48:00Z"/>
                <w:rFonts w:cs="Arial"/>
                <w:lang w:val="en-US"/>
              </w:rPr>
            </w:pPr>
            <w:ins w:id="1858" w:author="Mohammad ABDI ABYANEH" w:date="2022-10-19T12:48:00Z">
              <w:r>
                <w:rPr>
                  <w:rFonts w:cs="Arial"/>
                </w:rPr>
                <w:t>DL Configuration</w:t>
              </w:r>
            </w:ins>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6C0984">
            <w:pPr>
              <w:pStyle w:val="TAH"/>
              <w:rPr>
                <w:ins w:id="1859" w:author="Mohammad ABDI ABYANEH" w:date="2022-10-19T12:48:00Z"/>
                <w:rFonts w:cs="Arial"/>
                <w:lang w:val="en-US"/>
              </w:rPr>
            </w:pPr>
            <w:ins w:id="1860" w:author="Mohammad ABDI ABYANEH" w:date="2022-10-19T12:48:00Z">
              <w:r>
                <w:rPr>
                  <w:rFonts w:cs="Arial"/>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6C0984">
            <w:pPr>
              <w:spacing w:after="0"/>
              <w:rPr>
                <w:ins w:id="1861" w:author="Mohammad ABDI ABYANEH" w:date="2022-10-19T12:48:00Z"/>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6C0984">
            <w:pPr>
              <w:pStyle w:val="TAH"/>
              <w:rPr>
                <w:ins w:id="1862" w:author="Mohammad ABDI ABYANEH" w:date="2022-10-19T12:48:00Z"/>
                <w:rFonts w:cs="Arial"/>
                <w:lang w:val="en-US"/>
              </w:rPr>
            </w:pPr>
            <w:ins w:id="1863" w:author="Mohammad ABDI ABYANEH" w:date="2022-10-19T12:48: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6C0984">
            <w:pPr>
              <w:pStyle w:val="TAH"/>
              <w:rPr>
                <w:ins w:id="1864" w:author="Mohammad ABDI ABYANEH" w:date="2022-10-19T12:48:00Z"/>
                <w:rFonts w:cs="Arial"/>
                <w:lang w:val="en-US"/>
              </w:rPr>
            </w:pPr>
            <w:ins w:id="1865" w:author="Mohammad ABDI ABYANEH" w:date="2022-10-19T12:48:00Z">
              <w:r>
                <w:rPr>
                  <w:rFonts w:cs="Arial"/>
                  <w:lang w:val="en-US"/>
                </w:rPr>
                <w:t>(MHz)</w:t>
              </w:r>
            </w:ins>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6C0984">
            <w:pPr>
              <w:pStyle w:val="TAH"/>
              <w:rPr>
                <w:ins w:id="1866" w:author="Mohammad ABDI ABYANEH" w:date="2022-10-19T12:48:00Z"/>
                <w:rFonts w:cs="Arial"/>
                <w:lang w:val="en-US"/>
              </w:rPr>
            </w:pPr>
            <w:ins w:id="1867" w:author="Mohammad ABDI ABYANEH" w:date="2022-10-19T12:48:00Z">
              <w:r>
                <w:rPr>
                  <w:rFonts w:cs="Arial"/>
                  <w:lang w:val="en-US"/>
                </w:rPr>
                <w:t>C</w:t>
              </w:r>
              <w:r>
                <w:rPr>
                  <w:rFonts w:cs="Arial"/>
                  <w:vertAlign w:val="subscript"/>
                  <w:lang w:val="en-US"/>
                </w:rPr>
                <w:t>LRB</w:t>
              </w:r>
            </w:ins>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6C0984">
            <w:pPr>
              <w:pStyle w:val="TAH"/>
              <w:rPr>
                <w:ins w:id="1868" w:author="Mohammad ABDI ABYANEH" w:date="2022-10-19T12:48:00Z"/>
                <w:rFonts w:cs="Arial"/>
                <w:lang w:val="en-US"/>
              </w:rPr>
            </w:pPr>
            <w:ins w:id="1869" w:author="Mohammad ABDI ABYANEH" w:date="2022-10-19T12:48:00Z">
              <w:r>
                <w:rPr>
                  <w:rFonts w:cs="Arial"/>
                  <w:lang w:val="en-US"/>
                </w:rPr>
                <w:t>(MHz)</w:t>
              </w:r>
            </w:ins>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6C0984">
            <w:pPr>
              <w:pStyle w:val="TAH"/>
              <w:rPr>
                <w:ins w:id="1870" w:author="Mohammad ABDI ABYANEH" w:date="2022-10-19T12:48:00Z"/>
                <w:rFonts w:cs="Arial"/>
                <w:lang w:val="en-US"/>
              </w:rPr>
            </w:pPr>
            <w:ins w:id="1871" w:author="Mohammad ABDI ABYANEH" w:date="2022-10-19T12:48:00Z">
              <w:r>
                <w:rPr>
                  <w:rFonts w:cs="Arial"/>
                </w:rPr>
                <w:t>(MHz)</w:t>
              </w:r>
            </w:ins>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6C0984">
            <w:pPr>
              <w:pStyle w:val="TAH"/>
              <w:rPr>
                <w:ins w:id="1872" w:author="Mohammad ABDI ABYANEH" w:date="2022-10-19T12:48:00Z"/>
                <w:rFonts w:cs="Arial"/>
                <w:lang w:val="en-US"/>
              </w:rPr>
            </w:pPr>
            <w:ins w:id="1873" w:author="Mohammad ABDI ABYANEH" w:date="2022-10-19T12:48:00Z">
              <w:r>
                <w:rPr>
                  <w:rFonts w:cs="Arial"/>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6C0984">
            <w:pPr>
              <w:spacing w:after="0"/>
              <w:rPr>
                <w:ins w:id="1874" w:author="Mohammad ABDI ABYANEH" w:date="2022-10-19T12:48:00Z"/>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6C0984">
            <w:pPr>
              <w:spacing w:after="0"/>
              <w:rPr>
                <w:ins w:id="1875" w:author="Mohammad ABDI ABYANEH" w:date="2022-10-19T12:48:00Z"/>
                <w:rFonts w:ascii="Arial" w:eastAsiaTheme="minorHAnsi" w:hAnsi="Arial" w:cs="Arial"/>
                <w:b/>
                <w:sz w:val="18"/>
                <w:szCs w:val="22"/>
              </w:rPr>
            </w:pPr>
          </w:p>
        </w:tc>
      </w:tr>
      <w:tr w:rsidR="007C107B" w14:paraId="10780AA8" w14:textId="77777777" w:rsidTr="006C0984">
        <w:trPr>
          <w:trHeight w:val="20"/>
          <w:ins w:id="1876" w:author="Mohammad ABDI ABYANEH" w:date="2022-10-19T12:48:00Z"/>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6C0984">
            <w:pPr>
              <w:pStyle w:val="TAC"/>
              <w:rPr>
                <w:ins w:id="1877" w:author="Mohammad ABDI ABYANEH" w:date="2022-10-19T12:48:00Z"/>
                <w:rFonts w:cs="Arial"/>
              </w:rPr>
            </w:pPr>
            <w:ins w:id="1878" w:author="Mohammad ABDI ABYANEH" w:date="2022-10-19T12:48:00Z">
              <w:r>
                <w:rPr>
                  <w:rFonts w:cs="Arial"/>
                </w:rPr>
                <w:t>CA_1A-3A-32A</w:t>
              </w:r>
            </w:ins>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6C0984">
            <w:pPr>
              <w:pStyle w:val="TAC"/>
              <w:rPr>
                <w:ins w:id="1879" w:author="Mohammad ABDI ABYANEH" w:date="2022-10-19T12:48:00Z"/>
                <w:rFonts w:cs="Arial"/>
              </w:rPr>
            </w:pPr>
            <w:ins w:id="1880" w:author="Mohammad ABDI ABYANEH" w:date="2022-10-19T12:48:00Z">
              <w:r>
                <w:rPr>
                  <w:rFonts w:cs="Arial"/>
                </w:rPr>
                <w:t>CA_1A-3A</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6C0984">
            <w:pPr>
              <w:pStyle w:val="TAC"/>
              <w:rPr>
                <w:ins w:id="1881" w:author="Mohammad ABDI ABYANEH" w:date="2022-10-19T12:48:00Z"/>
                <w:rFonts w:cs="Arial"/>
                <w:lang w:val="en-US"/>
              </w:rPr>
            </w:pPr>
            <w:ins w:id="1882" w:author="Mohammad ABDI ABYANEH" w:date="2022-10-19T12:48:00Z">
              <w:r>
                <w:rPr>
                  <w:rFonts w:cs="Arial"/>
                </w:rPr>
                <w:t>1</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6C0984">
            <w:pPr>
              <w:pStyle w:val="TAC"/>
              <w:rPr>
                <w:ins w:id="1883" w:author="Mohammad ABDI ABYANEH" w:date="2022-10-19T12:48:00Z"/>
                <w:rFonts w:cs="Arial"/>
                <w:lang w:val="en-US"/>
              </w:rPr>
            </w:pPr>
            <w:ins w:id="1884" w:author="Mohammad ABDI ABYANEH" w:date="2022-10-19T12:48:00Z">
              <w:r>
                <w:rPr>
                  <w:rFonts w:cs="Arial"/>
                </w:rPr>
                <w:t>1960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6C0984">
            <w:pPr>
              <w:pStyle w:val="TAC"/>
              <w:rPr>
                <w:ins w:id="1885" w:author="Mohammad ABDI ABYANEH" w:date="2022-10-19T12:48:00Z"/>
                <w:rFonts w:cs="Arial"/>
                <w:lang w:val="en-US"/>
              </w:rPr>
            </w:pPr>
            <w:ins w:id="1886" w:author="Mohammad ABDI ABYANEH" w:date="2022-10-19T12:48:00Z">
              <w:r>
                <w:rPr>
                  <w:rFonts w:cs="Arial"/>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6C0984">
            <w:pPr>
              <w:pStyle w:val="TAC"/>
              <w:rPr>
                <w:ins w:id="1887" w:author="Mohammad ABDI ABYANEH" w:date="2022-10-19T12:48:00Z"/>
                <w:rFonts w:cs="Arial"/>
                <w:lang w:val="en-US"/>
              </w:rPr>
            </w:pPr>
            <w:ins w:id="1888" w:author="Mohammad ABDI ABYANEH" w:date="2022-10-19T12:48:00Z">
              <w:r>
                <w:rPr>
                  <w:rFonts w:cs="Arial"/>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6C0984">
            <w:pPr>
              <w:pStyle w:val="TAC"/>
              <w:rPr>
                <w:ins w:id="1889" w:author="Mohammad ABDI ABYANEH" w:date="2022-10-19T12:48:00Z"/>
                <w:rFonts w:cs="Arial"/>
                <w:lang w:val="en-US"/>
              </w:rPr>
            </w:pPr>
            <w:ins w:id="1890" w:author="Mohammad ABDI ABYANEH" w:date="2022-10-19T12:48:00Z">
              <w:r>
                <w:rPr>
                  <w:rFonts w:cs="Arial"/>
                </w:rPr>
                <w:t>2510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6C0984">
            <w:pPr>
              <w:pStyle w:val="TAC"/>
              <w:rPr>
                <w:ins w:id="1891" w:author="Mohammad ABDI ABYANEH" w:date="2022-10-19T12:48:00Z"/>
                <w:rFonts w:cs="Arial"/>
              </w:rPr>
            </w:pPr>
            <w:ins w:id="1892" w:author="Mohammad ABDI ABYANEH" w:date="2022-10-19T12:48:00Z">
              <w:r>
                <w:rPr>
                  <w:rFonts w:cs="Arial"/>
                </w:rPr>
                <w:t>5</w:t>
              </w:r>
            </w:ins>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6C0984">
            <w:pPr>
              <w:pStyle w:val="TAC"/>
              <w:rPr>
                <w:ins w:id="1893" w:author="Mohammad ABDI ABYANEH" w:date="2022-10-19T12:48:00Z"/>
                <w:rFonts w:cs="Arial"/>
                <w:lang w:val="en-US"/>
              </w:rPr>
            </w:pPr>
            <w:ins w:id="1894" w:author="Mohammad ABDI ABYANEH" w:date="2022-10-19T12:48:00Z">
              <w:r>
                <w:rPr>
                  <w:rFonts w:cs="Arial"/>
                  <w:lang w:val="en-US"/>
                </w:rPr>
                <w:t>N/A</w:t>
              </w:r>
            </w:ins>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6C0984">
            <w:pPr>
              <w:pStyle w:val="TAC"/>
              <w:rPr>
                <w:ins w:id="1895" w:author="Mohammad ABDI ABYANEH" w:date="2022-10-19T12:48:00Z"/>
                <w:rFonts w:cs="Arial"/>
                <w:lang w:val="en-US"/>
              </w:rPr>
            </w:pPr>
            <w:ins w:id="1896" w:author="Mohammad ABDI ABYANEH" w:date="2022-10-19T12:48:00Z">
              <w:r>
                <w:rPr>
                  <w:rFonts w:cs="Arial"/>
                  <w:lang w:val="en-US"/>
                </w:rPr>
                <w:t>FDD</w:t>
              </w:r>
            </w:ins>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6C0984">
            <w:pPr>
              <w:pStyle w:val="TAC"/>
              <w:rPr>
                <w:ins w:id="1897" w:author="Mohammad ABDI ABYANEH" w:date="2022-10-19T12:48:00Z"/>
                <w:rFonts w:cs="Arial"/>
                <w:lang w:val="en-US"/>
              </w:rPr>
            </w:pPr>
            <w:ins w:id="1898" w:author="Mohammad ABDI ABYANEH" w:date="2022-10-19T12:48:00Z">
              <w:r>
                <w:rPr>
                  <w:rFonts w:cs="Arial"/>
                  <w:lang w:val="en-US"/>
                </w:rPr>
                <w:t>N/A</w:t>
              </w:r>
            </w:ins>
          </w:p>
        </w:tc>
      </w:tr>
      <w:tr w:rsidR="007C107B" w14:paraId="23E75F17" w14:textId="77777777" w:rsidTr="006C0984">
        <w:trPr>
          <w:trHeight w:val="20"/>
          <w:ins w:id="1899" w:author="Mohammad ABDI ABYANEH" w:date="2022-10-19T12:48:00Z"/>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6C0984">
            <w:pPr>
              <w:spacing w:after="0"/>
              <w:rPr>
                <w:ins w:id="1900" w:author="Mohammad ABDI ABYANEH" w:date="2022-10-19T12:48: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6C0984">
            <w:pPr>
              <w:spacing w:after="0"/>
              <w:rPr>
                <w:ins w:id="1901" w:author="Mohammad ABDI ABYANEH" w:date="2022-10-19T12:48:00Z"/>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6C0984">
            <w:pPr>
              <w:pStyle w:val="TAC"/>
              <w:rPr>
                <w:ins w:id="1902" w:author="Mohammad ABDI ABYANEH" w:date="2022-10-19T12:48:00Z"/>
                <w:rFonts w:cs="Arial"/>
                <w:lang w:val="en-US"/>
              </w:rPr>
            </w:pPr>
            <w:ins w:id="1903" w:author="Mohammad ABDI ABYANEH" w:date="2022-10-19T12:48:00Z">
              <w:r>
                <w:rPr>
                  <w:rFonts w:cs="Arial"/>
                </w:rPr>
                <w:t>3</w:t>
              </w:r>
            </w:ins>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6C0984">
            <w:pPr>
              <w:pStyle w:val="TAC"/>
              <w:rPr>
                <w:ins w:id="1904" w:author="Mohammad ABDI ABYANEH" w:date="2022-10-19T12:48:00Z"/>
                <w:rFonts w:cs="Arial"/>
              </w:rPr>
            </w:pPr>
            <w:ins w:id="1905" w:author="Mohammad ABDI ABYANEH" w:date="2022-10-19T12:48:00Z">
              <w:r>
                <w:rPr>
                  <w:rFonts w:cs="Arial"/>
                </w:rPr>
                <w:t>1720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6C0984">
            <w:pPr>
              <w:pStyle w:val="TAC"/>
              <w:rPr>
                <w:ins w:id="1906" w:author="Mohammad ABDI ABYANEH" w:date="2022-10-19T12:48:00Z"/>
                <w:rFonts w:cs="Arial"/>
                <w:lang w:val="en-US"/>
              </w:rPr>
            </w:pPr>
            <w:ins w:id="1907" w:author="Mohammad ABDI ABYANEH" w:date="2022-10-19T12:48:00Z">
              <w:r>
                <w:rPr>
                  <w:rFonts w:cs="Arial"/>
                </w:rPr>
                <w:t>5</w:t>
              </w:r>
            </w:ins>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6C0984">
            <w:pPr>
              <w:pStyle w:val="TAC"/>
              <w:rPr>
                <w:ins w:id="1908" w:author="Mohammad ABDI ABYANEH" w:date="2022-10-19T12:48:00Z"/>
                <w:rFonts w:cs="Arial"/>
                <w:lang w:val="en-US"/>
              </w:rPr>
            </w:pPr>
            <w:ins w:id="1909" w:author="Mohammad ABDI ABYANEH" w:date="2022-10-19T12:48:00Z">
              <w:r>
                <w:rPr>
                  <w:rFonts w:cs="Arial"/>
                </w:rPr>
                <w:t>25</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6C0984">
            <w:pPr>
              <w:pStyle w:val="TAC"/>
              <w:rPr>
                <w:ins w:id="1910" w:author="Mohammad ABDI ABYANEH" w:date="2022-10-19T12:48:00Z"/>
                <w:rFonts w:cs="Arial"/>
                <w:lang w:val="en-US"/>
              </w:rPr>
            </w:pPr>
            <w:ins w:id="1911" w:author="Mohammad ABDI ABYANEH" w:date="2022-10-19T12:48:00Z">
              <w:r>
                <w:rPr>
                  <w:rFonts w:cs="Arial"/>
                </w:rPr>
                <w:t>1815</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6C0984">
            <w:pPr>
              <w:pStyle w:val="TAC"/>
              <w:rPr>
                <w:ins w:id="1912" w:author="Mohammad ABDI ABYANEH" w:date="2022-10-19T12:48:00Z"/>
                <w:rFonts w:cs="Arial"/>
              </w:rPr>
            </w:pPr>
            <w:ins w:id="1913" w:author="Mohammad ABDI ABYANEH" w:date="2022-10-19T12:48:00Z">
              <w:r>
                <w:rPr>
                  <w:rFonts w:cs="Arial"/>
                </w:rPr>
                <w:t>5</w:t>
              </w:r>
            </w:ins>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6C0984">
            <w:pPr>
              <w:pStyle w:val="TAC"/>
              <w:rPr>
                <w:ins w:id="1914" w:author="Mohammad ABDI ABYANEH" w:date="2022-10-19T12:48:00Z"/>
                <w:rFonts w:cs="Arial"/>
                <w:lang w:val="en-US"/>
              </w:rPr>
            </w:pPr>
            <w:ins w:id="1915" w:author="Mohammad ABDI ABYANEH" w:date="2022-10-19T12:48:00Z">
              <w:r>
                <w:rPr>
                  <w:rFonts w:cs="Arial"/>
                  <w:lang w:val="en-US"/>
                </w:rPr>
                <w:t>N/A</w:t>
              </w:r>
            </w:ins>
          </w:p>
        </w:tc>
        <w:tc>
          <w:tcPr>
            <w:tcW w:w="416" w:type="pct"/>
            <w:vMerge/>
            <w:tcBorders>
              <w:left w:val="single" w:sz="4" w:space="0" w:color="auto"/>
              <w:right w:val="single" w:sz="4" w:space="0" w:color="auto"/>
            </w:tcBorders>
            <w:vAlign w:val="center"/>
            <w:hideMark/>
          </w:tcPr>
          <w:p w14:paraId="1D0DA61A" w14:textId="77777777" w:rsidR="007C107B" w:rsidRDefault="007C107B" w:rsidP="006C0984">
            <w:pPr>
              <w:pStyle w:val="TAC"/>
              <w:rPr>
                <w:ins w:id="1916" w:author="Mohammad ABDI ABYANEH" w:date="2022-10-19T12:48:00Z"/>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6C0984">
            <w:pPr>
              <w:pStyle w:val="TAC"/>
              <w:rPr>
                <w:ins w:id="1917" w:author="Mohammad ABDI ABYANEH" w:date="2022-10-19T12:48:00Z"/>
                <w:rFonts w:cs="Arial"/>
                <w:lang w:val="en-US"/>
              </w:rPr>
            </w:pPr>
            <w:ins w:id="1918" w:author="Mohammad ABDI ABYANEH" w:date="2022-10-19T12:48:00Z">
              <w:r>
                <w:rPr>
                  <w:rFonts w:cs="Arial"/>
                  <w:lang w:val="en-US"/>
                </w:rPr>
                <w:t>N/A</w:t>
              </w:r>
            </w:ins>
          </w:p>
        </w:tc>
      </w:tr>
      <w:tr w:rsidR="007C107B" w14:paraId="5E2618CF" w14:textId="77777777" w:rsidTr="006C0984">
        <w:tblPrEx>
          <w:tblW w:w="5100" w:type="pct"/>
          <w:tblPrExChange w:id="1919" w:author="Paul Harris, Vodafone" w:date="2022-10-11T14:15:00Z">
            <w:tblPrEx>
              <w:tblW w:w="5100" w:type="pct"/>
            </w:tblPrEx>
          </w:tblPrExChange>
        </w:tblPrEx>
        <w:trPr>
          <w:trHeight w:val="20"/>
          <w:ins w:id="1920" w:author="Mohammad ABDI ABYANEH" w:date="2022-10-19T12:48:00Z"/>
          <w:trPrChange w:id="1921" w:author="Paul Harris, Vodafone" w:date="2022-10-11T14:15:00Z">
            <w:trPr>
              <w:gridAfter w:val="0"/>
              <w:trHeight w:val="20"/>
            </w:trPr>
          </w:trPrChange>
        </w:trPr>
        <w:tc>
          <w:tcPr>
            <w:tcW w:w="0" w:type="auto"/>
            <w:vMerge/>
            <w:tcBorders>
              <w:top w:val="nil"/>
              <w:left w:val="single" w:sz="4" w:space="0" w:color="auto"/>
              <w:bottom w:val="single" w:sz="4" w:space="0" w:color="auto"/>
              <w:right w:val="single" w:sz="4" w:space="0" w:color="auto"/>
            </w:tcBorders>
            <w:vAlign w:val="center"/>
            <w:hideMark/>
            <w:tcPrChange w:id="1922" w:author="Paul Harris, Vodafone" w:date="2022-10-11T14:1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7E37B797" w14:textId="77777777" w:rsidR="007C107B" w:rsidRDefault="007C107B" w:rsidP="006C0984">
            <w:pPr>
              <w:spacing w:after="0"/>
              <w:rPr>
                <w:ins w:id="1923" w:author="Mohammad ABDI ABYANEH" w:date="2022-10-19T12:48:00Z"/>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Change w:id="1924" w:author="Paul Harris, Vodafone" w:date="2022-10-11T14:15:00Z">
              <w:tcPr>
                <w:tcW w:w="0" w:type="auto"/>
                <w:gridSpan w:val="2"/>
                <w:vMerge/>
                <w:tcBorders>
                  <w:top w:val="nil"/>
                  <w:left w:val="nil"/>
                  <w:bottom w:val="single" w:sz="4" w:space="0" w:color="auto"/>
                  <w:right w:val="single" w:sz="4" w:space="0" w:color="auto"/>
                </w:tcBorders>
                <w:vAlign w:val="center"/>
                <w:hideMark/>
              </w:tcPr>
            </w:tcPrChange>
          </w:tcPr>
          <w:p w14:paraId="3A8B0B93" w14:textId="77777777" w:rsidR="007C107B" w:rsidRDefault="007C107B" w:rsidP="006C0984">
            <w:pPr>
              <w:spacing w:after="0"/>
              <w:rPr>
                <w:ins w:id="1925" w:author="Mohammad ABDI ABYANEH" w:date="2022-10-19T12:48:00Z"/>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Change w:id="1926" w:author="Paul Harris, Vodafone" w:date="2022-10-11T14:15:00Z">
              <w:tcPr>
                <w:tcW w:w="425" w:type="pct"/>
                <w:gridSpan w:val="2"/>
                <w:tcBorders>
                  <w:top w:val="nil"/>
                  <w:left w:val="single" w:sz="4" w:space="0" w:color="auto"/>
                  <w:bottom w:val="single" w:sz="4" w:space="0" w:color="auto"/>
                  <w:right w:val="single" w:sz="4" w:space="0" w:color="auto"/>
                </w:tcBorders>
                <w:vAlign w:val="center"/>
                <w:hideMark/>
              </w:tcPr>
            </w:tcPrChange>
          </w:tcPr>
          <w:p w14:paraId="0347D9A7" w14:textId="77777777" w:rsidR="007C107B" w:rsidRDefault="007C107B" w:rsidP="006C0984">
            <w:pPr>
              <w:pStyle w:val="TAC"/>
              <w:rPr>
                <w:ins w:id="1927" w:author="Mohammad ABDI ABYANEH" w:date="2022-10-19T12:48:00Z"/>
                <w:rFonts w:cs="Arial"/>
                <w:lang w:val="en-US"/>
              </w:rPr>
            </w:pPr>
            <w:ins w:id="1928" w:author="Mohammad ABDI ABYANEH" w:date="2022-10-19T12:48:00Z">
              <w:r>
                <w:rPr>
                  <w:rFonts w:cs="Arial"/>
                  <w:lang w:val="en-US"/>
                </w:rPr>
                <w:t>32</w:t>
              </w:r>
            </w:ins>
          </w:p>
        </w:tc>
        <w:tc>
          <w:tcPr>
            <w:tcW w:w="385" w:type="pct"/>
            <w:tcBorders>
              <w:top w:val="nil"/>
              <w:left w:val="nil"/>
              <w:bottom w:val="single" w:sz="4" w:space="0" w:color="auto"/>
              <w:right w:val="single" w:sz="4" w:space="0" w:color="auto"/>
            </w:tcBorders>
            <w:vAlign w:val="center"/>
            <w:tcPrChange w:id="1929" w:author="Paul Harris, Vodafone" w:date="2022-10-11T14:15:00Z">
              <w:tcPr>
                <w:tcW w:w="385" w:type="pct"/>
                <w:gridSpan w:val="2"/>
                <w:tcBorders>
                  <w:top w:val="nil"/>
                  <w:left w:val="nil"/>
                  <w:bottom w:val="single" w:sz="4" w:space="0" w:color="auto"/>
                  <w:right w:val="single" w:sz="4" w:space="0" w:color="auto"/>
                </w:tcBorders>
                <w:vAlign w:val="center"/>
              </w:tcPr>
            </w:tcPrChange>
          </w:tcPr>
          <w:p w14:paraId="76758793" w14:textId="77777777" w:rsidR="007C107B" w:rsidRDefault="007C107B" w:rsidP="006C0984">
            <w:pPr>
              <w:pStyle w:val="TAC"/>
              <w:rPr>
                <w:ins w:id="1930" w:author="Mohammad ABDI ABYANEH" w:date="2022-10-19T12:48:00Z"/>
                <w:rFonts w:cs="Arial"/>
                <w:lang w:val="en-US"/>
              </w:rPr>
            </w:pPr>
            <w:ins w:id="1931" w:author="Mohammad ABDI ABYANEH" w:date="2022-10-19T12:48:00Z">
              <w:r>
                <w:rPr>
                  <w:rFonts w:cs="Arial"/>
                  <w:lang w:val="en-US"/>
                </w:rPr>
                <w:t>N/A</w:t>
              </w:r>
            </w:ins>
          </w:p>
        </w:tc>
        <w:tc>
          <w:tcPr>
            <w:tcW w:w="359" w:type="pct"/>
            <w:tcBorders>
              <w:top w:val="nil"/>
              <w:left w:val="nil"/>
              <w:bottom w:val="single" w:sz="4" w:space="0" w:color="auto"/>
              <w:right w:val="single" w:sz="4" w:space="0" w:color="auto"/>
            </w:tcBorders>
            <w:vAlign w:val="center"/>
            <w:tcPrChange w:id="1932" w:author="Paul Harris, Vodafone" w:date="2022-10-11T14:15:00Z">
              <w:tcPr>
                <w:tcW w:w="359" w:type="pct"/>
                <w:gridSpan w:val="2"/>
                <w:tcBorders>
                  <w:top w:val="nil"/>
                  <w:left w:val="nil"/>
                  <w:bottom w:val="single" w:sz="4" w:space="0" w:color="auto"/>
                  <w:right w:val="single" w:sz="4" w:space="0" w:color="auto"/>
                </w:tcBorders>
                <w:vAlign w:val="center"/>
              </w:tcPr>
            </w:tcPrChange>
          </w:tcPr>
          <w:p w14:paraId="15DEFD2E" w14:textId="77777777" w:rsidR="007C107B" w:rsidRDefault="007C107B" w:rsidP="006C0984">
            <w:pPr>
              <w:pStyle w:val="TAC"/>
              <w:rPr>
                <w:ins w:id="1933" w:author="Mohammad ABDI ABYANEH" w:date="2022-10-19T12:48:00Z"/>
                <w:rFonts w:cs="Arial"/>
                <w:lang w:val="en-US"/>
              </w:rPr>
            </w:pPr>
            <w:ins w:id="1934" w:author="Mohammad ABDI ABYANEH" w:date="2022-10-19T12:48:00Z">
              <w:r>
                <w:rPr>
                  <w:rFonts w:cs="Arial"/>
                  <w:lang w:val="en-US"/>
                </w:rPr>
                <w:t>N/A</w:t>
              </w:r>
            </w:ins>
          </w:p>
        </w:tc>
        <w:tc>
          <w:tcPr>
            <w:tcW w:w="302" w:type="pct"/>
            <w:tcBorders>
              <w:top w:val="nil"/>
              <w:left w:val="nil"/>
              <w:bottom w:val="single" w:sz="4" w:space="0" w:color="auto"/>
              <w:right w:val="single" w:sz="4" w:space="0" w:color="auto"/>
            </w:tcBorders>
            <w:vAlign w:val="center"/>
            <w:tcPrChange w:id="1935" w:author="Paul Harris, Vodafone" w:date="2022-10-11T14:15:00Z">
              <w:tcPr>
                <w:tcW w:w="302" w:type="pct"/>
                <w:gridSpan w:val="2"/>
                <w:tcBorders>
                  <w:top w:val="nil"/>
                  <w:left w:val="nil"/>
                  <w:bottom w:val="single" w:sz="4" w:space="0" w:color="auto"/>
                  <w:right w:val="single" w:sz="4" w:space="0" w:color="auto"/>
                </w:tcBorders>
                <w:vAlign w:val="center"/>
              </w:tcPr>
            </w:tcPrChange>
          </w:tcPr>
          <w:p w14:paraId="26A391F9" w14:textId="77777777" w:rsidR="007C107B" w:rsidRDefault="007C107B" w:rsidP="006C0984">
            <w:pPr>
              <w:pStyle w:val="TAC"/>
              <w:rPr>
                <w:ins w:id="1936" w:author="Mohammad ABDI ABYANEH" w:date="2022-10-19T12:48:00Z"/>
                <w:rFonts w:cs="Arial"/>
                <w:lang w:val="en-US"/>
              </w:rPr>
            </w:pPr>
            <w:ins w:id="1937" w:author="Mohammad ABDI ABYANEH" w:date="2022-10-19T12:48:00Z">
              <w:r>
                <w:rPr>
                  <w:rFonts w:cs="Arial"/>
                  <w:lang w:val="en-US"/>
                </w:rPr>
                <w:t>25</w:t>
              </w:r>
            </w:ins>
          </w:p>
        </w:tc>
        <w:tc>
          <w:tcPr>
            <w:tcW w:w="387" w:type="pct"/>
            <w:tcBorders>
              <w:top w:val="nil"/>
              <w:left w:val="nil"/>
              <w:bottom w:val="single" w:sz="4" w:space="0" w:color="auto"/>
              <w:right w:val="single" w:sz="4" w:space="0" w:color="auto"/>
            </w:tcBorders>
            <w:vAlign w:val="center"/>
            <w:tcPrChange w:id="1938" w:author="Paul Harris, Vodafone" w:date="2022-10-11T14:15:00Z">
              <w:tcPr>
                <w:tcW w:w="387" w:type="pct"/>
                <w:gridSpan w:val="2"/>
                <w:tcBorders>
                  <w:top w:val="nil"/>
                  <w:left w:val="nil"/>
                  <w:bottom w:val="single" w:sz="4" w:space="0" w:color="auto"/>
                  <w:right w:val="single" w:sz="4" w:space="0" w:color="auto"/>
                </w:tcBorders>
                <w:vAlign w:val="center"/>
              </w:tcPr>
            </w:tcPrChange>
          </w:tcPr>
          <w:p w14:paraId="6C23C323" w14:textId="77777777" w:rsidR="007C107B" w:rsidRDefault="007C107B" w:rsidP="006C0984">
            <w:pPr>
              <w:pStyle w:val="TAC"/>
              <w:rPr>
                <w:ins w:id="1939" w:author="Mohammad ABDI ABYANEH" w:date="2022-10-19T12:48:00Z"/>
                <w:rFonts w:cs="Arial"/>
                <w:lang w:val="en-US"/>
              </w:rPr>
            </w:pPr>
            <w:ins w:id="1940" w:author="Mohammad ABDI ABYANEH" w:date="2022-10-19T12:48:00Z">
              <w:r>
                <w:rPr>
                  <w:rFonts w:cs="Arial"/>
                  <w:lang w:val="en-US"/>
                </w:rPr>
                <w:t>1480</w:t>
              </w:r>
            </w:ins>
          </w:p>
        </w:tc>
        <w:tc>
          <w:tcPr>
            <w:tcW w:w="359" w:type="pct"/>
            <w:tcBorders>
              <w:top w:val="nil"/>
              <w:left w:val="nil"/>
              <w:bottom w:val="single" w:sz="4" w:space="0" w:color="auto"/>
              <w:right w:val="single" w:sz="4" w:space="0" w:color="auto"/>
            </w:tcBorders>
            <w:vAlign w:val="center"/>
            <w:tcPrChange w:id="1941" w:author="Paul Harris, Vodafone" w:date="2022-10-11T14:15:00Z">
              <w:tcPr>
                <w:tcW w:w="359" w:type="pct"/>
                <w:gridSpan w:val="2"/>
                <w:tcBorders>
                  <w:top w:val="nil"/>
                  <w:left w:val="nil"/>
                  <w:bottom w:val="single" w:sz="4" w:space="0" w:color="auto"/>
                  <w:right w:val="single" w:sz="4" w:space="0" w:color="auto"/>
                </w:tcBorders>
                <w:vAlign w:val="center"/>
              </w:tcPr>
            </w:tcPrChange>
          </w:tcPr>
          <w:p w14:paraId="33021312" w14:textId="77777777" w:rsidR="007C107B" w:rsidRDefault="007C107B" w:rsidP="006C0984">
            <w:pPr>
              <w:pStyle w:val="TAC"/>
              <w:rPr>
                <w:ins w:id="1942" w:author="Mohammad ABDI ABYANEH" w:date="2022-10-19T12:48:00Z"/>
                <w:rFonts w:cs="Arial"/>
              </w:rPr>
            </w:pPr>
            <w:ins w:id="1943" w:author="Mohammad ABDI ABYANEH" w:date="2022-10-19T12:48:00Z">
              <w:r>
                <w:rPr>
                  <w:rFonts w:cs="Arial"/>
                </w:rPr>
                <w:t>5</w:t>
              </w:r>
            </w:ins>
          </w:p>
        </w:tc>
        <w:tc>
          <w:tcPr>
            <w:tcW w:w="314" w:type="pct"/>
            <w:tcBorders>
              <w:top w:val="nil"/>
              <w:left w:val="nil"/>
              <w:bottom w:val="single" w:sz="4" w:space="0" w:color="auto"/>
              <w:right w:val="single" w:sz="4" w:space="0" w:color="auto"/>
            </w:tcBorders>
            <w:vAlign w:val="center"/>
            <w:tcPrChange w:id="1944" w:author="Paul Harris, Vodafone" w:date="2022-10-11T14:15:00Z">
              <w:tcPr>
                <w:tcW w:w="314" w:type="pct"/>
                <w:gridSpan w:val="2"/>
                <w:tcBorders>
                  <w:top w:val="nil"/>
                  <w:left w:val="nil"/>
                  <w:bottom w:val="single" w:sz="4" w:space="0" w:color="auto"/>
                  <w:right w:val="single" w:sz="4" w:space="0" w:color="auto"/>
                </w:tcBorders>
                <w:vAlign w:val="center"/>
              </w:tcPr>
            </w:tcPrChange>
          </w:tcPr>
          <w:p w14:paraId="71A26F08" w14:textId="77777777" w:rsidR="007C107B" w:rsidRDefault="007C107B" w:rsidP="006C0984">
            <w:pPr>
              <w:pStyle w:val="TAC"/>
              <w:rPr>
                <w:ins w:id="1945" w:author="Mohammad ABDI ABYANEH" w:date="2022-10-19T12:48:00Z"/>
                <w:rFonts w:cs="Arial"/>
                <w:lang w:val="en-US"/>
              </w:rPr>
            </w:pPr>
            <w:ins w:id="1946" w:author="Mohammad ABDI ABYANEH" w:date="2022-10-19T12:48:00Z">
              <w:r>
                <w:rPr>
                  <w:rFonts w:cs="Arial"/>
                  <w:lang w:val="en-US"/>
                </w:rPr>
                <w:t>15.2</w:t>
              </w:r>
            </w:ins>
          </w:p>
        </w:tc>
        <w:tc>
          <w:tcPr>
            <w:tcW w:w="416" w:type="pct"/>
            <w:vMerge/>
            <w:tcBorders>
              <w:left w:val="single" w:sz="4" w:space="0" w:color="auto"/>
              <w:bottom w:val="single" w:sz="4" w:space="0" w:color="auto"/>
              <w:right w:val="single" w:sz="4" w:space="0" w:color="auto"/>
            </w:tcBorders>
            <w:vAlign w:val="center"/>
            <w:tcPrChange w:id="1947" w:author="Paul Harris, Vodafone" w:date="2022-10-11T14:15:00Z">
              <w:tcPr>
                <w:tcW w:w="416" w:type="pct"/>
                <w:gridSpan w:val="2"/>
                <w:vMerge/>
                <w:tcBorders>
                  <w:left w:val="single" w:sz="4" w:space="0" w:color="auto"/>
                  <w:bottom w:val="single" w:sz="4" w:space="0" w:color="auto"/>
                  <w:right w:val="single" w:sz="4" w:space="0" w:color="auto"/>
                </w:tcBorders>
                <w:vAlign w:val="center"/>
              </w:tcPr>
            </w:tcPrChange>
          </w:tcPr>
          <w:p w14:paraId="7F8A6968" w14:textId="77777777" w:rsidR="007C107B" w:rsidRDefault="007C107B" w:rsidP="006C0984">
            <w:pPr>
              <w:pStyle w:val="TAC"/>
              <w:rPr>
                <w:ins w:id="1948" w:author="Mohammad ABDI ABYANEH" w:date="2022-10-19T12:48:00Z"/>
                <w:rFonts w:cs="Arial"/>
                <w:lang w:val="en-US"/>
              </w:rPr>
            </w:pPr>
          </w:p>
        </w:tc>
        <w:tc>
          <w:tcPr>
            <w:tcW w:w="434" w:type="pct"/>
            <w:tcBorders>
              <w:top w:val="nil"/>
              <w:left w:val="single" w:sz="4" w:space="0" w:color="auto"/>
              <w:bottom w:val="single" w:sz="4" w:space="0" w:color="auto"/>
              <w:right w:val="single" w:sz="4" w:space="0" w:color="auto"/>
            </w:tcBorders>
            <w:tcPrChange w:id="1949" w:author="Paul Harris, Vodafone" w:date="2022-10-11T14:15:00Z">
              <w:tcPr>
                <w:tcW w:w="434" w:type="pct"/>
                <w:gridSpan w:val="2"/>
                <w:tcBorders>
                  <w:top w:val="nil"/>
                  <w:left w:val="single" w:sz="4" w:space="0" w:color="auto"/>
                  <w:bottom w:val="single" w:sz="4" w:space="0" w:color="auto"/>
                  <w:right w:val="single" w:sz="4" w:space="0" w:color="auto"/>
                </w:tcBorders>
              </w:tcPr>
            </w:tcPrChange>
          </w:tcPr>
          <w:p w14:paraId="7BFAC35F" w14:textId="77777777" w:rsidR="007C107B" w:rsidRPr="00BA124E" w:rsidRDefault="007C107B" w:rsidP="006C0984">
            <w:pPr>
              <w:pStyle w:val="TAC"/>
              <w:rPr>
                <w:ins w:id="1950" w:author="Mohammad ABDI ABYANEH" w:date="2022-10-19T12:48:00Z"/>
                <w:rFonts w:cs="Arial"/>
                <w:vertAlign w:val="superscript"/>
                <w:lang w:val="en-US"/>
              </w:rPr>
            </w:pPr>
            <w:ins w:id="1951" w:author="Mohammad ABDI ABYANEH" w:date="2022-10-19T12:48:00Z">
              <w:r>
                <w:rPr>
                  <w:rFonts w:cs="Arial"/>
                  <w:lang w:val="en-US"/>
                </w:rPr>
                <w:t>IMD3</w:t>
              </w:r>
              <w:r>
                <w:rPr>
                  <w:rFonts w:cs="Arial"/>
                  <w:vertAlign w:val="superscript"/>
                  <w:lang w:val="en-US"/>
                </w:rPr>
                <w:t>4</w:t>
              </w:r>
            </w:ins>
          </w:p>
        </w:tc>
      </w:tr>
      <w:tr w:rsidR="007C107B" w14:paraId="718822FE" w14:textId="77777777" w:rsidTr="006C0984">
        <w:tblPrEx>
          <w:tblW w:w="5100" w:type="pct"/>
          <w:tblPrExChange w:id="1952" w:author="Paul Harris, Vodafone" w:date="2022-10-11T14:15:00Z">
            <w:tblPrEx>
              <w:tblW w:w="5100" w:type="pct"/>
            </w:tblPrEx>
          </w:tblPrExChange>
        </w:tblPrEx>
        <w:trPr>
          <w:trHeight w:val="20"/>
          <w:ins w:id="1953" w:author="Mohammad ABDI ABYANEH" w:date="2022-10-19T12:48:00Z"/>
          <w:trPrChange w:id="1954" w:author="Paul Harris, Vodafone" w:date="2022-10-11T14:15:00Z">
            <w:trPr>
              <w:gridAfter w:val="0"/>
              <w:trHeight w:val="20"/>
            </w:trPr>
          </w:trPrChange>
        </w:trPr>
        <w:tc>
          <w:tcPr>
            <w:tcW w:w="5000" w:type="pct"/>
            <w:gridSpan w:val="11"/>
            <w:tcBorders>
              <w:top w:val="single" w:sz="4" w:space="0" w:color="auto"/>
              <w:left w:val="single" w:sz="4" w:space="0" w:color="auto"/>
              <w:bottom w:val="single" w:sz="4" w:space="0" w:color="auto"/>
              <w:right w:val="single" w:sz="4" w:space="0" w:color="auto"/>
            </w:tcBorders>
            <w:vAlign w:val="center"/>
            <w:tcPrChange w:id="1955" w:author="Paul Harris, Vodafone" w:date="2022-10-11T14:15:00Z">
              <w:tcPr>
                <w:tcW w:w="5000" w:type="pct"/>
                <w:gridSpan w:val="22"/>
                <w:tcBorders>
                  <w:top w:val="nil"/>
                  <w:left w:val="single" w:sz="4" w:space="0" w:color="auto"/>
                  <w:bottom w:val="single" w:sz="4" w:space="0" w:color="auto"/>
                  <w:right w:val="single" w:sz="4" w:space="0" w:color="auto"/>
                </w:tcBorders>
                <w:vAlign w:val="center"/>
              </w:tcPr>
            </w:tcPrChange>
          </w:tcPr>
          <w:p w14:paraId="76929C6E" w14:textId="77777777" w:rsidR="007C107B" w:rsidRPr="0064674F" w:rsidRDefault="007C107B" w:rsidP="006C0984">
            <w:pPr>
              <w:pStyle w:val="TAN"/>
              <w:rPr>
                <w:ins w:id="1956" w:author="Mohammad ABDI ABYANEH" w:date="2022-10-19T12:48:00Z"/>
                <w:rFonts w:cs="Arial"/>
                <w:lang w:eastAsia="ja-JP"/>
              </w:rPr>
            </w:pPr>
            <w:ins w:id="1957" w:author="Mohammad ABDI ABYANEH" w:date="2022-10-19T12:48:00Z">
              <w:r>
                <w:rPr>
                  <w:rFonts w:cs="Arial"/>
                </w:rPr>
                <w:t>NOTE 4:</w:t>
              </w:r>
              <w:r>
                <w:rPr>
                  <w:rFonts w:cs="Arial"/>
                </w:rPr>
                <w:tab/>
              </w:r>
              <w:r>
                <w:rPr>
                  <w:rFonts w:cs="Arial"/>
                  <w:lang w:eastAsia="ja-JP"/>
                </w:rPr>
                <w:t>This band is subject to IMD5 also which MSD is not specified.</w:t>
              </w:r>
            </w:ins>
          </w:p>
        </w:tc>
      </w:tr>
    </w:tbl>
    <w:p w14:paraId="49707203" w14:textId="77777777" w:rsidR="00260AEF" w:rsidRDefault="00260AEF" w:rsidP="00692089">
      <w:pPr>
        <w:rPr>
          <w:ins w:id="1958" w:author="Mohammad ABDI ABYANEH" w:date="2022-10-19T12:53:00Z"/>
        </w:rPr>
      </w:pPr>
    </w:p>
    <w:p w14:paraId="62A29947" w14:textId="63C841BA" w:rsidR="00330BCA" w:rsidRDefault="00330BCA">
      <w:pPr>
        <w:pStyle w:val="Heading4"/>
        <w:rPr>
          <w:ins w:id="1959" w:author="Mohammad ABDI ABYANEH" w:date="2022-10-19T12:53:00Z"/>
          <w:rFonts w:ascii="Calibri" w:hAnsi="Calibri"/>
          <w:sz w:val="22"/>
          <w:szCs w:val="22"/>
          <w:lang w:eastAsia="sv-SE"/>
        </w:rPr>
        <w:pPrChange w:id="1960" w:author="Mohammad ABDI ABYANEH" w:date="2022-10-19T12:53:00Z">
          <w:pPr>
            <w:pStyle w:val="Heading3"/>
          </w:pPr>
        </w:pPrChange>
      </w:pPr>
      <w:ins w:id="1961" w:author="Mohammad ABDI ABYANEH" w:date="2022-10-19T12:53:00Z">
        <w:r>
          <w:t>5.4.10</w:t>
        </w:r>
        <w:r>
          <w:rPr>
            <w:rFonts w:ascii="Calibri" w:hAnsi="Calibri"/>
            <w:sz w:val="22"/>
            <w:szCs w:val="22"/>
            <w:lang w:eastAsia="sv-SE"/>
          </w:rPr>
          <w:tab/>
        </w:r>
        <w:r w:rsidR="00777BF0">
          <w:t>CA_1-3-7-32</w:t>
        </w:r>
        <w:r>
          <w:tab/>
        </w:r>
      </w:ins>
    </w:p>
    <w:p w14:paraId="12DF2405" w14:textId="731E55BE" w:rsidR="00330BCA" w:rsidRDefault="00330BCA">
      <w:pPr>
        <w:pStyle w:val="Heading5"/>
        <w:rPr>
          <w:ins w:id="1962" w:author="Mohammad ABDI ABYANEH" w:date="2022-10-19T12:53:00Z"/>
          <w:lang w:val="en-US" w:eastAsia="ko-KR"/>
        </w:rPr>
        <w:pPrChange w:id="1963" w:author="Mohammad ABDI ABYANEH" w:date="2022-10-19T12:53:00Z">
          <w:pPr>
            <w:pStyle w:val="Heading4"/>
            <w:ind w:left="864" w:hanging="864"/>
          </w:pPr>
        </w:pPrChange>
      </w:pPr>
      <w:ins w:id="1964" w:author="Mohammad ABDI ABYANEH" w:date="2022-10-19T12:53:00Z">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ins>
    </w:p>
    <w:p w14:paraId="15758486" w14:textId="521EA6B8" w:rsidR="00330BCA" w:rsidRPr="008B3FEA" w:rsidRDefault="00330BCA" w:rsidP="00330BCA">
      <w:pPr>
        <w:pStyle w:val="TH"/>
        <w:rPr>
          <w:ins w:id="1965" w:author="Mohammad ABDI ABYANEH" w:date="2022-10-19T12:53:00Z"/>
          <w:lang w:val="en-US"/>
        </w:rPr>
      </w:pPr>
      <w:ins w:id="1966" w:author="Mohammad ABDI ABYANEH" w:date="2022-10-19T12:53:00Z">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ins w:id="1967" w:author="Mohammad ABDI ABYANEH" w:date="2022-10-19T12:53:00Z"/>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F63E19">
            <w:pPr>
              <w:pStyle w:val="TAH"/>
              <w:rPr>
                <w:ins w:id="1968" w:author="Mohammad ABDI ABYANEH" w:date="2022-10-19T12:53:00Z"/>
                <w:rFonts w:cs="Arial"/>
              </w:rPr>
            </w:pPr>
            <w:ins w:id="1969" w:author="Mohammad ABDI ABYANEH" w:date="2022-10-19T12:53: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F63E19">
            <w:pPr>
              <w:pStyle w:val="TAH"/>
              <w:rPr>
                <w:ins w:id="1970" w:author="Mohammad ABDI ABYANEH" w:date="2022-10-19T12:53:00Z"/>
                <w:rFonts w:cs="Arial"/>
              </w:rPr>
            </w:pPr>
            <w:ins w:id="1971" w:author="Mohammad ABDI ABYANEH" w:date="2022-10-19T12:53: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F63E19">
            <w:pPr>
              <w:pStyle w:val="TAH"/>
              <w:rPr>
                <w:ins w:id="1972" w:author="Mohammad ABDI ABYANEH" w:date="2022-10-19T12:53:00Z"/>
                <w:rFonts w:cs="Arial"/>
              </w:rPr>
            </w:pPr>
            <w:ins w:id="1973" w:author="Mohammad ABDI ABYANEH" w:date="2022-10-19T12:53: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6A072A">
            <w:pPr>
              <w:pStyle w:val="TAH"/>
              <w:rPr>
                <w:ins w:id="1974" w:author="Mohammad ABDI ABYANEH" w:date="2022-10-19T12:53:00Z"/>
                <w:rFonts w:cs="Arial"/>
              </w:rPr>
            </w:pPr>
            <w:ins w:id="1975" w:author="Mohammad ABDI ABYANEH" w:date="2022-10-19T12:53:00Z">
              <w:r w:rsidRPr="00783239">
                <w:rPr>
                  <w:rFonts w:cs="Arial"/>
                </w:rPr>
                <w:t>Duplex Mode</w:t>
              </w:r>
            </w:ins>
          </w:p>
        </w:tc>
      </w:tr>
      <w:tr w:rsidR="00330BCA" w:rsidRPr="00E26D10" w14:paraId="7B74DC86" w14:textId="77777777" w:rsidTr="00F63E19">
        <w:trPr>
          <w:jc w:val="center"/>
          <w:ins w:id="1976" w:author="Mohammad ABDI ABYANEH" w:date="2022-10-19T12:53:00Z"/>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pPr>
              <w:pStyle w:val="TAH"/>
              <w:rPr>
                <w:ins w:id="1977" w:author="Mohammad ABDI ABYANEH" w:date="2022-10-19T12:53: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pPr>
              <w:pStyle w:val="TAH"/>
              <w:rPr>
                <w:ins w:id="1978" w:author="Mohammad ABDI ABYANEH" w:date="2022-10-19T12:53:00Z"/>
                <w:rFonts w:cs="Arial"/>
              </w:rPr>
            </w:pPr>
            <w:proofErr w:type="spellStart"/>
            <w:ins w:id="1979" w:author="Mohammad ABDI ABYANEH" w:date="2022-10-19T12:53: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pPr>
              <w:pStyle w:val="TAH"/>
              <w:rPr>
                <w:ins w:id="1980" w:author="Mohammad ABDI ABYANEH" w:date="2022-10-19T12:53:00Z"/>
                <w:rFonts w:cs="Arial"/>
              </w:rPr>
            </w:pPr>
            <w:proofErr w:type="spellStart"/>
            <w:ins w:id="1981" w:author="Mohammad ABDI ABYANEH" w:date="2022-10-19T12:53: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pPr>
              <w:pStyle w:val="TAC"/>
              <w:rPr>
                <w:ins w:id="1982" w:author="Mohammad ABDI ABYANEH" w:date="2022-10-19T12:53:00Z"/>
                <w:rFonts w:cs="Arial"/>
              </w:rPr>
            </w:pPr>
          </w:p>
        </w:tc>
      </w:tr>
      <w:tr w:rsidR="00330BCA" w:rsidRPr="00E26D10" w14:paraId="25174A7F" w14:textId="77777777" w:rsidTr="00F63E19">
        <w:trPr>
          <w:jc w:val="center"/>
          <w:ins w:id="1983" w:author="Mohammad ABDI ABYANEH" w:date="2022-10-19T12:53:00Z"/>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330BCA">
            <w:pPr>
              <w:pStyle w:val="TAC"/>
              <w:rPr>
                <w:ins w:id="1984" w:author="Mohammad ABDI ABYANEH" w:date="2022-10-19T12:53:00Z"/>
                <w:rFonts w:cs="Arial"/>
              </w:rPr>
            </w:pPr>
            <w:ins w:id="1985" w:author="Mohammad ABDI ABYANEH" w:date="2022-10-19T12:53: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F63E19">
            <w:pPr>
              <w:pStyle w:val="TAR"/>
              <w:rPr>
                <w:ins w:id="1986" w:author="Mohammad ABDI ABYANEH" w:date="2022-10-19T12:53:00Z"/>
                <w:rFonts w:cs="Arial"/>
              </w:rPr>
            </w:pPr>
            <w:ins w:id="1987" w:author="Mohammad ABDI ABYANEH" w:date="2022-10-19T12:53:00Z">
              <w:r>
                <w:rPr>
                  <w:rFonts w:cs="Arial"/>
                </w:rPr>
                <w:t>1920 MHz</w:t>
              </w:r>
            </w:ins>
          </w:p>
        </w:tc>
        <w:tc>
          <w:tcPr>
            <w:tcW w:w="576" w:type="dxa"/>
            <w:tcBorders>
              <w:top w:val="single" w:sz="4" w:space="0" w:color="auto"/>
              <w:left w:val="nil"/>
              <w:bottom w:val="single" w:sz="4" w:space="0" w:color="auto"/>
              <w:right w:val="nil"/>
            </w:tcBorders>
          </w:tcPr>
          <w:p w14:paraId="310EED54" w14:textId="77777777" w:rsidR="00330BCA" w:rsidRPr="00E26D10" w:rsidRDefault="00330BCA" w:rsidP="00F63E19">
            <w:pPr>
              <w:pStyle w:val="TAC"/>
              <w:rPr>
                <w:ins w:id="1988" w:author="Mohammad ABDI ABYANEH" w:date="2022-10-19T12:53:00Z"/>
                <w:rFonts w:cs="Arial"/>
              </w:rPr>
            </w:pPr>
            <w:ins w:id="1989" w:author="Mohammad ABDI ABYANEH" w:date="2022-10-19T12:5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F63E19">
            <w:pPr>
              <w:pStyle w:val="TAL"/>
              <w:rPr>
                <w:ins w:id="1990" w:author="Mohammad ABDI ABYANEH" w:date="2022-10-19T12:53:00Z"/>
                <w:rFonts w:cs="Arial"/>
              </w:rPr>
            </w:pPr>
            <w:ins w:id="1991" w:author="Mohammad ABDI ABYANEH" w:date="2022-10-19T12:53: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6A072A">
            <w:pPr>
              <w:pStyle w:val="TAR"/>
              <w:rPr>
                <w:ins w:id="1992" w:author="Mohammad ABDI ABYANEH" w:date="2022-10-19T12:53:00Z"/>
                <w:rFonts w:cs="Arial"/>
              </w:rPr>
            </w:pPr>
            <w:ins w:id="1993" w:author="Mohammad ABDI ABYANEH" w:date="2022-10-19T12:53:00Z">
              <w:r>
                <w:rPr>
                  <w:rFonts w:cs="Arial"/>
                </w:rPr>
                <w:t>2110 MHz</w:t>
              </w:r>
            </w:ins>
          </w:p>
        </w:tc>
        <w:tc>
          <w:tcPr>
            <w:tcW w:w="353" w:type="dxa"/>
            <w:tcBorders>
              <w:top w:val="single" w:sz="4" w:space="0" w:color="auto"/>
              <w:left w:val="nil"/>
              <w:bottom w:val="single" w:sz="4" w:space="0" w:color="auto"/>
              <w:right w:val="nil"/>
            </w:tcBorders>
          </w:tcPr>
          <w:p w14:paraId="4C6D3057" w14:textId="77777777" w:rsidR="00330BCA" w:rsidRPr="00E26D10" w:rsidRDefault="00330BCA" w:rsidP="00C6428B">
            <w:pPr>
              <w:pStyle w:val="TAC"/>
              <w:rPr>
                <w:ins w:id="1994" w:author="Mohammad ABDI ABYANEH" w:date="2022-10-19T12:53:00Z"/>
                <w:rFonts w:cs="Arial"/>
              </w:rPr>
            </w:pPr>
            <w:ins w:id="1995" w:author="Mohammad ABDI ABYANEH" w:date="2022-10-19T12:5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EC1347">
            <w:pPr>
              <w:pStyle w:val="TAL"/>
              <w:rPr>
                <w:ins w:id="1996" w:author="Mohammad ABDI ABYANEH" w:date="2022-10-19T12:53:00Z"/>
                <w:rFonts w:cs="Arial"/>
              </w:rPr>
            </w:pPr>
            <w:ins w:id="1997" w:author="Mohammad ABDI ABYANEH" w:date="2022-10-19T12:53: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477B4B">
            <w:pPr>
              <w:pStyle w:val="TAC"/>
              <w:rPr>
                <w:ins w:id="1998" w:author="Mohammad ABDI ABYANEH" w:date="2022-10-19T12:53:00Z"/>
                <w:rFonts w:cs="Arial"/>
              </w:rPr>
            </w:pPr>
            <w:ins w:id="1999" w:author="Mohammad ABDI ABYANEH" w:date="2022-10-19T12:53:00Z">
              <w:r>
                <w:rPr>
                  <w:rFonts w:cs="Arial"/>
                </w:rPr>
                <w:t>FDD</w:t>
              </w:r>
            </w:ins>
          </w:p>
        </w:tc>
      </w:tr>
      <w:tr w:rsidR="00330BCA" w:rsidRPr="00E26D10" w14:paraId="583FFBD0" w14:textId="77777777" w:rsidTr="00F63E19">
        <w:trPr>
          <w:jc w:val="center"/>
          <w:ins w:id="2000" w:author="Mohammad ABDI ABYANEH" w:date="2022-10-19T12:53:00Z"/>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330BCA">
            <w:pPr>
              <w:pStyle w:val="TAC"/>
              <w:rPr>
                <w:ins w:id="2001" w:author="Mohammad ABDI ABYANEH" w:date="2022-10-19T12:53:00Z"/>
                <w:rFonts w:cs="Arial"/>
              </w:rPr>
            </w:pPr>
            <w:ins w:id="2002" w:author="Mohammad ABDI ABYANEH" w:date="2022-10-19T12:53: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F63E19">
            <w:pPr>
              <w:pStyle w:val="TAR"/>
              <w:rPr>
                <w:ins w:id="2003" w:author="Mohammad ABDI ABYANEH" w:date="2022-10-19T12:53:00Z"/>
                <w:rFonts w:cs="Arial"/>
              </w:rPr>
            </w:pPr>
            <w:ins w:id="2004" w:author="Mohammad ABDI ABYANEH" w:date="2022-10-19T12:53:00Z">
              <w:r>
                <w:rPr>
                  <w:rFonts w:cs="Arial"/>
                </w:rPr>
                <w:t>1710 MHz</w:t>
              </w:r>
            </w:ins>
          </w:p>
        </w:tc>
        <w:tc>
          <w:tcPr>
            <w:tcW w:w="576" w:type="dxa"/>
            <w:tcBorders>
              <w:top w:val="single" w:sz="4" w:space="0" w:color="auto"/>
              <w:left w:val="nil"/>
              <w:bottom w:val="single" w:sz="4" w:space="0" w:color="auto"/>
              <w:right w:val="nil"/>
            </w:tcBorders>
          </w:tcPr>
          <w:p w14:paraId="6FAB64A6" w14:textId="77777777" w:rsidR="00330BCA" w:rsidRDefault="00330BCA" w:rsidP="00F63E19">
            <w:pPr>
              <w:pStyle w:val="TAC"/>
              <w:rPr>
                <w:ins w:id="2005" w:author="Mohammad ABDI ABYANEH" w:date="2022-10-19T12:53:00Z"/>
                <w:rFonts w:cs="Arial"/>
              </w:rPr>
            </w:pPr>
            <w:ins w:id="2006" w:author="Mohammad ABDI ABYANEH" w:date="2022-10-19T12:5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F63E19">
            <w:pPr>
              <w:pStyle w:val="TAL"/>
              <w:rPr>
                <w:ins w:id="2007" w:author="Mohammad ABDI ABYANEH" w:date="2022-10-19T12:53:00Z"/>
                <w:rFonts w:cs="Arial"/>
              </w:rPr>
            </w:pPr>
            <w:ins w:id="2008" w:author="Mohammad ABDI ABYANEH" w:date="2022-10-19T12:53:00Z">
              <w:r>
                <w:rPr>
                  <w:rFonts w:cs="Arial"/>
                </w:rPr>
                <w:t>1785 MHz</w:t>
              </w:r>
            </w:ins>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6A072A">
            <w:pPr>
              <w:pStyle w:val="TAR"/>
              <w:rPr>
                <w:ins w:id="2009" w:author="Mohammad ABDI ABYANEH" w:date="2022-10-19T12:53:00Z"/>
                <w:rFonts w:cs="Arial"/>
              </w:rPr>
            </w:pPr>
            <w:ins w:id="2010" w:author="Mohammad ABDI ABYANEH" w:date="2022-10-19T12:53:00Z">
              <w:r>
                <w:rPr>
                  <w:rFonts w:cs="Arial"/>
                </w:rPr>
                <w:t>1805 MHz</w:t>
              </w:r>
            </w:ins>
          </w:p>
        </w:tc>
        <w:tc>
          <w:tcPr>
            <w:tcW w:w="353" w:type="dxa"/>
            <w:tcBorders>
              <w:top w:val="single" w:sz="4" w:space="0" w:color="auto"/>
              <w:left w:val="nil"/>
              <w:bottom w:val="single" w:sz="4" w:space="0" w:color="auto"/>
              <w:right w:val="nil"/>
            </w:tcBorders>
          </w:tcPr>
          <w:p w14:paraId="6689FC61" w14:textId="77777777" w:rsidR="00330BCA" w:rsidRDefault="00330BCA" w:rsidP="00C6428B">
            <w:pPr>
              <w:pStyle w:val="TAC"/>
              <w:rPr>
                <w:ins w:id="2011" w:author="Mohammad ABDI ABYANEH" w:date="2022-10-19T12:53:00Z"/>
                <w:rFonts w:cs="Arial"/>
              </w:rPr>
            </w:pPr>
            <w:ins w:id="2012" w:author="Mohammad ABDI ABYANEH" w:date="2022-10-19T12:5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EC1347">
            <w:pPr>
              <w:pStyle w:val="TAL"/>
              <w:rPr>
                <w:ins w:id="2013" w:author="Mohammad ABDI ABYANEH" w:date="2022-10-19T12:53:00Z"/>
                <w:rFonts w:cs="Arial"/>
              </w:rPr>
            </w:pPr>
            <w:ins w:id="2014" w:author="Mohammad ABDI ABYANEH" w:date="2022-10-19T12:53: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477B4B">
            <w:pPr>
              <w:pStyle w:val="TAC"/>
              <w:rPr>
                <w:ins w:id="2015" w:author="Mohammad ABDI ABYANEH" w:date="2022-10-19T12:53:00Z"/>
                <w:rFonts w:cs="Arial"/>
              </w:rPr>
            </w:pPr>
            <w:ins w:id="2016" w:author="Mohammad ABDI ABYANEH" w:date="2022-10-19T12:53:00Z">
              <w:r>
                <w:rPr>
                  <w:rFonts w:cs="Arial"/>
                </w:rPr>
                <w:t>FDD</w:t>
              </w:r>
            </w:ins>
          </w:p>
        </w:tc>
      </w:tr>
      <w:tr w:rsidR="00330BCA" w:rsidRPr="00E26D10" w14:paraId="3EA602D9" w14:textId="77777777" w:rsidTr="00F63E19">
        <w:trPr>
          <w:jc w:val="center"/>
          <w:ins w:id="2017" w:author="Mohammad ABDI ABYANEH" w:date="2022-10-19T12:53:00Z"/>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330BCA">
            <w:pPr>
              <w:pStyle w:val="TAC"/>
              <w:rPr>
                <w:ins w:id="2018" w:author="Mohammad ABDI ABYANEH" w:date="2022-10-19T12:53:00Z"/>
                <w:rFonts w:cs="Arial"/>
              </w:rPr>
            </w:pPr>
            <w:ins w:id="2019" w:author="Mohammad ABDI ABYANEH" w:date="2022-10-19T12:53: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F63E19">
            <w:pPr>
              <w:pStyle w:val="TAR"/>
              <w:rPr>
                <w:ins w:id="2020" w:author="Mohammad ABDI ABYANEH" w:date="2022-10-19T12:53:00Z"/>
                <w:rFonts w:cs="Arial"/>
                <w:lang w:eastAsia="zh-CN"/>
              </w:rPr>
            </w:pPr>
            <w:ins w:id="2021" w:author="Mohammad ABDI ABYANEH" w:date="2022-10-19T12:53:00Z">
              <w:r>
                <w:rPr>
                  <w:rFonts w:cs="Arial"/>
                </w:rPr>
                <w:t>2500 MHz</w:t>
              </w:r>
            </w:ins>
          </w:p>
        </w:tc>
        <w:tc>
          <w:tcPr>
            <w:tcW w:w="576" w:type="dxa"/>
            <w:tcBorders>
              <w:top w:val="single" w:sz="4" w:space="0" w:color="auto"/>
              <w:left w:val="nil"/>
              <w:bottom w:val="single" w:sz="4" w:space="0" w:color="auto"/>
              <w:right w:val="nil"/>
            </w:tcBorders>
          </w:tcPr>
          <w:p w14:paraId="344AAEB2" w14:textId="77777777" w:rsidR="00330BCA" w:rsidRDefault="00330BCA" w:rsidP="00F63E19">
            <w:pPr>
              <w:pStyle w:val="TAC"/>
              <w:rPr>
                <w:ins w:id="2022" w:author="Mohammad ABDI ABYANEH" w:date="2022-10-19T12:53:00Z"/>
                <w:rFonts w:cs="Arial"/>
                <w:lang w:eastAsia="zh-CN"/>
              </w:rPr>
            </w:pPr>
            <w:ins w:id="2023" w:author="Mohammad ABDI ABYANEH" w:date="2022-10-19T12:53: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F63E19">
            <w:pPr>
              <w:pStyle w:val="TAL"/>
              <w:rPr>
                <w:ins w:id="2024" w:author="Mohammad ABDI ABYANEH" w:date="2022-10-19T12:53:00Z"/>
                <w:rFonts w:cs="Arial"/>
                <w:lang w:eastAsia="zh-CN"/>
              </w:rPr>
            </w:pPr>
            <w:ins w:id="2025" w:author="Mohammad ABDI ABYANEH" w:date="2022-10-19T12:53:00Z">
              <w:r>
                <w:rPr>
                  <w:rFonts w:cs="Arial"/>
                </w:rPr>
                <w:t>2570 MHz</w:t>
              </w:r>
            </w:ins>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6A072A">
            <w:pPr>
              <w:pStyle w:val="TAR"/>
              <w:rPr>
                <w:ins w:id="2026" w:author="Mohammad ABDI ABYANEH" w:date="2022-10-19T12:53:00Z"/>
                <w:rFonts w:cs="Arial"/>
              </w:rPr>
            </w:pPr>
            <w:ins w:id="2027" w:author="Mohammad ABDI ABYANEH" w:date="2022-10-19T12:53:00Z">
              <w:r>
                <w:rPr>
                  <w:rFonts w:cs="Arial"/>
                </w:rPr>
                <w:t>2620 MHz</w:t>
              </w:r>
            </w:ins>
          </w:p>
        </w:tc>
        <w:tc>
          <w:tcPr>
            <w:tcW w:w="353" w:type="dxa"/>
            <w:tcBorders>
              <w:top w:val="single" w:sz="4" w:space="0" w:color="auto"/>
              <w:left w:val="nil"/>
              <w:bottom w:val="single" w:sz="4" w:space="0" w:color="auto"/>
              <w:right w:val="nil"/>
            </w:tcBorders>
          </w:tcPr>
          <w:p w14:paraId="18490FCE" w14:textId="77777777" w:rsidR="00330BCA" w:rsidRDefault="00330BCA" w:rsidP="00C6428B">
            <w:pPr>
              <w:pStyle w:val="TAC"/>
              <w:rPr>
                <w:ins w:id="2028" w:author="Mohammad ABDI ABYANEH" w:date="2022-10-19T12:53:00Z"/>
                <w:rFonts w:cs="Arial"/>
              </w:rPr>
            </w:pPr>
            <w:ins w:id="2029" w:author="Mohammad ABDI ABYANEH" w:date="2022-10-19T12:53: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EC1347">
            <w:pPr>
              <w:pStyle w:val="TAL"/>
              <w:rPr>
                <w:ins w:id="2030" w:author="Mohammad ABDI ABYANEH" w:date="2022-10-19T12:53:00Z"/>
                <w:rFonts w:cs="Arial"/>
              </w:rPr>
            </w:pPr>
            <w:ins w:id="2031" w:author="Mohammad ABDI ABYANEH" w:date="2022-10-19T12:53: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477B4B">
            <w:pPr>
              <w:pStyle w:val="TAC"/>
              <w:rPr>
                <w:ins w:id="2032" w:author="Mohammad ABDI ABYANEH" w:date="2022-10-19T12:53:00Z"/>
                <w:rFonts w:cs="Arial"/>
              </w:rPr>
            </w:pPr>
            <w:ins w:id="2033" w:author="Mohammad ABDI ABYANEH" w:date="2022-10-19T12:53:00Z">
              <w:r>
                <w:rPr>
                  <w:rFonts w:cs="Arial"/>
                </w:rPr>
                <w:t>FDD</w:t>
              </w:r>
            </w:ins>
          </w:p>
        </w:tc>
      </w:tr>
      <w:tr w:rsidR="00330BCA" w:rsidRPr="00E26D10" w14:paraId="3DC91DBA" w14:textId="77777777" w:rsidTr="00F63E19">
        <w:trPr>
          <w:jc w:val="center"/>
          <w:ins w:id="2034" w:author="Mohammad ABDI ABYANEH" w:date="2022-10-19T12:53:00Z"/>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330BCA">
            <w:pPr>
              <w:pStyle w:val="TAC"/>
              <w:rPr>
                <w:ins w:id="2035" w:author="Mohammad ABDI ABYANEH" w:date="2022-10-19T12:53:00Z"/>
                <w:rFonts w:cs="Arial"/>
              </w:rPr>
            </w:pPr>
            <w:ins w:id="2036" w:author="Mohammad ABDI ABYANEH" w:date="2022-10-19T12:53:00Z">
              <w:r>
                <w:rPr>
                  <w:rFonts w:cs="Arial"/>
                </w:rPr>
                <w:t>32</w:t>
              </w:r>
            </w:ins>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F63E19">
            <w:pPr>
              <w:pStyle w:val="TAR"/>
              <w:rPr>
                <w:ins w:id="2037" w:author="Mohammad ABDI ABYANEH" w:date="2022-10-19T12:53:00Z"/>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F63E19">
            <w:pPr>
              <w:pStyle w:val="TAC"/>
              <w:rPr>
                <w:ins w:id="2038" w:author="Mohammad ABDI ABYANEH" w:date="2022-10-19T12:53:00Z"/>
                <w:rFonts w:cs="Arial"/>
              </w:rPr>
            </w:pPr>
            <w:ins w:id="2039" w:author="Mohammad ABDI ABYANEH" w:date="2022-10-19T12:53: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F63E19">
            <w:pPr>
              <w:pStyle w:val="TAL"/>
              <w:rPr>
                <w:ins w:id="2040" w:author="Mohammad ABDI ABYANEH" w:date="2022-10-19T12:53:00Z"/>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6A072A">
            <w:pPr>
              <w:pStyle w:val="TAR"/>
              <w:rPr>
                <w:ins w:id="2041" w:author="Mohammad ABDI ABYANEH" w:date="2022-10-19T12:53:00Z"/>
                <w:rFonts w:cs="Arial"/>
                <w:lang w:eastAsia="zh-CN"/>
              </w:rPr>
            </w:pPr>
            <w:ins w:id="2042" w:author="Mohammad ABDI ABYANEH" w:date="2022-10-19T12:53:00Z">
              <w:r>
                <w:rPr>
                  <w:rFonts w:cs="Arial"/>
                </w:rPr>
                <w:t>1452 MHz</w:t>
              </w:r>
            </w:ins>
          </w:p>
        </w:tc>
        <w:tc>
          <w:tcPr>
            <w:tcW w:w="353" w:type="dxa"/>
            <w:tcBorders>
              <w:top w:val="single" w:sz="4" w:space="0" w:color="auto"/>
              <w:left w:val="nil"/>
              <w:bottom w:val="single" w:sz="4" w:space="0" w:color="auto"/>
              <w:right w:val="nil"/>
            </w:tcBorders>
          </w:tcPr>
          <w:p w14:paraId="34A9CBDE" w14:textId="77777777" w:rsidR="00330BCA" w:rsidRPr="00E26D10" w:rsidRDefault="00330BCA" w:rsidP="00C6428B">
            <w:pPr>
              <w:pStyle w:val="TAC"/>
              <w:rPr>
                <w:ins w:id="2043" w:author="Mohammad ABDI ABYANEH" w:date="2022-10-19T12:53:00Z"/>
                <w:rFonts w:cs="Arial"/>
              </w:rPr>
            </w:pPr>
            <w:ins w:id="2044" w:author="Mohammad ABDI ABYANEH" w:date="2022-10-19T12:53:00Z">
              <w:r>
                <w:rPr>
                  <w:rFonts w:cs="Arial"/>
                </w:rPr>
                <w:t>–</w:t>
              </w:r>
            </w:ins>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EC1347">
            <w:pPr>
              <w:pStyle w:val="TAL"/>
              <w:rPr>
                <w:ins w:id="2045" w:author="Mohammad ABDI ABYANEH" w:date="2022-10-19T12:53:00Z"/>
                <w:rFonts w:cs="Arial"/>
                <w:lang w:eastAsia="zh-CN"/>
              </w:rPr>
            </w:pPr>
            <w:ins w:id="2046" w:author="Mohammad ABDI ABYANEH" w:date="2022-10-19T12:53: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477B4B">
            <w:pPr>
              <w:pStyle w:val="TAC"/>
              <w:rPr>
                <w:ins w:id="2047" w:author="Mohammad ABDI ABYANEH" w:date="2022-10-19T12:53:00Z"/>
                <w:rFonts w:cs="Arial"/>
              </w:rPr>
            </w:pPr>
            <w:ins w:id="2048" w:author="Mohammad ABDI ABYANEH" w:date="2022-10-19T12:53:00Z">
              <w:r>
                <w:rPr>
                  <w:rFonts w:cs="Arial"/>
                </w:rPr>
                <w:t>FDD</w:t>
              </w:r>
            </w:ins>
          </w:p>
        </w:tc>
      </w:tr>
    </w:tbl>
    <w:p w14:paraId="67863D03" w14:textId="77777777" w:rsidR="00330BCA" w:rsidRDefault="00330BCA" w:rsidP="00330BCA">
      <w:pPr>
        <w:pStyle w:val="Caption"/>
        <w:jc w:val="center"/>
        <w:rPr>
          <w:ins w:id="2049" w:author="Mohammad ABDI ABYANEH" w:date="2022-10-19T12:53:00Z"/>
          <w:rFonts w:ascii="Arial" w:hAnsi="Arial" w:cs="Arial"/>
        </w:rPr>
      </w:pPr>
    </w:p>
    <w:p w14:paraId="23DF9121" w14:textId="6D09A26B" w:rsidR="00330BCA" w:rsidRDefault="00330BCA" w:rsidP="00330BCA">
      <w:pPr>
        <w:pStyle w:val="Caption"/>
        <w:jc w:val="center"/>
        <w:rPr>
          <w:ins w:id="2050" w:author="Mohammad ABDI ABYANEH" w:date="2022-10-19T12:53:00Z"/>
          <w:rFonts w:ascii="Arial" w:hAnsi="Arial" w:cs="Arial"/>
        </w:rPr>
      </w:pPr>
      <w:ins w:id="2051" w:author="Mohammad ABDI ABYANEH" w:date="2022-10-19T12:53: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4.10</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Change w:id="2052">
          <w:tblGrid>
            <w:gridCol w:w="1652"/>
            <w:gridCol w:w="2"/>
            <w:gridCol w:w="1464"/>
            <w:gridCol w:w="2"/>
            <w:gridCol w:w="765"/>
            <w:gridCol w:w="2"/>
            <w:gridCol w:w="586"/>
            <w:gridCol w:w="586"/>
            <w:gridCol w:w="6"/>
            <w:gridCol w:w="580"/>
            <w:gridCol w:w="12"/>
            <w:gridCol w:w="574"/>
            <w:gridCol w:w="18"/>
            <w:gridCol w:w="568"/>
            <w:gridCol w:w="23"/>
            <w:gridCol w:w="591"/>
            <w:gridCol w:w="2"/>
            <w:gridCol w:w="1185"/>
            <w:gridCol w:w="2"/>
            <w:gridCol w:w="1300"/>
          </w:tblGrid>
        </w:tblGridChange>
      </w:tblGrid>
      <w:tr w:rsidR="00330BCA" w14:paraId="7AC3010C" w14:textId="77777777" w:rsidTr="00F63E19">
        <w:trPr>
          <w:trHeight w:val="112"/>
          <w:jc w:val="center"/>
          <w:ins w:id="2053" w:author="Mohammad ABDI ABYANEH" w:date="2022-10-19T12:53:00Z"/>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F63E19">
            <w:pPr>
              <w:pStyle w:val="Caption"/>
              <w:jc w:val="center"/>
              <w:rPr>
                <w:ins w:id="2054" w:author="Mohammad ABDI ABYANEH" w:date="2022-10-19T12:53:00Z"/>
                <w:rFonts w:ascii="Arial" w:hAnsi="Arial" w:cs="Arial"/>
              </w:rPr>
            </w:pPr>
            <w:ins w:id="2055" w:author="Mohammad ABDI ABYANEH" w:date="2022-10-19T12:53:00Z">
              <w:r>
                <w:rPr>
                  <w:rFonts w:ascii="Arial" w:hAnsi="Arial" w:cs="Arial"/>
                </w:rPr>
                <w:t>E-UTRA CA configuration / Bandwidth combination set</w:t>
              </w:r>
            </w:ins>
          </w:p>
        </w:tc>
      </w:tr>
      <w:tr w:rsidR="00330BCA" w14:paraId="28115DB1"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6"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5"/>
          <w:jc w:val="center"/>
          <w:ins w:id="2057" w:author="Mohammad ABDI ABYANEH" w:date="2022-10-19T12:53:00Z"/>
          <w:trPrChange w:id="2058" w:author="Mohammad ABDI ABYANEH" w:date="2022-10-19T14:54:00Z">
            <w:trPr>
              <w:trHeight w:val="465"/>
              <w:jc w:val="center"/>
            </w:trPr>
          </w:trPrChange>
        </w:trPr>
        <w:tc>
          <w:tcPr>
            <w:tcW w:w="833" w:type="pct"/>
            <w:tcBorders>
              <w:top w:val="single" w:sz="4" w:space="0" w:color="auto"/>
              <w:left w:val="single" w:sz="4" w:space="0" w:color="auto"/>
              <w:bottom w:val="single" w:sz="4" w:space="0" w:color="auto"/>
              <w:right w:val="single" w:sz="4" w:space="0" w:color="auto"/>
            </w:tcBorders>
            <w:vAlign w:val="center"/>
            <w:hideMark/>
            <w:tcPrChange w:id="2059" w:author="Mohammad ABDI ABYANEH" w:date="2022-10-19T14:54:00Z">
              <w:tcPr>
                <w:tcW w:w="834"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60C32DB" w14:textId="77777777" w:rsidR="00330BCA" w:rsidRDefault="00330BCA" w:rsidP="00330BCA">
            <w:pPr>
              <w:pStyle w:val="Caption"/>
              <w:jc w:val="center"/>
              <w:rPr>
                <w:ins w:id="2060" w:author="Mohammad ABDI ABYANEH" w:date="2022-10-19T12:53:00Z"/>
                <w:rFonts w:ascii="Arial" w:hAnsi="Arial" w:cs="Arial"/>
              </w:rPr>
            </w:pPr>
            <w:ins w:id="2061" w:author="Mohammad ABDI ABYANEH" w:date="2022-10-19T12:5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Change w:id="2062" w:author="Mohammad ABDI ABYANEH" w:date="2022-10-19T14:54: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D07BB06" w14:textId="77777777" w:rsidR="00330BCA" w:rsidRDefault="00330BCA" w:rsidP="00F63E19">
            <w:pPr>
              <w:pStyle w:val="TAH"/>
              <w:rPr>
                <w:ins w:id="2063" w:author="Mohammad ABDI ABYANEH" w:date="2022-10-19T12:53:00Z"/>
                <w:rFonts w:cs="Arial"/>
                <w:lang w:eastAsia="ko-KR"/>
              </w:rPr>
            </w:pPr>
            <w:ins w:id="2064" w:author="Mohammad ABDI ABYANEH" w:date="2022-10-19T12:5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Change w:id="2065"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9EA93F" w14:textId="77777777" w:rsidR="00330BCA" w:rsidRDefault="00330BCA" w:rsidP="00F63E19">
            <w:pPr>
              <w:pStyle w:val="TAH"/>
              <w:rPr>
                <w:ins w:id="2066" w:author="Mohammad ABDI ABYANEH" w:date="2022-10-19T12:53:00Z"/>
                <w:rFonts w:cs="Arial"/>
              </w:rPr>
            </w:pPr>
            <w:ins w:id="2067" w:author="Mohammad ABDI ABYANEH" w:date="2022-10-19T12:53:00Z">
              <w:r>
                <w:rPr>
                  <w:rFonts w:cs="Arial"/>
                </w:rPr>
                <w:t>E-UTRA Bands</w:t>
              </w:r>
            </w:ins>
          </w:p>
        </w:tc>
        <w:tc>
          <w:tcPr>
            <w:tcW w:w="297" w:type="pct"/>
            <w:tcBorders>
              <w:top w:val="single" w:sz="4" w:space="0" w:color="auto"/>
              <w:left w:val="single" w:sz="4" w:space="0" w:color="auto"/>
              <w:bottom w:val="single" w:sz="4" w:space="0" w:color="auto"/>
              <w:right w:val="single" w:sz="4" w:space="0" w:color="auto"/>
            </w:tcBorders>
            <w:vAlign w:val="center"/>
            <w:hideMark/>
            <w:tcPrChange w:id="2068"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1DCFCE73" w14:textId="77777777" w:rsidR="00330BCA" w:rsidRDefault="00330BCA" w:rsidP="00F63E19">
            <w:pPr>
              <w:pStyle w:val="TAH"/>
              <w:rPr>
                <w:ins w:id="2069" w:author="Mohammad ABDI ABYANEH" w:date="2022-10-19T12:53:00Z"/>
                <w:rFonts w:cs="Arial"/>
                <w:lang w:eastAsia="ko-KR"/>
              </w:rPr>
            </w:pPr>
            <w:ins w:id="2070" w:author="Mohammad ABDI ABYANEH" w:date="2022-10-19T12:5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Change w:id="2071"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hideMark/>
              </w:tcPr>
            </w:tcPrChange>
          </w:tcPr>
          <w:p w14:paraId="482FCF4B" w14:textId="77777777" w:rsidR="00330BCA" w:rsidRDefault="00330BCA" w:rsidP="00F63E19">
            <w:pPr>
              <w:pStyle w:val="TAH"/>
              <w:rPr>
                <w:ins w:id="2072" w:author="Mohammad ABDI ABYANEH" w:date="2022-10-19T12:53:00Z"/>
                <w:rFonts w:cs="Arial"/>
              </w:rPr>
            </w:pPr>
            <w:ins w:id="2073" w:author="Mohammad ABDI ABYANEH" w:date="2022-10-19T12:53:00Z">
              <w:r>
                <w:rPr>
                  <w:rFonts w:cs="Arial"/>
                </w:rPr>
                <w:t>3</w:t>
              </w:r>
              <w:r>
                <w:rPr>
                  <w:rFonts w:cs="Arial"/>
                </w:rPr>
                <w:br/>
                <w:t>MHz</w:t>
              </w:r>
            </w:ins>
          </w:p>
        </w:tc>
        <w:tc>
          <w:tcPr>
            <w:tcW w:w="295" w:type="pct"/>
            <w:gridSpan w:val="2"/>
            <w:tcBorders>
              <w:top w:val="single" w:sz="4" w:space="0" w:color="auto"/>
              <w:left w:val="single" w:sz="4" w:space="0" w:color="auto"/>
              <w:bottom w:val="single" w:sz="4" w:space="0" w:color="auto"/>
              <w:right w:val="single" w:sz="4" w:space="0" w:color="auto"/>
            </w:tcBorders>
            <w:vAlign w:val="center"/>
            <w:hideMark/>
            <w:tcPrChange w:id="2074"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D304EF4" w14:textId="77777777" w:rsidR="00330BCA" w:rsidRDefault="00330BCA" w:rsidP="006A072A">
            <w:pPr>
              <w:pStyle w:val="TAH"/>
              <w:rPr>
                <w:ins w:id="2075" w:author="Mohammad ABDI ABYANEH" w:date="2022-10-19T12:53:00Z"/>
                <w:rFonts w:cs="Arial"/>
              </w:rPr>
            </w:pPr>
            <w:ins w:id="2076" w:author="Mohammad ABDI ABYANEH" w:date="2022-10-19T12:53:00Z">
              <w:r>
                <w:rPr>
                  <w:rFonts w:cs="Arial"/>
                </w:rPr>
                <w:t>5</w:t>
              </w:r>
              <w:r>
                <w:rPr>
                  <w:rFonts w:cs="Arial"/>
                </w:rPr>
                <w:br/>
                <w:t>MHz</w:t>
              </w:r>
            </w:ins>
          </w:p>
        </w:tc>
        <w:tc>
          <w:tcPr>
            <w:tcW w:w="295" w:type="pct"/>
            <w:gridSpan w:val="2"/>
            <w:tcBorders>
              <w:top w:val="single" w:sz="4" w:space="0" w:color="auto"/>
              <w:left w:val="single" w:sz="4" w:space="0" w:color="auto"/>
              <w:bottom w:val="single" w:sz="4" w:space="0" w:color="auto"/>
              <w:right w:val="single" w:sz="4" w:space="0" w:color="auto"/>
            </w:tcBorders>
            <w:vAlign w:val="center"/>
            <w:hideMark/>
            <w:tcPrChange w:id="2077"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51D741" w14:textId="77777777" w:rsidR="00330BCA" w:rsidRDefault="00330BCA" w:rsidP="006A072A">
            <w:pPr>
              <w:pStyle w:val="TAH"/>
              <w:rPr>
                <w:ins w:id="2078" w:author="Mohammad ABDI ABYANEH" w:date="2022-10-19T12:53:00Z"/>
                <w:rFonts w:cs="Arial"/>
              </w:rPr>
            </w:pPr>
            <w:ins w:id="2079" w:author="Mohammad ABDI ABYANEH" w:date="2022-10-19T12:53:00Z">
              <w:r>
                <w:rPr>
                  <w:rFonts w:cs="Arial"/>
                </w:rPr>
                <w:t>10</w:t>
              </w:r>
              <w:r>
                <w:rPr>
                  <w:rFonts w:cs="Arial"/>
                </w:rPr>
                <w:br/>
                <w:t>MHz</w:t>
              </w:r>
            </w:ins>
          </w:p>
        </w:tc>
        <w:tc>
          <w:tcPr>
            <w:tcW w:w="295" w:type="pct"/>
            <w:gridSpan w:val="2"/>
            <w:tcBorders>
              <w:top w:val="single" w:sz="4" w:space="0" w:color="auto"/>
              <w:left w:val="single" w:sz="4" w:space="0" w:color="auto"/>
              <w:bottom w:val="single" w:sz="4" w:space="0" w:color="auto"/>
              <w:right w:val="single" w:sz="4" w:space="0" w:color="auto"/>
            </w:tcBorders>
            <w:vAlign w:val="center"/>
            <w:hideMark/>
            <w:tcPrChange w:id="2080"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BBBD91D" w14:textId="77777777" w:rsidR="00330BCA" w:rsidRDefault="00330BCA" w:rsidP="006A072A">
            <w:pPr>
              <w:pStyle w:val="TAH"/>
              <w:rPr>
                <w:ins w:id="2081" w:author="Mohammad ABDI ABYANEH" w:date="2022-10-19T12:53:00Z"/>
                <w:rFonts w:cs="Arial"/>
              </w:rPr>
            </w:pPr>
            <w:ins w:id="2082" w:author="Mohammad ABDI ABYANEH" w:date="2022-10-19T12:53:00Z">
              <w:r>
                <w:rPr>
                  <w:rFonts w:cs="Arial"/>
                </w:rPr>
                <w:t>15</w:t>
              </w:r>
              <w:r>
                <w:rPr>
                  <w:rFonts w:cs="Arial"/>
                </w:rPr>
                <w:br/>
                <w:t>MHz</w:t>
              </w:r>
            </w:ins>
          </w:p>
        </w:tc>
        <w:tc>
          <w:tcPr>
            <w:tcW w:w="309" w:type="pct"/>
            <w:gridSpan w:val="2"/>
            <w:tcBorders>
              <w:top w:val="single" w:sz="4" w:space="0" w:color="auto"/>
              <w:left w:val="single" w:sz="4" w:space="0" w:color="auto"/>
              <w:bottom w:val="single" w:sz="4" w:space="0" w:color="auto"/>
              <w:right w:val="single" w:sz="4" w:space="0" w:color="auto"/>
            </w:tcBorders>
            <w:vAlign w:val="center"/>
            <w:hideMark/>
            <w:tcPrChange w:id="2083"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0851B28" w14:textId="77777777" w:rsidR="00330BCA" w:rsidRDefault="00330BCA" w:rsidP="006A072A">
            <w:pPr>
              <w:pStyle w:val="TAH"/>
              <w:rPr>
                <w:ins w:id="2084" w:author="Mohammad ABDI ABYANEH" w:date="2022-10-19T12:53:00Z"/>
                <w:rFonts w:cs="Arial"/>
              </w:rPr>
            </w:pPr>
            <w:ins w:id="2085" w:author="Mohammad ABDI ABYANEH" w:date="2022-10-19T12:5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Change w:id="2086" w:author="Mohammad ABDI ABYANEH" w:date="2022-10-19T14:54:00Z">
              <w:tcPr>
                <w:tcW w:w="59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6F9D7B" w14:textId="77777777" w:rsidR="00330BCA" w:rsidRDefault="00330BCA" w:rsidP="00C6428B">
            <w:pPr>
              <w:pStyle w:val="TAH"/>
              <w:rPr>
                <w:ins w:id="2087" w:author="Mohammad ABDI ABYANEH" w:date="2022-10-19T12:53:00Z"/>
                <w:rFonts w:cs="Arial"/>
              </w:rPr>
            </w:pPr>
            <w:ins w:id="2088" w:author="Mohammad ABDI ABYANEH" w:date="2022-10-19T12:53:00Z">
              <w:r>
                <w:rPr>
                  <w:rFonts w:cs="Arial"/>
                </w:rPr>
                <w:t>Maximum aggregated bandwidth</w:t>
              </w:r>
            </w:ins>
          </w:p>
          <w:p w14:paraId="2DF94A42" w14:textId="77777777" w:rsidR="00330BCA" w:rsidRDefault="00330BCA" w:rsidP="00EC1347">
            <w:pPr>
              <w:pStyle w:val="TAH"/>
              <w:rPr>
                <w:ins w:id="2089" w:author="Mohammad ABDI ABYANEH" w:date="2022-10-19T12:53:00Z"/>
                <w:rFonts w:cs="Arial"/>
              </w:rPr>
            </w:pPr>
            <w:ins w:id="2090" w:author="Mohammad ABDI ABYANEH" w:date="2022-10-19T12:53:00Z">
              <w:r>
                <w:rPr>
                  <w:rFonts w:cs="Arial"/>
                </w:rPr>
                <w:t>[MHz]</w:t>
              </w:r>
            </w:ins>
          </w:p>
        </w:tc>
        <w:tc>
          <w:tcPr>
            <w:tcW w:w="655" w:type="pct"/>
            <w:tcBorders>
              <w:top w:val="single" w:sz="4" w:space="0" w:color="auto"/>
              <w:left w:val="single" w:sz="4" w:space="0" w:color="auto"/>
              <w:bottom w:val="single" w:sz="4" w:space="0" w:color="auto"/>
              <w:right w:val="single" w:sz="4" w:space="0" w:color="auto"/>
            </w:tcBorders>
            <w:vAlign w:val="center"/>
            <w:hideMark/>
            <w:tcPrChange w:id="2091" w:author="Mohammad ABDI ABYANEH" w:date="2022-10-19T14:54:00Z">
              <w:tcPr>
                <w:tcW w:w="657"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FA27FE5" w14:textId="77777777" w:rsidR="00330BCA" w:rsidRDefault="00330BCA" w:rsidP="00477B4B">
            <w:pPr>
              <w:pStyle w:val="TAH"/>
              <w:rPr>
                <w:ins w:id="2092" w:author="Mohammad ABDI ABYANEH" w:date="2022-10-19T12:53:00Z"/>
                <w:rFonts w:cs="Arial"/>
              </w:rPr>
            </w:pPr>
            <w:ins w:id="2093" w:author="Mohammad ABDI ABYANEH" w:date="2022-10-19T12:53:00Z">
              <w:r>
                <w:rPr>
                  <w:rFonts w:cs="Arial"/>
                </w:rPr>
                <w:t>Bandwidth combination set</w:t>
              </w:r>
            </w:ins>
          </w:p>
        </w:tc>
      </w:tr>
      <w:tr w:rsidR="006A072A" w14:paraId="643F3409"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4"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095" w:author="Mohammad ABDI ABYANEH" w:date="2022-10-19T14:54:00Z"/>
          <w:trPrChange w:id="2096" w:author="Mohammad ABDI ABYANEH" w:date="2022-10-19T14:54:00Z">
            <w:trPr>
              <w:trHeight w:val="283"/>
              <w:jc w:val="center"/>
            </w:trPr>
          </w:trPrChange>
        </w:trPr>
        <w:tc>
          <w:tcPr>
            <w:tcW w:w="0" w:type="auto"/>
            <w:vMerge w:val="restart"/>
            <w:tcBorders>
              <w:left w:val="single" w:sz="4" w:space="0" w:color="auto"/>
              <w:right w:val="single" w:sz="4" w:space="0" w:color="auto"/>
            </w:tcBorders>
            <w:vAlign w:val="center"/>
            <w:tcPrChange w:id="2097" w:author="Mohammad ABDI ABYANEH" w:date="2022-10-19T14:54:00Z">
              <w:tcPr>
                <w:tcW w:w="0" w:type="auto"/>
                <w:gridSpan w:val="2"/>
                <w:vMerge w:val="restart"/>
                <w:tcBorders>
                  <w:left w:val="single" w:sz="4" w:space="0" w:color="auto"/>
                  <w:right w:val="single" w:sz="4" w:space="0" w:color="auto"/>
                </w:tcBorders>
                <w:vAlign w:val="center"/>
              </w:tcPr>
            </w:tcPrChange>
          </w:tcPr>
          <w:p w14:paraId="7AF644E0" w14:textId="0E32899F" w:rsidR="006A072A" w:rsidRDefault="006A072A" w:rsidP="006A072A">
            <w:pPr>
              <w:spacing w:after="0"/>
              <w:rPr>
                <w:ins w:id="2098" w:author="Mohammad ABDI ABYANEH" w:date="2022-10-19T14:54:00Z"/>
                <w:rFonts w:ascii="Arial" w:hAnsi="Arial" w:cs="Arial"/>
                <w:lang w:eastAsia="ko-KR"/>
              </w:rPr>
            </w:pPr>
            <w:ins w:id="2099" w:author="Mohammad ABDI ABYANEH" w:date="2022-10-19T14:59:00Z">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Change w:id="2100" w:author="Mohammad ABDI ABYANEH" w:date="2022-10-19T14:54:00Z">
              <w:tcPr>
                <w:tcW w:w="0" w:type="auto"/>
                <w:gridSpan w:val="2"/>
                <w:vMerge w:val="restart"/>
                <w:tcBorders>
                  <w:left w:val="single" w:sz="4" w:space="0" w:color="auto"/>
                  <w:right w:val="single" w:sz="4" w:space="0" w:color="auto"/>
                </w:tcBorders>
                <w:vAlign w:val="center"/>
              </w:tcPr>
            </w:tcPrChange>
          </w:tcPr>
          <w:p w14:paraId="284C55C8" w14:textId="77777777" w:rsidR="006A072A" w:rsidRDefault="006A072A" w:rsidP="006A072A">
            <w:pPr>
              <w:spacing w:after="0"/>
              <w:rPr>
                <w:ins w:id="2101" w:author="Mohammad ABDI ABYANEH" w:date="2022-10-19T14:59:00Z"/>
                <w:rFonts w:ascii="Arial" w:eastAsiaTheme="minorEastAsia" w:hAnsi="Arial" w:cs="Arial"/>
                <w:bCs/>
                <w:color w:val="FF0000"/>
                <w:sz w:val="18"/>
                <w:lang w:eastAsia="ko-KR"/>
              </w:rPr>
            </w:pPr>
            <w:ins w:id="2102" w:author="Mohammad ABDI ABYANEH" w:date="2022-10-19T14:59:00Z">
              <w:r w:rsidRPr="002463B2">
                <w:rPr>
                  <w:rFonts w:ascii="Arial" w:eastAsiaTheme="minorEastAsia" w:hAnsi="Arial" w:cs="Arial"/>
                  <w:bCs/>
                  <w:color w:val="FF0000"/>
                  <w:sz w:val="18"/>
                  <w:lang w:eastAsia="ko-KR"/>
                </w:rPr>
                <w:t>CA_1A-3A</w:t>
              </w:r>
            </w:ins>
          </w:p>
          <w:p w14:paraId="138394B4" w14:textId="77777777" w:rsidR="006A072A" w:rsidRDefault="006A072A" w:rsidP="006A072A">
            <w:pPr>
              <w:spacing w:after="0"/>
              <w:rPr>
                <w:ins w:id="2103" w:author="Mohammad ABDI ABYANEH" w:date="2022-10-19T14:59:00Z"/>
                <w:rFonts w:ascii="Arial" w:eastAsiaTheme="minorEastAsia" w:hAnsi="Arial" w:cs="Arial"/>
                <w:bCs/>
                <w:color w:val="FF0000"/>
                <w:sz w:val="18"/>
                <w:lang w:eastAsia="ko-KR"/>
              </w:rPr>
            </w:pPr>
            <w:ins w:id="2104" w:author="Mohammad ABDI ABYANEH" w:date="2022-10-19T14:59:00Z">
              <w:r>
                <w:rPr>
                  <w:rFonts w:ascii="Arial" w:eastAsiaTheme="minorEastAsia" w:hAnsi="Arial" w:cs="Arial"/>
                  <w:bCs/>
                  <w:color w:val="FF0000"/>
                  <w:sz w:val="18"/>
                  <w:lang w:eastAsia="ko-KR"/>
                </w:rPr>
                <w:t>CA_1A-7A</w:t>
              </w:r>
            </w:ins>
          </w:p>
          <w:p w14:paraId="17C505B1" w14:textId="39EC75F6" w:rsidR="006A072A" w:rsidRPr="002463B2" w:rsidRDefault="006A072A" w:rsidP="006A072A">
            <w:pPr>
              <w:spacing w:after="0"/>
              <w:rPr>
                <w:ins w:id="2105" w:author="Mohammad ABDI ABYANEH" w:date="2022-10-19T14:54:00Z"/>
                <w:rFonts w:ascii="Arial" w:eastAsiaTheme="minorEastAsia" w:hAnsi="Arial" w:cs="Arial"/>
                <w:bCs/>
                <w:color w:val="FF0000"/>
                <w:sz w:val="18"/>
                <w:lang w:eastAsia="ko-KR"/>
              </w:rPr>
            </w:pPr>
            <w:ins w:id="2106" w:author="Mohammad ABDI ABYANEH" w:date="2022-10-19T14:59:00Z">
              <w:r>
                <w:rPr>
                  <w:rFonts w:ascii="Arial" w:eastAsiaTheme="minorEastAsia" w:hAnsi="Arial" w:cs="Arial"/>
                  <w:bCs/>
                  <w:color w:val="FF0000"/>
                  <w:sz w:val="18"/>
                  <w:lang w:eastAsia="ko-KR"/>
                </w:rPr>
                <w:t>CA_3A-7A</w:t>
              </w:r>
            </w:ins>
          </w:p>
        </w:tc>
        <w:tc>
          <w:tcPr>
            <w:tcW w:w="387" w:type="pct"/>
            <w:tcBorders>
              <w:top w:val="single" w:sz="4" w:space="0" w:color="auto"/>
              <w:left w:val="single" w:sz="4" w:space="0" w:color="auto"/>
              <w:bottom w:val="single" w:sz="4" w:space="0" w:color="auto"/>
              <w:right w:val="single" w:sz="4" w:space="0" w:color="auto"/>
            </w:tcBorders>
            <w:vAlign w:val="center"/>
            <w:tcPrChange w:id="2107"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7C7817E3" w14:textId="362331BF" w:rsidR="006A072A" w:rsidRPr="003C4935" w:rsidRDefault="006A072A" w:rsidP="006A072A">
            <w:pPr>
              <w:pStyle w:val="TAC"/>
              <w:rPr>
                <w:ins w:id="2108" w:author="Mohammad ABDI ABYANEH" w:date="2022-10-19T14:54:00Z"/>
                <w:rFonts w:cs="Arial"/>
              </w:rPr>
            </w:pPr>
            <w:ins w:id="2109" w:author="Mohammad ABDI ABYANEH" w:date="2022-10-19T14:59:00Z">
              <w:r>
                <w:rPr>
                  <w:rFonts w:cs="Arial"/>
                </w:rPr>
                <w:t>1</w:t>
              </w:r>
            </w:ins>
          </w:p>
        </w:tc>
        <w:tc>
          <w:tcPr>
            <w:tcW w:w="297" w:type="pct"/>
            <w:tcBorders>
              <w:top w:val="single" w:sz="4" w:space="0" w:color="auto"/>
              <w:left w:val="single" w:sz="4" w:space="0" w:color="auto"/>
              <w:bottom w:val="single" w:sz="4" w:space="0" w:color="auto"/>
              <w:right w:val="single" w:sz="4" w:space="0" w:color="auto"/>
            </w:tcBorders>
            <w:vAlign w:val="center"/>
            <w:tcPrChange w:id="2110"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26394F56" w14:textId="77777777" w:rsidR="006A072A" w:rsidRDefault="006A072A" w:rsidP="006A072A">
            <w:pPr>
              <w:pStyle w:val="TAC"/>
              <w:rPr>
                <w:ins w:id="2111" w:author="Mohammad ABDI ABYANEH" w:date="2022-10-19T14:54: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112"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7FA5510F" w14:textId="77777777" w:rsidR="006A072A" w:rsidRDefault="006A072A" w:rsidP="006A072A">
            <w:pPr>
              <w:pStyle w:val="TAC"/>
              <w:rPr>
                <w:ins w:id="2113" w:author="Mohammad ABDI ABYANEH" w:date="2022-10-19T14:54: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114"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04239CD8" w14:textId="293EFB09" w:rsidR="006A072A" w:rsidRPr="00D06AF6" w:rsidRDefault="006A072A" w:rsidP="006A072A">
            <w:pPr>
              <w:pStyle w:val="TAC"/>
              <w:rPr>
                <w:ins w:id="2115" w:author="Mohammad ABDI ABYANEH" w:date="2022-10-19T14:54:00Z"/>
              </w:rPr>
            </w:pPr>
            <w:ins w:id="2116"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17"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6544CFA0" w14:textId="2C7A584D" w:rsidR="006A072A" w:rsidRPr="00D06AF6" w:rsidRDefault="006A072A" w:rsidP="006A072A">
            <w:pPr>
              <w:pStyle w:val="TAC"/>
              <w:rPr>
                <w:ins w:id="2118" w:author="Mohammad ABDI ABYANEH" w:date="2022-10-19T14:54:00Z"/>
              </w:rPr>
            </w:pPr>
            <w:ins w:id="2119"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20"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BDE2011" w14:textId="76262A3C" w:rsidR="006A072A" w:rsidRDefault="006A072A" w:rsidP="006A072A">
            <w:pPr>
              <w:pStyle w:val="TAC"/>
              <w:rPr>
                <w:ins w:id="2121" w:author="Mohammad ABDI ABYANEH" w:date="2022-10-19T14:54:00Z"/>
              </w:rPr>
            </w:pPr>
            <w:ins w:id="2122" w:author="Mohammad ABDI ABYANEH" w:date="2022-10-19T14:59: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123"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3380F814" w14:textId="7C38976F" w:rsidR="006A072A" w:rsidRDefault="006A072A" w:rsidP="006A072A">
            <w:pPr>
              <w:pStyle w:val="TAC"/>
              <w:rPr>
                <w:ins w:id="2124" w:author="Mohammad ABDI ABYANEH" w:date="2022-10-19T14:54:00Z"/>
              </w:rPr>
            </w:pPr>
            <w:ins w:id="2125" w:author="Mohammad ABDI ABYANEH" w:date="2022-10-19T14:59:00Z">
              <w:r>
                <w:t>Yes</w:t>
              </w:r>
            </w:ins>
          </w:p>
        </w:tc>
        <w:tc>
          <w:tcPr>
            <w:tcW w:w="0" w:type="auto"/>
            <w:vMerge w:val="restart"/>
            <w:tcBorders>
              <w:left w:val="single" w:sz="4" w:space="0" w:color="auto"/>
              <w:right w:val="single" w:sz="4" w:space="0" w:color="auto"/>
            </w:tcBorders>
            <w:vAlign w:val="center"/>
            <w:tcPrChange w:id="2126" w:author="Mohammad ABDI ABYANEH" w:date="2022-10-19T14:54:00Z">
              <w:tcPr>
                <w:tcW w:w="0" w:type="auto"/>
                <w:gridSpan w:val="2"/>
                <w:vMerge w:val="restart"/>
                <w:tcBorders>
                  <w:left w:val="single" w:sz="4" w:space="0" w:color="auto"/>
                  <w:right w:val="single" w:sz="4" w:space="0" w:color="auto"/>
                </w:tcBorders>
                <w:vAlign w:val="center"/>
              </w:tcPr>
            </w:tcPrChange>
          </w:tcPr>
          <w:p w14:paraId="75B9F12D" w14:textId="4CDE808F" w:rsidR="006A072A" w:rsidRDefault="006A072A" w:rsidP="006A072A">
            <w:pPr>
              <w:spacing w:after="0"/>
              <w:jc w:val="center"/>
              <w:rPr>
                <w:ins w:id="2127" w:author="Mohammad ABDI ABYANEH" w:date="2022-10-19T14:54:00Z"/>
                <w:rFonts w:ascii="Arial" w:hAnsi="Arial" w:cs="Arial"/>
                <w:sz w:val="18"/>
                <w:lang w:eastAsia="ja-JP"/>
              </w:rPr>
            </w:pPr>
            <w:ins w:id="2128" w:author="Mohammad ABDI ABYANEH" w:date="2022-10-19T14:59: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Change w:id="2129" w:author="Mohammad ABDI ABYANEH" w:date="2022-10-19T14:54:00Z">
              <w:tcPr>
                <w:tcW w:w="0" w:type="auto"/>
                <w:gridSpan w:val="2"/>
                <w:vMerge w:val="restart"/>
                <w:tcBorders>
                  <w:left w:val="single" w:sz="4" w:space="0" w:color="auto"/>
                  <w:right w:val="single" w:sz="4" w:space="0" w:color="auto"/>
                </w:tcBorders>
                <w:vAlign w:val="center"/>
              </w:tcPr>
            </w:tcPrChange>
          </w:tcPr>
          <w:p w14:paraId="79664A59" w14:textId="77777777" w:rsidR="006A072A" w:rsidRDefault="006A072A" w:rsidP="006A072A">
            <w:pPr>
              <w:spacing w:after="0"/>
              <w:jc w:val="center"/>
              <w:rPr>
                <w:ins w:id="2130" w:author="Mohammad ABDI ABYANEH" w:date="2022-10-19T14:54:00Z"/>
                <w:rFonts w:ascii="Arial" w:hAnsi="Arial" w:cs="Arial"/>
                <w:sz w:val="18"/>
                <w:lang w:eastAsia="ko-KR"/>
              </w:rPr>
            </w:pPr>
            <w:ins w:id="2131" w:author="Mohammad ABDI ABYANEH" w:date="2022-10-19T14:54:00Z">
              <w:r>
                <w:rPr>
                  <w:rFonts w:ascii="Arial" w:hAnsi="Arial" w:cs="Arial"/>
                  <w:sz w:val="18"/>
                  <w:lang w:eastAsia="ko-KR"/>
                </w:rPr>
                <w:t>0</w:t>
              </w:r>
            </w:ins>
          </w:p>
        </w:tc>
      </w:tr>
      <w:tr w:rsidR="006A072A" w14:paraId="56125725"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2"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133" w:author="Mohammad ABDI ABYANEH" w:date="2022-10-19T14:54:00Z"/>
          <w:trPrChange w:id="2134"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135" w:author="Mohammad ABDI ABYANEH" w:date="2022-10-19T14:54:00Z">
              <w:tcPr>
                <w:tcW w:w="0" w:type="auto"/>
                <w:gridSpan w:val="2"/>
                <w:vMerge/>
                <w:tcBorders>
                  <w:left w:val="single" w:sz="4" w:space="0" w:color="auto"/>
                  <w:right w:val="single" w:sz="4" w:space="0" w:color="auto"/>
                </w:tcBorders>
                <w:vAlign w:val="center"/>
              </w:tcPr>
            </w:tcPrChange>
          </w:tcPr>
          <w:p w14:paraId="67BC3946" w14:textId="77777777" w:rsidR="006A072A" w:rsidRDefault="006A072A" w:rsidP="006A072A">
            <w:pPr>
              <w:spacing w:after="0"/>
              <w:rPr>
                <w:ins w:id="2136" w:author="Mohammad ABDI ABYANEH" w:date="2022-10-19T14:54:00Z"/>
                <w:rFonts w:ascii="Arial" w:hAnsi="Arial" w:cs="Arial"/>
                <w:lang w:eastAsia="ko-KR"/>
              </w:rPr>
            </w:pPr>
          </w:p>
        </w:tc>
        <w:tc>
          <w:tcPr>
            <w:tcW w:w="0" w:type="auto"/>
            <w:vMerge/>
            <w:tcBorders>
              <w:left w:val="single" w:sz="4" w:space="0" w:color="auto"/>
              <w:right w:val="single" w:sz="4" w:space="0" w:color="auto"/>
            </w:tcBorders>
            <w:vAlign w:val="center"/>
            <w:tcPrChange w:id="2137" w:author="Mohammad ABDI ABYANEH" w:date="2022-10-19T14:54:00Z">
              <w:tcPr>
                <w:tcW w:w="0" w:type="auto"/>
                <w:gridSpan w:val="2"/>
                <w:vMerge/>
                <w:tcBorders>
                  <w:left w:val="single" w:sz="4" w:space="0" w:color="auto"/>
                  <w:right w:val="single" w:sz="4" w:space="0" w:color="auto"/>
                </w:tcBorders>
                <w:vAlign w:val="center"/>
              </w:tcPr>
            </w:tcPrChange>
          </w:tcPr>
          <w:p w14:paraId="3AEE23DF" w14:textId="77777777" w:rsidR="006A072A" w:rsidRDefault="006A072A" w:rsidP="006A072A">
            <w:pPr>
              <w:spacing w:after="0"/>
              <w:rPr>
                <w:ins w:id="2138" w:author="Mohammad ABDI ABYANEH" w:date="2022-10-19T14:5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139"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5CE2FC00" w14:textId="53421CB8" w:rsidR="006A072A" w:rsidRDefault="006A072A" w:rsidP="006A072A">
            <w:pPr>
              <w:pStyle w:val="TAC"/>
              <w:rPr>
                <w:ins w:id="2140" w:author="Mohammad ABDI ABYANEH" w:date="2022-10-19T14:54:00Z"/>
                <w:rFonts w:cs="Arial"/>
              </w:rPr>
            </w:pPr>
            <w:ins w:id="2141" w:author="Mohammad ABDI ABYANEH" w:date="2022-10-19T14:59:00Z">
              <w:r>
                <w:rPr>
                  <w:rFonts w:cs="Arial"/>
                </w:rPr>
                <w:t>3</w:t>
              </w:r>
            </w:ins>
          </w:p>
        </w:tc>
        <w:tc>
          <w:tcPr>
            <w:tcW w:w="297" w:type="pct"/>
            <w:tcBorders>
              <w:top w:val="single" w:sz="4" w:space="0" w:color="auto"/>
              <w:left w:val="single" w:sz="4" w:space="0" w:color="auto"/>
              <w:bottom w:val="single" w:sz="4" w:space="0" w:color="auto"/>
              <w:right w:val="single" w:sz="4" w:space="0" w:color="auto"/>
            </w:tcBorders>
            <w:vAlign w:val="center"/>
            <w:tcPrChange w:id="2142"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0AEA6B9D" w14:textId="77777777" w:rsidR="006A072A" w:rsidRDefault="006A072A" w:rsidP="006A072A">
            <w:pPr>
              <w:pStyle w:val="TAC"/>
              <w:rPr>
                <w:ins w:id="2143" w:author="Mohammad ABDI ABYANEH" w:date="2022-10-19T14:54: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144"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5E2F10D1" w14:textId="77777777" w:rsidR="006A072A" w:rsidRDefault="006A072A" w:rsidP="006A072A">
            <w:pPr>
              <w:pStyle w:val="TAC"/>
              <w:rPr>
                <w:ins w:id="2145" w:author="Mohammad ABDI ABYANEH" w:date="2022-10-19T14:54: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146"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4EA51743" w14:textId="0AB46046" w:rsidR="006A072A" w:rsidRDefault="006A072A" w:rsidP="006A072A">
            <w:pPr>
              <w:pStyle w:val="TAC"/>
              <w:rPr>
                <w:ins w:id="2147" w:author="Mohammad ABDI ABYANEH" w:date="2022-10-19T14:54:00Z"/>
              </w:rPr>
            </w:pPr>
            <w:ins w:id="2148"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49"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2E7A506A" w14:textId="193523AF" w:rsidR="006A072A" w:rsidRDefault="006A072A" w:rsidP="006A072A">
            <w:pPr>
              <w:pStyle w:val="TAC"/>
              <w:rPr>
                <w:ins w:id="2150" w:author="Mohammad ABDI ABYANEH" w:date="2022-10-19T14:54:00Z"/>
              </w:rPr>
            </w:pPr>
            <w:ins w:id="2151"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52"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256BBBA4" w14:textId="64EFD5DD" w:rsidR="006A072A" w:rsidRDefault="006A072A" w:rsidP="006A072A">
            <w:pPr>
              <w:pStyle w:val="TAC"/>
              <w:rPr>
                <w:ins w:id="2153" w:author="Mohammad ABDI ABYANEH" w:date="2022-10-19T14:54:00Z"/>
              </w:rPr>
            </w:pPr>
            <w:ins w:id="2154" w:author="Mohammad ABDI ABYANEH" w:date="2022-10-19T14:59: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155"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310A40D8" w14:textId="0AE73DFF" w:rsidR="006A072A" w:rsidRDefault="006A072A" w:rsidP="006A072A">
            <w:pPr>
              <w:pStyle w:val="TAC"/>
              <w:rPr>
                <w:ins w:id="2156" w:author="Mohammad ABDI ABYANEH" w:date="2022-10-19T14:54:00Z"/>
              </w:rPr>
            </w:pPr>
            <w:ins w:id="2157" w:author="Mohammad ABDI ABYANEH" w:date="2022-10-19T14:59:00Z">
              <w:r>
                <w:t>Yes</w:t>
              </w:r>
            </w:ins>
          </w:p>
        </w:tc>
        <w:tc>
          <w:tcPr>
            <w:tcW w:w="0" w:type="auto"/>
            <w:vMerge/>
            <w:tcBorders>
              <w:left w:val="single" w:sz="4" w:space="0" w:color="auto"/>
              <w:bottom w:val="single" w:sz="4" w:space="0" w:color="auto"/>
              <w:right w:val="single" w:sz="4" w:space="0" w:color="auto"/>
            </w:tcBorders>
            <w:vAlign w:val="center"/>
            <w:tcPrChange w:id="2158"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71667622" w14:textId="77777777" w:rsidR="006A072A" w:rsidRDefault="006A072A" w:rsidP="006A072A">
            <w:pPr>
              <w:spacing w:after="0"/>
              <w:rPr>
                <w:ins w:id="2159" w:author="Mohammad ABDI ABYANEH" w:date="2022-10-19T14:5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160"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02CEE420" w14:textId="77777777" w:rsidR="006A072A" w:rsidRDefault="006A072A" w:rsidP="006A072A">
            <w:pPr>
              <w:spacing w:after="0"/>
              <w:rPr>
                <w:ins w:id="2161" w:author="Mohammad ABDI ABYANEH" w:date="2022-10-19T14:54:00Z"/>
                <w:rFonts w:ascii="Arial" w:hAnsi="Arial" w:cs="Arial"/>
                <w:sz w:val="18"/>
                <w:lang w:eastAsia="ko-KR"/>
              </w:rPr>
            </w:pPr>
          </w:p>
        </w:tc>
      </w:tr>
      <w:tr w:rsidR="006A072A" w14:paraId="7006BAA9" w14:textId="77777777" w:rsidTr="006A072A">
        <w:trPr>
          <w:trHeight w:val="283"/>
          <w:jc w:val="center"/>
          <w:ins w:id="2162" w:author="Mohammad ABDI ABYANEH" w:date="2022-10-19T14:54:00Z"/>
        </w:trPr>
        <w:tc>
          <w:tcPr>
            <w:tcW w:w="0" w:type="auto"/>
            <w:vMerge/>
            <w:tcBorders>
              <w:left w:val="single" w:sz="4" w:space="0" w:color="auto"/>
              <w:right w:val="single" w:sz="4" w:space="0" w:color="auto"/>
            </w:tcBorders>
            <w:vAlign w:val="center"/>
          </w:tcPr>
          <w:p w14:paraId="18A61723" w14:textId="77777777" w:rsidR="006A072A" w:rsidRDefault="006A072A" w:rsidP="006A072A">
            <w:pPr>
              <w:spacing w:after="0"/>
              <w:rPr>
                <w:ins w:id="2163" w:author="Mohammad ABDI ABYANEH" w:date="2022-10-19T14:54:00Z"/>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6A072A">
            <w:pPr>
              <w:spacing w:after="0"/>
              <w:rPr>
                <w:ins w:id="2164" w:author="Mohammad ABDI ABYANEH" w:date="2022-10-19T14:5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6A072A">
            <w:pPr>
              <w:pStyle w:val="TAC"/>
              <w:rPr>
                <w:ins w:id="2165" w:author="Mohammad ABDI ABYANEH" w:date="2022-10-19T14:54:00Z"/>
                <w:rFonts w:cs="Arial"/>
              </w:rPr>
            </w:pPr>
            <w:ins w:id="2166" w:author="Mohammad ABDI ABYANEH" w:date="2022-10-19T14:59:00Z">
              <w:r>
                <w:rPr>
                  <w:rFonts w:cs="Arial"/>
                </w:rPr>
                <w:t>7</w:t>
              </w:r>
            </w:ins>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6A072A">
            <w:pPr>
              <w:pStyle w:val="TAC"/>
              <w:rPr>
                <w:ins w:id="2167" w:author="Mohammad ABDI ABYANEH" w:date="2022-10-19T14:54:00Z"/>
              </w:rPr>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6A072A">
            <w:pPr>
              <w:pStyle w:val="TAC"/>
              <w:rPr>
                <w:ins w:id="2168" w:author="Mohammad ABDI ABYANEH" w:date="2022-10-19T14:54:00Z"/>
              </w:rPr>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6A072A">
            <w:pPr>
              <w:pStyle w:val="TAC"/>
              <w:rPr>
                <w:ins w:id="2169" w:author="Mohammad ABDI ABYANEH" w:date="2022-10-19T14:54:00Z"/>
              </w:rPr>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6A072A">
            <w:pPr>
              <w:pStyle w:val="TAC"/>
              <w:rPr>
                <w:ins w:id="2170" w:author="Mohammad ABDI ABYANEH" w:date="2022-10-19T14:54:00Z"/>
              </w:rPr>
            </w:pPr>
            <w:ins w:id="2171" w:author="Mohammad ABDI ABYANEH" w:date="2022-10-19T14:59:00Z">
              <w:r>
                <w:t>Yes</w:t>
              </w:r>
            </w:ins>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6A072A">
            <w:pPr>
              <w:pStyle w:val="TAC"/>
              <w:rPr>
                <w:ins w:id="2172" w:author="Mohammad ABDI ABYANEH" w:date="2022-10-19T14:54:00Z"/>
              </w:rPr>
            </w:pPr>
            <w:ins w:id="2173" w:author="Mohammad ABDI ABYANEH" w:date="2022-10-19T14:59:00Z">
              <w:r>
                <w:t>Yes</w:t>
              </w:r>
            </w:ins>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6A072A">
            <w:pPr>
              <w:pStyle w:val="TAC"/>
              <w:rPr>
                <w:ins w:id="2174" w:author="Mohammad ABDI ABYANEH" w:date="2022-10-19T14:54:00Z"/>
              </w:rPr>
            </w:pPr>
            <w:ins w:id="2175" w:author="Mohammad ABDI ABYANEH" w:date="2022-10-19T14:59:00Z">
              <w:r>
                <w:t>Yes</w:t>
              </w:r>
            </w:ins>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6A072A">
            <w:pPr>
              <w:spacing w:after="0"/>
              <w:rPr>
                <w:ins w:id="2176" w:author="Mohammad ABDI ABYANEH" w:date="2022-10-19T14:5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6A072A">
            <w:pPr>
              <w:spacing w:after="0"/>
              <w:rPr>
                <w:ins w:id="2177" w:author="Mohammad ABDI ABYANEH" w:date="2022-10-19T14:54:00Z"/>
                <w:rFonts w:ascii="Arial" w:hAnsi="Arial" w:cs="Arial"/>
                <w:sz w:val="18"/>
                <w:lang w:eastAsia="ko-KR"/>
              </w:rPr>
            </w:pPr>
          </w:p>
        </w:tc>
      </w:tr>
      <w:tr w:rsidR="006A072A" w14:paraId="67AA2CDC"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8"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179" w:author="Mohammad ABDI ABYANEH" w:date="2022-10-19T14:54:00Z"/>
          <w:trPrChange w:id="2180"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181" w:author="Mohammad ABDI ABYANEH" w:date="2022-10-19T14:54:00Z">
              <w:tcPr>
                <w:tcW w:w="0" w:type="auto"/>
                <w:gridSpan w:val="2"/>
                <w:vMerge/>
                <w:tcBorders>
                  <w:left w:val="single" w:sz="4" w:space="0" w:color="auto"/>
                  <w:right w:val="single" w:sz="4" w:space="0" w:color="auto"/>
                </w:tcBorders>
                <w:vAlign w:val="center"/>
              </w:tcPr>
            </w:tcPrChange>
          </w:tcPr>
          <w:p w14:paraId="4D33E047" w14:textId="77777777" w:rsidR="006A072A" w:rsidRDefault="006A072A" w:rsidP="006A072A">
            <w:pPr>
              <w:spacing w:after="0"/>
              <w:rPr>
                <w:ins w:id="2182" w:author="Mohammad ABDI ABYANEH" w:date="2022-10-19T14:54:00Z"/>
                <w:rFonts w:ascii="Arial" w:hAnsi="Arial" w:cs="Arial"/>
                <w:lang w:eastAsia="ko-KR"/>
              </w:rPr>
            </w:pPr>
          </w:p>
        </w:tc>
        <w:tc>
          <w:tcPr>
            <w:tcW w:w="0" w:type="auto"/>
            <w:vMerge/>
            <w:tcBorders>
              <w:left w:val="single" w:sz="4" w:space="0" w:color="auto"/>
              <w:right w:val="single" w:sz="4" w:space="0" w:color="auto"/>
            </w:tcBorders>
            <w:vAlign w:val="center"/>
            <w:tcPrChange w:id="2183" w:author="Mohammad ABDI ABYANEH" w:date="2022-10-19T14:54:00Z">
              <w:tcPr>
                <w:tcW w:w="0" w:type="auto"/>
                <w:gridSpan w:val="2"/>
                <w:vMerge/>
                <w:tcBorders>
                  <w:left w:val="single" w:sz="4" w:space="0" w:color="auto"/>
                  <w:right w:val="single" w:sz="4" w:space="0" w:color="auto"/>
                </w:tcBorders>
                <w:vAlign w:val="center"/>
              </w:tcPr>
            </w:tcPrChange>
          </w:tcPr>
          <w:p w14:paraId="5A2FD96F" w14:textId="77777777" w:rsidR="006A072A" w:rsidRDefault="006A072A" w:rsidP="006A072A">
            <w:pPr>
              <w:spacing w:after="0"/>
              <w:rPr>
                <w:ins w:id="2184" w:author="Mohammad ABDI ABYANEH" w:date="2022-10-19T14:5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185"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78B568C3" w14:textId="79FABFCE" w:rsidR="006A072A" w:rsidRDefault="006A072A" w:rsidP="006A072A">
            <w:pPr>
              <w:pStyle w:val="TAC"/>
              <w:rPr>
                <w:ins w:id="2186" w:author="Mohammad ABDI ABYANEH" w:date="2022-10-19T14:54:00Z"/>
                <w:rFonts w:cs="Arial"/>
              </w:rPr>
            </w:pPr>
            <w:ins w:id="2187" w:author="Mohammad ABDI ABYANEH" w:date="2022-10-19T14:59:00Z">
              <w:r>
                <w:rPr>
                  <w:rFonts w:cs="Arial"/>
                </w:rPr>
                <w:t>32</w:t>
              </w:r>
            </w:ins>
          </w:p>
        </w:tc>
        <w:tc>
          <w:tcPr>
            <w:tcW w:w="297" w:type="pct"/>
            <w:tcBorders>
              <w:top w:val="single" w:sz="4" w:space="0" w:color="auto"/>
              <w:left w:val="single" w:sz="4" w:space="0" w:color="auto"/>
              <w:bottom w:val="single" w:sz="4" w:space="0" w:color="auto"/>
              <w:right w:val="single" w:sz="4" w:space="0" w:color="auto"/>
            </w:tcBorders>
            <w:vAlign w:val="center"/>
            <w:tcPrChange w:id="2188"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62810131" w14:textId="77777777" w:rsidR="006A072A" w:rsidRDefault="006A072A" w:rsidP="006A072A">
            <w:pPr>
              <w:pStyle w:val="TAC"/>
              <w:rPr>
                <w:ins w:id="2189" w:author="Mohammad ABDI ABYANEH" w:date="2022-10-19T14:54: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190"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0A17947D" w14:textId="77777777" w:rsidR="006A072A" w:rsidRDefault="006A072A" w:rsidP="006A072A">
            <w:pPr>
              <w:pStyle w:val="TAC"/>
              <w:rPr>
                <w:ins w:id="2191" w:author="Mohammad ABDI ABYANEH" w:date="2022-10-19T14:54: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192"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45A8312A" w14:textId="62AACF00" w:rsidR="006A072A" w:rsidRDefault="006A072A" w:rsidP="006A072A">
            <w:pPr>
              <w:pStyle w:val="TAC"/>
              <w:rPr>
                <w:ins w:id="2193" w:author="Mohammad ABDI ABYANEH" w:date="2022-10-19T14:54:00Z"/>
              </w:rPr>
            </w:pPr>
            <w:ins w:id="2194"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95"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6072E31C" w14:textId="5C02FA02" w:rsidR="006A072A" w:rsidRDefault="006A072A" w:rsidP="006A072A">
            <w:pPr>
              <w:pStyle w:val="TAC"/>
              <w:rPr>
                <w:ins w:id="2196" w:author="Mohammad ABDI ABYANEH" w:date="2022-10-19T14:54:00Z"/>
              </w:rPr>
            </w:pPr>
            <w:ins w:id="2197" w:author="Mohammad ABDI ABYANEH" w:date="2022-10-19T14:59: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198"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327F949F" w14:textId="5AAEF640" w:rsidR="006A072A" w:rsidRDefault="006A072A" w:rsidP="006A072A">
            <w:pPr>
              <w:pStyle w:val="TAC"/>
              <w:rPr>
                <w:ins w:id="2199" w:author="Mohammad ABDI ABYANEH" w:date="2022-10-19T14:54:00Z"/>
              </w:rPr>
            </w:pPr>
            <w:ins w:id="2200" w:author="Mohammad ABDI ABYANEH" w:date="2022-10-19T14:59: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201"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63755D5E" w14:textId="31986468" w:rsidR="006A072A" w:rsidRDefault="006A072A" w:rsidP="006A072A">
            <w:pPr>
              <w:pStyle w:val="TAC"/>
              <w:rPr>
                <w:ins w:id="2202" w:author="Mohammad ABDI ABYANEH" w:date="2022-10-19T14:54:00Z"/>
              </w:rPr>
            </w:pPr>
            <w:ins w:id="2203" w:author="Mohammad ABDI ABYANEH" w:date="2022-10-19T14:59:00Z">
              <w:r>
                <w:t>Yes</w:t>
              </w:r>
            </w:ins>
          </w:p>
        </w:tc>
        <w:tc>
          <w:tcPr>
            <w:tcW w:w="0" w:type="auto"/>
            <w:vMerge/>
            <w:tcBorders>
              <w:left w:val="single" w:sz="4" w:space="0" w:color="auto"/>
              <w:bottom w:val="single" w:sz="4" w:space="0" w:color="auto"/>
              <w:right w:val="single" w:sz="4" w:space="0" w:color="auto"/>
            </w:tcBorders>
            <w:vAlign w:val="center"/>
            <w:tcPrChange w:id="2204"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288BD589" w14:textId="77777777" w:rsidR="006A072A" w:rsidRDefault="006A072A" w:rsidP="006A072A">
            <w:pPr>
              <w:spacing w:after="0"/>
              <w:rPr>
                <w:ins w:id="2205" w:author="Mohammad ABDI ABYANEH" w:date="2022-10-19T14:5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206"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178BC250" w14:textId="77777777" w:rsidR="006A072A" w:rsidRDefault="006A072A" w:rsidP="006A072A">
            <w:pPr>
              <w:spacing w:after="0"/>
              <w:rPr>
                <w:ins w:id="2207" w:author="Mohammad ABDI ABYANEH" w:date="2022-10-19T14:54:00Z"/>
                <w:rFonts w:ascii="Arial" w:hAnsi="Arial" w:cs="Arial"/>
                <w:sz w:val="18"/>
                <w:lang w:eastAsia="ko-KR"/>
              </w:rPr>
            </w:pPr>
          </w:p>
        </w:tc>
      </w:tr>
      <w:tr w:rsidR="00330BCA" w14:paraId="53C90C40"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8"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209" w:author="Mohammad ABDI ABYANEH" w:date="2022-10-19T12:53:00Z"/>
          <w:trPrChange w:id="2210" w:author="Mohammad ABDI ABYANEH" w:date="2022-10-19T14:54:00Z">
            <w:trPr>
              <w:trHeight w:val="283"/>
              <w:jc w:val="center"/>
            </w:trPr>
          </w:trPrChange>
        </w:trPr>
        <w:tc>
          <w:tcPr>
            <w:tcW w:w="0" w:type="auto"/>
            <w:vMerge w:val="restart"/>
            <w:tcBorders>
              <w:left w:val="single" w:sz="4" w:space="0" w:color="auto"/>
              <w:right w:val="single" w:sz="4" w:space="0" w:color="auto"/>
            </w:tcBorders>
            <w:vAlign w:val="center"/>
            <w:tcPrChange w:id="2211" w:author="Mohammad ABDI ABYANEH" w:date="2022-10-19T14:54:00Z">
              <w:tcPr>
                <w:tcW w:w="0" w:type="auto"/>
                <w:gridSpan w:val="2"/>
                <w:vMerge w:val="restart"/>
                <w:tcBorders>
                  <w:left w:val="single" w:sz="4" w:space="0" w:color="auto"/>
                  <w:right w:val="single" w:sz="4" w:space="0" w:color="auto"/>
                </w:tcBorders>
                <w:vAlign w:val="center"/>
              </w:tcPr>
            </w:tcPrChange>
          </w:tcPr>
          <w:p w14:paraId="3D441F8D" w14:textId="77777777" w:rsidR="00330BCA" w:rsidRDefault="00330BCA" w:rsidP="00330BCA">
            <w:pPr>
              <w:spacing w:after="0"/>
              <w:rPr>
                <w:ins w:id="2212" w:author="Mohammad ABDI ABYANEH" w:date="2022-10-19T12:53:00Z"/>
                <w:rFonts w:ascii="Arial" w:hAnsi="Arial" w:cs="Arial"/>
                <w:lang w:eastAsia="ko-KR"/>
              </w:rPr>
            </w:pPr>
            <w:ins w:id="2213" w:author="Mohammad ABDI ABYANEH" w:date="2022-10-19T12:53:00Z">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Change w:id="2214" w:author="Mohammad ABDI ABYANEH" w:date="2022-10-19T14:54:00Z">
              <w:tcPr>
                <w:tcW w:w="0" w:type="auto"/>
                <w:gridSpan w:val="2"/>
                <w:vMerge w:val="restart"/>
                <w:tcBorders>
                  <w:left w:val="single" w:sz="4" w:space="0" w:color="auto"/>
                  <w:right w:val="single" w:sz="4" w:space="0" w:color="auto"/>
                </w:tcBorders>
                <w:vAlign w:val="center"/>
              </w:tcPr>
            </w:tcPrChange>
          </w:tcPr>
          <w:p w14:paraId="797B2C4D" w14:textId="77777777" w:rsidR="00330BCA" w:rsidRDefault="00330BCA" w:rsidP="00F63E19">
            <w:pPr>
              <w:spacing w:after="0"/>
              <w:rPr>
                <w:ins w:id="2215" w:author="Mohammad ABDI ABYANEH" w:date="2022-10-19T12:53:00Z"/>
                <w:rFonts w:ascii="Arial" w:eastAsiaTheme="minorEastAsia" w:hAnsi="Arial" w:cs="Arial"/>
                <w:bCs/>
                <w:color w:val="FF0000"/>
                <w:sz w:val="18"/>
                <w:lang w:eastAsia="ko-KR"/>
              </w:rPr>
            </w:pPr>
            <w:ins w:id="2216" w:author="Mohammad ABDI ABYANEH" w:date="2022-10-19T12:53:00Z">
              <w:r>
                <w:rPr>
                  <w:rFonts w:ascii="Arial" w:eastAsiaTheme="minorEastAsia" w:hAnsi="Arial" w:cs="Arial"/>
                  <w:bCs/>
                  <w:color w:val="FF0000"/>
                  <w:sz w:val="18"/>
                  <w:lang w:eastAsia="ko-KR"/>
                </w:rPr>
                <w:t>CA_7C</w:t>
              </w:r>
            </w:ins>
          </w:p>
          <w:p w14:paraId="055F7C23" w14:textId="77777777" w:rsidR="00330BCA" w:rsidRDefault="00330BCA" w:rsidP="00F63E19">
            <w:pPr>
              <w:spacing w:after="0"/>
              <w:rPr>
                <w:ins w:id="2217" w:author="Mohammad ABDI ABYANEH" w:date="2022-10-19T12:53:00Z"/>
                <w:rFonts w:ascii="Arial" w:eastAsiaTheme="minorEastAsia" w:hAnsi="Arial" w:cs="Arial"/>
                <w:bCs/>
                <w:color w:val="FF0000"/>
                <w:sz w:val="18"/>
                <w:lang w:eastAsia="ko-KR"/>
              </w:rPr>
            </w:pPr>
            <w:ins w:id="2218" w:author="Mohammad ABDI ABYANEH" w:date="2022-10-19T12:53:00Z">
              <w:r w:rsidRPr="002463B2">
                <w:rPr>
                  <w:rFonts w:ascii="Arial" w:eastAsiaTheme="minorEastAsia" w:hAnsi="Arial" w:cs="Arial"/>
                  <w:bCs/>
                  <w:color w:val="FF0000"/>
                  <w:sz w:val="18"/>
                  <w:lang w:eastAsia="ko-KR"/>
                </w:rPr>
                <w:t>CA_1A-3A</w:t>
              </w:r>
            </w:ins>
          </w:p>
          <w:p w14:paraId="3B2A0F6D" w14:textId="77777777" w:rsidR="00330BCA" w:rsidRDefault="00330BCA" w:rsidP="00F63E19">
            <w:pPr>
              <w:spacing w:after="0"/>
              <w:rPr>
                <w:ins w:id="2219" w:author="Mohammad ABDI ABYANEH" w:date="2022-10-19T12:53:00Z"/>
                <w:rFonts w:ascii="Arial" w:eastAsiaTheme="minorEastAsia" w:hAnsi="Arial" w:cs="Arial"/>
                <w:bCs/>
                <w:color w:val="FF0000"/>
                <w:sz w:val="18"/>
                <w:lang w:eastAsia="ko-KR"/>
              </w:rPr>
            </w:pPr>
            <w:ins w:id="2220" w:author="Mohammad ABDI ABYANEH" w:date="2022-10-19T12:53:00Z">
              <w:r>
                <w:rPr>
                  <w:rFonts w:ascii="Arial" w:eastAsiaTheme="minorEastAsia" w:hAnsi="Arial" w:cs="Arial"/>
                  <w:bCs/>
                  <w:color w:val="FF0000"/>
                  <w:sz w:val="18"/>
                  <w:lang w:eastAsia="ko-KR"/>
                </w:rPr>
                <w:t>CA_1A-7A</w:t>
              </w:r>
            </w:ins>
          </w:p>
          <w:p w14:paraId="579E91BA" w14:textId="77777777" w:rsidR="00330BCA" w:rsidRPr="002463B2" w:rsidRDefault="00330BCA" w:rsidP="00F63E19">
            <w:pPr>
              <w:spacing w:after="0"/>
              <w:rPr>
                <w:ins w:id="2221" w:author="Mohammad ABDI ABYANEH" w:date="2022-10-19T12:53:00Z"/>
                <w:rFonts w:ascii="Arial" w:eastAsiaTheme="minorEastAsia" w:hAnsi="Arial" w:cs="Arial"/>
                <w:bCs/>
                <w:color w:val="FF0000"/>
                <w:sz w:val="18"/>
                <w:lang w:eastAsia="ko-KR"/>
              </w:rPr>
            </w:pPr>
            <w:ins w:id="2222" w:author="Mohammad ABDI ABYANEH" w:date="2022-10-19T12:53:00Z">
              <w:r>
                <w:rPr>
                  <w:rFonts w:ascii="Arial" w:eastAsiaTheme="minorEastAsia" w:hAnsi="Arial" w:cs="Arial"/>
                  <w:bCs/>
                  <w:color w:val="FF0000"/>
                  <w:sz w:val="18"/>
                  <w:lang w:eastAsia="ko-KR"/>
                </w:rPr>
                <w:t>CA_3A-7A</w:t>
              </w:r>
            </w:ins>
          </w:p>
        </w:tc>
        <w:tc>
          <w:tcPr>
            <w:tcW w:w="387" w:type="pct"/>
            <w:tcBorders>
              <w:top w:val="single" w:sz="4" w:space="0" w:color="auto"/>
              <w:left w:val="single" w:sz="4" w:space="0" w:color="auto"/>
              <w:bottom w:val="single" w:sz="4" w:space="0" w:color="auto"/>
              <w:right w:val="single" w:sz="4" w:space="0" w:color="auto"/>
            </w:tcBorders>
            <w:vAlign w:val="center"/>
            <w:tcPrChange w:id="2223"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79497132" w14:textId="77777777" w:rsidR="00330BCA" w:rsidRPr="003C4935" w:rsidRDefault="00330BCA" w:rsidP="006A072A">
            <w:pPr>
              <w:pStyle w:val="TAC"/>
              <w:rPr>
                <w:ins w:id="2224" w:author="Mohammad ABDI ABYANEH" w:date="2022-10-19T12:53:00Z"/>
                <w:rFonts w:cs="Arial"/>
              </w:rPr>
            </w:pPr>
            <w:ins w:id="2225" w:author="Mohammad ABDI ABYANEH" w:date="2022-10-19T12:53:00Z">
              <w:r>
                <w:rPr>
                  <w:rFonts w:cs="Arial"/>
                </w:rPr>
                <w:t>1</w:t>
              </w:r>
            </w:ins>
          </w:p>
        </w:tc>
        <w:tc>
          <w:tcPr>
            <w:tcW w:w="297" w:type="pct"/>
            <w:tcBorders>
              <w:top w:val="single" w:sz="4" w:space="0" w:color="auto"/>
              <w:left w:val="single" w:sz="4" w:space="0" w:color="auto"/>
              <w:bottom w:val="single" w:sz="4" w:space="0" w:color="auto"/>
              <w:right w:val="single" w:sz="4" w:space="0" w:color="auto"/>
            </w:tcBorders>
            <w:vAlign w:val="center"/>
            <w:tcPrChange w:id="2226"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11888932" w14:textId="77777777" w:rsidR="00330BCA" w:rsidRDefault="00330BCA" w:rsidP="006A072A">
            <w:pPr>
              <w:pStyle w:val="TAC"/>
              <w:rPr>
                <w:ins w:id="2227" w:author="Mohammad ABDI ABYANEH" w:date="2022-10-19T12: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228"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3E040AB9" w14:textId="77777777" w:rsidR="00330BCA" w:rsidRDefault="00330BCA" w:rsidP="006A072A">
            <w:pPr>
              <w:pStyle w:val="TAC"/>
              <w:rPr>
                <w:ins w:id="2229" w:author="Mohammad ABDI ABYANEH" w:date="2022-10-19T12:53: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230"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3C1C2097" w14:textId="77777777" w:rsidR="00330BCA" w:rsidRPr="00D06AF6" w:rsidRDefault="00330BCA" w:rsidP="006A072A">
            <w:pPr>
              <w:pStyle w:val="TAC"/>
              <w:rPr>
                <w:ins w:id="2231" w:author="Mohammad ABDI ABYANEH" w:date="2022-10-19T12:53:00Z"/>
              </w:rPr>
            </w:pPr>
            <w:ins w:id="2232"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233"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E1B2257" w14:textId="77777777" w:rsidR="00330BCA" w:rsidRPr="00D06AF6" w:rsidRDefault="00330BCA" w:rsidP="00C6428B">
            <w:pPr>
              <w:pStyle w:val="TAC"/>
              <w:rPr>
                <w:ins w:id="2234" w:author="Mohammad ABDI ABYANEH" w:date="2022-10-19T12:53:00Z"/>
              </w:rPr>
            </w:pPr>
            <w:ins w:id="2235"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236"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2012326" w14:textId="77777777" w:rsidR="00330BCA" w:rsidRDefault="00330BCA" w:rsidP="00EC1347">
            <w:pPr>
              <w:pStyle w:val="TAC"/>
              <w:rPr>
                <w:ins w:id="2237" w:author="Mohammad ABDI ABYANEH" w:date="2022-10-19T12:53:00Z"/>
              </w:rPr>
            </w:pPr>
            <w:ins w:id="2238" w:author="Mohammad ABDI ABYANEH" w:date="2022-10-19T12:53: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239"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50AE1D7B" w14:textId="77777777" w:rsidR="00330BCA" w:rsidRDefault="00330BCA" w:rsidP="00477B4B">
            <w:pPr>
              <w:pStyle w:val="TAC"/>
              <w:rPr>
                <w:ins w:id="2240" w:author="Mohammad ABDI ABYANEH" w:date="2022-10-19T12:53:00Z"/>
              </w:rPr>
            </w:pPr>
            <w:ins w:id="2241" w:author="Mohammad ABDI ABYANEH" w:date="2022-10-19T12:53:00Z">
              <w:r>
                <w:t>Yes</w:t>
              </w:r>
            </w:ins>
          </w:p>
        </w:tc>
        <w:tc>
          <w:tcPr>
            <w:tcW w:w="0" w:type="auto"/>
            <w:vMerge w:val="restart"/>
            <w:tcBorders>
              <w:left w:val="single" w:sz="4" w:space="0" w:color="auto"/>
              <w:right w:val="single" w:sz="4" w:space="0" w:color="auto"/>
            </w:tcBorders>
            <w:vAlign w:val="center"/>
            <w:tcPrChange w:id="2242" w:author="Mohammad ABDI ABYANEH" w:date="2022-10-19T14:54:00Z">
              <w:tcPr>
                <w:tcW w:w="0" w:type="auto"/>
                <w:gridSpan w:val="2"/>
                <w:vMerge w:val="restart"/>
                <w:tcBorders>
                  <w:left w:val="single" w:sz="4" w:space="0" w:color="auto"/>
                  <w:right w:val="single" w:sz="4" w:space="0" w:color="auto"/>
                </w:tcBorders>
                <w:vAlign w:val="center"/>
              </w:tcPr>
            </w:tcPrChange>
          </w:tcPr>
          <w:p w14:paraId="42ADC5C2" w14:textId="77777777" w:rsidR="00330BCA" w:rsidRDefault="00330BCA" w:rsidP="00E83C62">
            <w:pPr>
              <w:spacing w:after="0"/>
              <w:jc w:val="center"/>
              <w:rPr>
                <w:ins w:id="2243" w:author="Mohammad ABDI ABYANEH" w:date="2022-10-19T12:53:00Z"/>
                <w:rFonts w:ascii="Arial" w:hAnsi="Arial" w:cs="Arial"/>
                <w:sz w:val="18"/>
                <w:lang w:eastAsia="ja-JP"/>
              </w:rPr>
            </w:pPr>
            <w:ins w:id="2244" w:author="Mohammad ABDI ABYANEH" w:date="2022-10-19T12:53:00Z">
              <w:r>
                <w:rPr>
                  <w:rFonts w:ascii="Arial" w:hAnsi="Arial" w:cs="Arial"/>
                  <w:sz w:val="18"/>
                  <w:lang w:eastAsia="ja-JP"/>
                </w:rPr>
                <w:t>100</w:t>
              </w:r>
            </w:ins>
          </w:p>
        </w:tc>
        <w:tc>
          <w:tcPr>
            <w:tcW w:w="0" w:type="auto"/>
            <w:vMerge w:val="restart"/>
            <w:tcBorders>
              <w:left w:val="single" w:sz="4" w:space="0" w:color="auto"/>
              <w:right w:val="single" w:sz="4" w:space="0" w:color="auto"/>
            </w:tcBorders>
            <w:vAlign w:val="center"/>
            <w:tcPrChange w:id="2245" w:author="Mohammad ABDI ABYANEH" w:date="2022-10-19T14:54:00Z">
              <w:tcPr>
                <w:tcW w:w="0" w:type="auto"/>
                <w:gridSpan w:val="2"/>
                <w:vMerge w:val="restart"/>
                <w:tcBorders>
                  <w:left w:val="single" w:sz="4" w:space="0" w:color="auto"/>
                  <w:right w:val="single" w:sz="4" w:space="0" w:color="auto"/>
                </w:tcBorders>
                <w:vAlign w:val="center"/>
              </w:tcPr>
            </w:tcPrChange>
          </w:tcPr>
          <w:p w14:paraId="1F8887A8" w14:textId="77777777" w:rsidR="00330BCA" w:rsidRDefault="00330BCA" w:rsidP="00362D78">
            <w:pPr>
              <w:spacing w:after="0"/>
              <w:jc w:val="center"/>
              <w:rPr>
                <w:ins w:id="2246" w:author="Mohammad ABDI ABYANEH" w:date="2022-10-19T12:53:00Z"/>
                <w:rFonts w:ascii="Arial" w:hAnsi="Arial" w:cs="Arial"/>
                <w:sz w:val="18"/>
                <w:lang w:eastAsia="ko-KR"/>
              </w:rPr>
            </w:pPr>
            <w:ins w:id="2247" w:author="Mohammad ABDI ABYANEH" w:date="2022-10-19T12:53:00Z">
              <w:r>
                <w:rPr>
                  <w:rFonts w:ascii="Arial" w:hAnsi="Arial" w:cs="Arial"/>
                  <w:sz w:val="18"/>
                  <w:lang w:eastAsia="ko-KR"/>
                </w:rPr>
                <w:t>0</w:t>
              </w:r>
            </w:ins>
          </w:p>
        </w:tc>
      </w:tr>
      <w:tr w:rsidR="00330BCA" w14:paraId="5ABDA153"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8"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249" w:author="Mohammad ABDI ABYANEH" w:date="2022-10-19T12:53:00Z"/>
          <w:trPrChange w:id="2250"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251" w:author="Mohammad ABDI ABYANEH" w:date="2022-10-19T14:54:00Z">
              <w:tcPr>
                <w:tcW w:w="0" w:type="auto"/>
                <w:gridSpan w:val="2"/>
                <w:vMerge/>
                <w:tcBorders>
                  <w:left w:val="single" w:sz="4" w:space="0" w:color="auto"/>
                  <w:right w:val="single" w:sz="4" w:space="0" w:color="auto"/>
                </w:tcBorders>
                <w:vAlign w:val="center"/>
              </w:tcPr>
            </w:tcPrChange>
          </w:tcPr>
          <w:p w14:paraId="62E7D362" w14:textId="77777777" w:rsidR="00330BCA" w:rsidRDefault="00330BCA">
            <w:pPr>
              <w:spacing w:after="0"/>
              <w:rPr>
                <w:ins w:id="2252" w:author="Mohammad ABDI ABYANEH" w:date="2022-10-19T12:53:00Z"/>
                <w:rFonts w:ascii="Arial" w:hAnsi="Arial" w:cs="Arial"/>
                <w:lang w:eastAsia="ko-KR"/>
              </w:rPr>
            </w:pPr>
          </w:p>
        </w:tc>
        <w:tc>
          <w:tcPr>
            <w:tcW w:w="0" w:type="auto"/>
            <w:vMerge/>
            <w:tcBorders>
              <w:left w:val="single" w:sz="4" w:space="0" w:color="auto"/>
              <w:right w:val="single" w:sz="4" w:space="0" w:color="auto"/>
            </w:tcBorders>
            <w:vAlign w:val="center"/>
            <w:tcPrChange w:id="2253" w:author="Mohammad ABDI ABYANEH" w:date="2022-10-19T14:54:00Z">
              <w:tcPr>
                <w:tcW w:w="0" w:type="auto"/>
                <w:gridSpan w:val="2"/>
                <w:vMerge/>
                <w:tcBorders>
                  <w:left w:val="single" w:sz="4" w:space="0" w:color="auto"/>
                  <w:right w:val="single" w:sz="4" w:space="0" w:color="auto"/>
                </w:tcBorders>
                <w:vAlign w:val="center"/>
              </w:tcPr>
            </w:tcPrChange>
          </w:tcPr>
          <w:p w14:paraId="72A53229" w14:textId="77777777" w:rsidR="00330BCA" w:rsidRDefault="00330BCA">
            <w:pPr>
              <w:spacing w:after="0"/>
              <w:rPr>
                <w:ins w:id="2254" w:author="Mohammad ABDI ABYANEH" w:date="2022-10-19T12:5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255"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46824DC0" w14:textId="77777777" w:rsidR="00330BCA" w:rsidRDefault="00330BCA">
            <w:pPr>
              <w:pStyle w:val="TAC"/>
              <w:rPr>
                <w:ins w:id="2256" w:author="Mohammad ABDI ABYANEH" w:date="2022-10-19T12:53:00Z"/>
                <w:rFonts w:cs="Arial"/>
              </w:rPr>
            </w:pPr>
            <w:ins w:id="2257" w:author="Mohammad ABDI ABYANEH" w:date="2022-10-19T12:53:00Z">
              <w:r>
                <w:rPr>
                  <w:rFonts w:cs="Arial"/>
                </w:rPr>
                <w:t>3</w:t>
              </w:r>
            </w:ins>
          </w:p>
        </w:tc>
        <w:tc>
          <w:tcPr>
            <w:tcW w:w="297" w:type="pct"/>
            <w:tcBorders>
              <w:top w:val="single" w:sz="4" w:space="0" w:color="auto"/>
              <w:left w:val="single" w:sz="4" w:space="0" w:color="auto"/>
              <w:bottom w:val="single" w:sz="4" w:space="0" w:color="auto"/>
              <w:right w:val="single" w:sz="4" w:space="0" w:color="auto"/>
            </w:tcBorders>
            <w:vAlign w:val="center"/>
            <w:tcPrChange w:id="2258"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0FED8629" w14:textId="77777777" w:rsidR="00330BCA" w:rsidRDefault="00330BCA">
            <w:pPr>
              <w:pStyle w:val="TAC"/>
              <w:rPr>
                <w:ins w:id="2259" w:author="Mohammad ABDI ABYANEH" w:date="2022-10-19T12: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260"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26408A58" w14:textId="77777777" w:rsidR="00330BCA" w:rsidRDefault="00330BCA">
            <w:pPr>
              <w:pStyle w:val="TAC"/>
              <w:rPr>
                <w:ins w:id="2261" w:author="Mohammad ABDI ABYANEH" w:date="2022-10-19T12:53: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262"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5081555" w14:textId="77777777" w:rsidR="00330BCA" w:rsidRDefault="00330BCA">
            <w:pPr>
              <w:pStyle w:val="TAC"/>
              <w:rPr>
                <w:ins w:id="2263" w:author="Mohammad ABDI ABYANEH" w:date="2022-10-19T12:53:00Z"/>
              </w:rPr>
            </w:pPr>
            <w:ins w:id="2264"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265"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72271CAB" w14:textId="77777777" w:rsidR="00330BCA" w:rsidRDefault="00330BCA">
            <w:pPr>
              <w:pStyle w:val="TAC"/>
              <w:rPr>
                <w:ins w:id="2266" w:author="Mohammad ABDI ABYANEH" w:date="2022-10-19T12:53:00Z"/>
              </w:rPr>
            </w:pPr>
            <w:ins w:id="2267"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268"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6183AE33" w14:textId="77777777" w:rsidR="00330BCA" w:rsidRDefault="00330BCA">
            <w:pPr>
              <w:pStyle w:val="TAC"/>
              <w:rPr>
                <w:ins w:id="2269" w:author="Mohammad ABDI ABYANEH" w:date="2022-10-19T12:53:00Z"/>
              </w:rPr>
            </w:pPr>
            <w:ins w:id="2270" w:author="Mohammad ABDI ABYANEH" w:date="2022-10-19T12:53: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271"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13BED1E4" w14:textId="77777777" w:rsidR="00330BCA" w:rsidRDefault="00330BCA">
            <w:pPr>
              <w:pStyle w:val="TAC"/>
              <w:rPr>
                <w:ins w:id="2272" w:author="Mohammad ABDI ABYANEH" w:date="2022-10-19T12:53:00Z"/>
              </w:rPr>
            </w:pPr>
            <w:ins w:id="2273" w:author="Mohammad ABDI ABYANEH" w:date="2022-10-19T12:53:00Z">
              <w:r>
                <w:t>Yes</w:t>
              </w:r>
            </w:ins>
          </w:p>
        </w:tc>
        <w:tc>
          <w:tcPr>
            <w:tcW w:w="0" w:type="auto"/>
            <w:vMerge/>
            <w:tcBorders>
              <w:left w:val="single" w:sz="4" w:space="0" w:color="auto"/>
              <w:bottom w:val="single" w:sz="4" w:space="0" w:color="auto"/>
              <w:right w:val="single" w:sz="4" w:space="0" w:color="auto"/>
            </w:tcBorders>
            <w:vAlign w:val="center"/>
            <w:tcPrChange w:id="2274"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1A86D8DE" w14:textId="77777777" w:rsidR="00330BCA" w:rsidRDefault="00330BCA">
            <w:pPr>
              <w:spacing w:after="0"/>
              <w:rPr>
                <w:ins w:id="2275" w:author="Mohammad ABDI ABYANEH" w:date="2022-10-19T12:53: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276"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423A899A" w14:textId="77777777" w:rsidR="00330BCA" w:rsidRDefault="00330BCA">
            <w:pPr>
              <w:spacing w:after="0"/>
              <w:rPr>
                <w:ins w:id="2277" w:author="Mohammad ABDI ABYANEH" w:date="2022-10-19T12:53:00Z"/>
                <w:rFonts w:ascii="Arial" w:hAnsi="Arial" w:cs="Arial"/>
                <w:sz w:val="18"/>
                <w:lang w:eastAsia="ko-KR"/>
              </w:rPr>
            </w:pPr>
          </w:p>
        </w:tc>
      </w:tr>
      <w:tr w:rsidR="00330BCA" w14:paraId="19E77BD0"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78"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279" w:author="Mohammad ABDI ABYANEH" w:date="2022-10-19T12:53:00Z"/>
          <w:trPrChange w:id="2280"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281" w:author="Mohammad ABDI ABYANEH" w:date="2022-10-19T14:54:00Z">
              <w:tcPr>
                <w:tcW w:w="0" w:type="auto"/>
                <w:gridSpan w:val="2"/>
                <w:vMerge/>
                <w:tcBorders>
                  <w:left w:val="single" w:sz="4" w:space="0" w:color="auto"/>
                  <w:right w:val="single" w:sz="4" w:space="0" w:color="auto"/>
                </w:tcBorders>
                <w:vAlign w:val="center"/>
              </w:tcPr>
            </w:tcPrChange>
          </w:tcPr>
          <w:p w14:paraId="37E2D8D3" w14:textId="77777777" w:rsidR="00330BCA" w:rsidRDefault="00330BCA">
            <w:pPr>
              <w:spacing w:after="0"/>
              <w:rPr>
                <w:ins w:id="2282" w:author="Mohammad ABDI ABYANEH" w:date="2022-10-19T12:53:00Z"/>
                <w:rFonts w:ascii="Arial" w:hAnsi="Arial" w:cs="Arial"/>
                <w:lang w:eastAsia="ko-KR"/>
              </w:rPr>
            </w:pPr>
          </w:p>
        </w:tc>
        <w:tc>
          <w:tcPr>
            <w:tcW w:w="0" w:type="auto"/>
            <w:vMerge/>
            <w:tcBorders>
              <w:left w:val="single" w:sz="4" w:space="0" w:color="auto"/>
              <w:right w:val="single" w:sz="4" w:space="0" w:color="auto"/>
            </w:tcBorders>
            <w:vAlign w:val="center"/>
            <w:tcPrChange w:id="2283" w:author="Mohammad ABDI ABYANEH" w:date="2022-10-19T14:54:00Z">
              <w:tcPr>
                <w:tcW w:w="0" w:type="auto"/>
                <w:gridSpan w:val="2"/>
                <w:vMerge/>
                <w:tcBorders>
                  <w:left w:val="single" w:sz="4" w:space="0" w:color="auto"/>
                  <w:right w:val="single" w:sz="4" w:space="0" w:color="auto"/>
                </w:tcBorders>
                <w:vAlign w:val="center"/>
              </w:tcPr>
            </w:tcPrChange>
          </w:tcPr>
          <w:p w14:paraId="14A4F12B" w14:textId="77777777" w:rsidR="00330BCA" w:rsidRDefault="00330BCA">
            <w:pPr>
              <w:spacing w:after="0"/>
              <w:rPr>
                <w:ins w:id="2284" w:author="Mohammad ABDI ABYANEH" w:date="2022-10-19T12:5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285"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16C4C249" w14:textId="77777777" w:rsidR="00330BCA" w:rsidRDefault="00330BCA">
            <w:pPr>
              <w:pStyle w:val="TAC"/>
              <w:rPr>
                <w:ins w:id="2286" w:author="Mohammad ABDI ABYANEH" w:date="2022-10-19T12:53:00Z"/>
                <w:rFonts w:cs="Arial"/>
              </w:rPr>
            </w:pPr>
            <w:ins w:id="2287" w:author="Mohammad ABDI ABYANEH" w:date="2022-10-19T12:53:00Z">
              <w:r>
                <w:rPr>
                  <w:rFonts w:cs="Arial"/>
                </w:rPr>
                <w:t>7</w:t>
              </w:r>
            </w:ins>
          </w:p>
        </w:tc>
        <w:tc>
          <w:tcPr>
            <w:tcW w:w="1788" w:type="pct"/>
            <w:gridSpan w:val="10"/>
            <w:tcBorders>
              <w:top w:val="single" w:sz="4" w:space="0" w:color="auto"/>
              <w:left w:val="single" w:sz="4" w:space="0" w:color="auto"/>
              <w:bottom w:val="single" w:sz="4" w:space="0" w:color="auto"/>
              <w:right w:val="single" w:sz="4" w:space="0" w:color="auto"/>
            </w:tcBorders>
            <w:vAlign w:val="center"/>
            <w:tcPrChange w:id="2288" w:author="Mohammad ABDI ABYANEH" w:date="2022-10-19T14:54:00Z">
              <w:tcPr>
                <w:tcW w:w="1785" w:type="pct"/>
                <w:gridSpan w:val="10"/>
                <w:tcBorders>
                  <w:top w:val="single" w:sz="4" w:space="0" w:color="auto"/>
                  <w:left w:val="single" w:sz="4" w:space="0" w:color="auto"/>
                  <w:bottom w:val="single" w:sz="4" w:space="0" w:color="auto"/>
                  <w:right w:val="single" w:sz="4" w:space="0" w:color="auto"/>
                </w:tcBorders>
                <w:vAlign w:val="center"/>
              </w:tcPr>
            </w:tcPrChange>
          </w:tcPr>
          <w:p w14:paraId="155E1ED3" w14:textId="77777777" w:rsidR="00330BCA" w:rsidRPr="00323EEE" w:rsidRDefault="00330BCA">
            <w:pPr>
              <w:pStyle w:val="TAC"/>
              <w:rPr>
                <w:ins w:id="2289" w:author="Mohammad ABDI ABYANEH" w:date="2022-10-19T12:53:00Z"/>
              </w:rPr>
            </w:pPr>
            <w:ins w:id="2290" w:author="Mohammad ABDI ABYANEH" w:date="2022-10-19T12:53:00Z">
              <w:r>
                <w:rPr>
                  <w:lang w:eastAsia="zh-CN"/>
                </w:rPr>
                <w:t>See CA_7C in Table 5.6A.1-1 of 36.101 Bandwidth combination set 1</w:t>
              </w:r>
            </w:ins>
          </w:p>
        </w:tc>
        <w:tc>
          <w:tcPr>
            <w:tcW w:w="0" w:type="auto"/>
            <w:vMerge/>
            <w:tcBorders>
              <w:left w:val="single" w:sz="4" w:space="0" w:color="auto"/>
              <w:bottom w:val="single" w:sz="4" w:space="0" w:color="auto"/>
              <w:right w:val="single" w:sz="4" w:space="0" w:color="auto"/>
            </w:tcBorders>
            <w:vAlign w:val="center"/>
            <w:tcPrChange w:id="2291"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56D12FE3" w14:textId="77777777" w:rsidR="00330BCA" w:rsidRDefault="00330BCA">
            <w:pPr>
              <w:spacing w:after="0"/>
              <w:rPr>
                <w:ins w:id="2292" w:author="Mohammad ABDI ABYANEH" w:date="2022-10-19T12:53: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293"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3226E9E3" w14:textId="77777777" w:rsidR="00330BCA" w:rsidRDefault="00330BCA">
            <w:pPr>
              <w:spacing w:after="0"/>
              <w:rPr>
                <w:ins w:id="2294" w:author="Mohammad ABDI ABYANEH" w:date="2022-10-19T12:53:00Z"/>
                <w:rFonts w:ascii="Arial" w:hAnsi="Arial" w:cs="Arial"/>
                <w:sz w:val="18"/>
                <w:lang w:eastAsia="ko-KR"/>
              </w:rPr>
            </w:pPr>
          </w:p>
        </w:tc>
      </w:tr>
      <w:tr w:rsidR="00330BCA" w14:paraId="04E38CE2" w14:textId="77777777" w:rsidTr="006A072A">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5" w:author="Mohammad ABDI ABYANEH" w:date="2022-10-19T14:54:00Z">
            <w:tblPrEx>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ins w:id="2296" w:author="Mohammad ABDI ABYANEH" w:date="2022-10-19T12:53:00Z"/>
          <w:trPrChange w:id="2297" w:author="Mohammad ABDI ABYANEH" w:date="2022-10-19T14:54:00Z">
            <w:trPr>
              <w:trHeight w:val="283"/>
              <w:jc w:val="center"/>
            </w:trPr>
          </w:trPrChange>
        </w:trPr>
        <w:tc>
          <w:tcPr>
            <w:tcW w:w="0" w:type="auto"/>
            <w:vMerge/>
            <w:tcBorders>
              <w:left w:val="single" w:sz="4" w:space="0" w:color="auto"/>
              <w:right w:val="single" w:sz="4" w:space="0" w:color="auto"/>
            </w:tcBorders>
            <w:vAlign w:val="center"/>
            <w:tcPrChange w:id="2298" w:author="Mohammad ABDI ABYANEH" w:date="2022-10-19T14:54:00Z">
              <w:tcPr>
                <w:tcW w:w="0" w:type="auto"/>
                <w:gridSpan w:val="2"/>
                <w:vMerge/>
                <w:tcBorders>
                  <w:left w:val="single" w:sz="4" w:space="0" w:color="auto"/>
                  <w:right w:val="single" w:sz="4" w:space="0" w:color="auto"/>
                </w:tcBorders>
                <w:vAlign w:val="center"/>
              </w:tcPr>
            </w:tcPrChange>
          </w:tcPr>
          <w:p w14:paraId="6085A5F0" w14:textId="77777777" w:rsidR="00330BCA" w:rsidRDefault="00330BCA">
            <w:pPr>
              <w:spacing w:after="0"/>
              <w:rPr>
                <w:ins w:id="2299" w:author="Mohammad ABDI ABYANEH" w:date="2022-10-19T12:53:00Z"/>
                <w:rFonts w:ascii="Arial" w:hAnsi="Arial" w:cs="Arial"/>
                <w:lang w:eastAsia="ko-KR"/>
              </w:rPr>
            </w:pPr>
          </w:p>
        </w:tc>
        <w:tc>
          <w:tcPr>
            <w:tcW w:w="0" w:type="auto"/>
            <w:vMerge/>
            <w:tcBorders>
              <w:left w:val="single" w:sz="4" w:space="0" w:color="auto"/>
              <w:right w:val="single" w:sz="4" w:space="0" w:color="auto"/>
            </w:tcBorders>
            <w:vAlign w:val="center"/>
            <w:tcPrChange w:id="2300" w:author="Mohammad ABDI ABYANEH" w:date="2022-10-19T14:54:00Z">
              <w:tcPr>
                <w:tcW w:w="0" w:type="auto"/>
                <w:gridSpan w:val="2"/>
                <w:vMerge/>
                <w:tcBorders>
                  <w:left w:val="single" w:sz="4" w:space="0" w:color="auto"/>
                  <w:right w:val="single" w:sz="4" w:space="0" w:color="auto"/>
                </w:tcBorders>
                <w:vAlign w:val="center"/>
              </w:tcPr>
            </w:tcPrChange>
          </w:tcPr>
          <w:p w14:paraId="023BDE0E" w14:textId="77777777" w:rsidR="00330BCA" w:rsidRDefault="00330BCA">
            <w:pPr>
              <w:spacing w:after="0"/>
              <w:rPr>
                <w:ins w:id="2301" w:author="Mohammad ABDI ABYANEH" w:date="2022-10-19T12:5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Change w:id="2302" w:author="Mohammad ABDI ABYANEH" w:date="2022-10-19T14:54:00Z">
              <w:tcPr>
                <w:tcW w:w="387" w:type="pct"/>
                <w:gridSpan w:val="2"/>
                <w:tcBorders>
                  <w:top w:val="single" w:sz="4" w:space="0" w:color="auto"/>
                  <w:left w:val="single" w:sz="4" w:space="0" w:color="auto"/>
                  <w:bottom w:val="single" w:sz="4" w:space="0" w:color="auto"/>
                  <w:right w:val="single" w:sz="4" w:space="0" w:color="auto"/>
                </w:tcBorders>
                <w:vAlign w:val="center"/>
              </w:tcPr>
            </w:tcPrChange>
          </w:tcPr>
          <w:p w14:paraId="4DC267D9" w14:textId="77777777" w:rsidR="00330BCA" w:rsidRDefault="00330BCA">
            <w:pPr>
              <w:pStyle w:val="TAC"/>
              <w:rPr>
                <w:ins w:id="2303" w:author="Mohammad ABDI ABYANEH" w:date="2022-10-19T12:53:00Z"/>
                <w:rFonts w:cs="Arial"/>
              </w:rPr>
            </w:pPr>
            <w:ins w:id="2304" w:author="Mohammad ABDI ABYANEH" w:date="2022-10-19T12:53:00Z">
              <w:r>
                <w:rPr>
                  <w:rFonts w:cs="Arial"/>
                </w:rPr>
                <w:t>32</w:t>
              </w:r>
            </w:ins>
          </w:p>
        </w:tc>
        <w:tc>
          <w:tcPr>
            <w:tcW w:w="297" w:type="pct"/>
            <w:tcBorders>
              <w:top w:val="single" w:sz="4" w:space="0" w:color="auto"/>
              <w:left w:val="single" w:sz="4" w:space="0" w:color="auto"/>
              <w:bottom w:val="single" w:sz="4" w:space="0" w:color="auto"/>
              <w:right w:val="single" w:sz="4" w:space="0" w:color="auto"/>
            </w:tcBorders>
            <w:vAlign w:val="center"/>
            <w:tcPrChange w:id="2305"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3616C27B" w14:textId="77777777" w:rsidR="00330BCA" w:rsidRDefault="00330BCA">
            <w:pPr>
              <w:pStyle w:val="TAC"/>
              <w:rPr>
                <w:ins w:id="2306" w:author="Mohammad ABDI ABYANEH" w:date="2022-10-19T12:53:00Z"/>
                <w:lang w:val="en-US"/>
              </w:rPr>
            </w:pPr>
          </w:p>
        </w:tc>
        <w:tc>
          <w:tcPr>
            <w:tcW w:w="295" w:type="pct"/>
            <w:tcBorders>
              <w:top w:val="single" w:sz="4" w:space="0" w:color="auto"/>
              <w:left w:val="single" w:sz="4" w:space="0" w:color="auto"/>
              <w:bottom w:val="single" w:sz="4" w:space="0" w:color="auto"/>
              <w:right w:val="single" w:sz="4" w:space="0" w:color="auto"/>
            </w:tcBorders>
            <w:vAlign w:val="center"/>
            <w:tcPrChange w:id="2307" w:author="Mohammad ABDI ABYANEH" w:date="2022-10-19T14:54:00Z">
              <w:tcPr>
                <w:tcW w:w="295" w:type="pct"/>
                <w:tcBorders>
                  <w:top w:val="single" w:sz="4" w:space="0" w:color="auto"/>
                  <w:left w:val="single" w:sz="4" w:space="0" w:color="auto"/>
                  <w:bottom w:val="single" w:sz="4" w:space="0" w:color="auto"/>
                  <w:right w:val="single" w:sz="4" w:space="0" w:color="auto"/>
                </w:tcBorders>
                <w:vAlign w:val="center"/>
              </w:tcPr>
            </w:tcPrChange>
          </w:tcPr>
          <w:p w14:paraId="222FC094" w14:textId="77777777" w:rsidR="00330BCA" w:rsidRDefault="00330BCA">
            <w:pPr>
              <w:pStyle w:val="TAC"/>
              <w:rPr>
                <w:ins w:id="2308" w:author="Mohammad ABDI ABYANEH" w:date="2022-10-19T12:53:00Z"/>
              </w:rPr>
            </w:pPr>
          </w:p>
        </w:tc>
        <w:tc>
          <w:tcPr>
            <w:tcW w:w="295" w:type="pct"/>
            <w:gridSpan w:val="2"/>
            <w:tcBorders>
              <w:top w:val="single" w:sz="4" w:space="0" w:color="auto"/>
              <w:left w:val="single" w:sz="4" w:space="0" w:color="auto"/>
              <w:bottom w:val="single" w:sz="4" w:space="0" w:color="auto"/>
              <w:right w:val="single" w:sz="4" w:space="0" w:color="auto"/>
            </w:tcBorders>
            <w:vAlign w:val="center"/>
            <w:tcPrChange w:id="2309"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CFBA3B7" w14:textId="77777777" w:rsidR="00330BCA" w:rsidRDefault="00330BCA">
            <w:pPr>
              <w:pStyle w:val="TAC"/>
              <w:rPr>
                <w:ins w:id="2310" w:author="Mohammad ABDI ABYANEH" w:date="2022-10-19T12:53:00Z"/>
              </w:rPr>
            </w:pPr>
            <w:ins w:id="2311"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312"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7CC474ED" w14:textId="77777777" w:rsidR="00330BCA" w:rsidRDefault="00330BCA">
            <w:pPr>
              <w:pStyle w:val="TAC"/>
              <w:rPr>
                <w:ins w:id="2313" w:author="Mohammad ABDI ABYANEH" w:date="2022-10-19T12:53:00Z"/>
              </w:rPr>
            </w:pPr>
            <w:ins w:id="2314" w:author="Mohammad ABDI ABYANEH" w:date="2022-10-19T12:53:00Z">
              <w:r>
                <w:t>Yes</w:t>
              </w:r>
            </w:ins>
          </w:p>
        </w:tc>
        <w:tc>
          <w:tcPr>
            <w:tcW w:w="295" w:type="pct"/>
            <w:gridSpan w:val="2"/>
            <w:tcBorders>
              <w:top w:val="single" w:sz="4" w:space="0" w:color="auto"/>
              <w:left w:val="single" w:sz="4" w:space="0" w:color="auto"/>
              <w:bottom w:val="single" w:sz="4" w:space="0" w:color="auto"/>
              <w:right w:val="single" w:sz="4" w:space="0" w:color="auto"/>
            </w:tcBorders>
            <w:vAlign w:val="center"/>
            <w:tcPrChange w:id="2315" w:author="Mohammad ABDI ABYANEH" w:date="2022-10-19T14:54:00Z">
              <w:tcPr>
                <w:tcW w:w="295" w:type="pct"/>
                <w:gridSpan w:val="2"/>
                <w:tcBorders>
                  <w:top w:val="single" w:sz="4" w:space="0" w:color="auto"/>
                  <w:left w:val="single" w:sz="4" w:space="0" w:color="auto"/>
                  <w:bottom w:val="single" w:sz="4" w:space="0" w:color="auto"/>
                  <w:right w:val="single" w:sz="4" w:space="0" w:color="auto"/>
                </w:tcBorders>
                <w:vAlign w:val="center"/>
              </w:tcPr>
            </w:tcPrChange>
          </w:tcPr>
          <w:p w14:paraId="17C692F3" w14:textId="77777777" w:rsidR="00330BCA" w:rsidRDefault="00330BCA">
            <w:pPr>
              <w:pStyle w:val="TAC"/>
              <w:rPr>
                <w:ins w:id="2316" w:author="Mohammad ABDI ABYANEH" w:date="2022-10-19T12:53:00Z"/>
              </w:rPr>
            </w:pPr>
            <w:ins w:id="2317" w:author="Mohammad ABDI ABYANEH" w:date="2022-10-19T12:53:00Z">
              <w:r>
                <w:t>Yes</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2318" w:author="Mohammad ABDI ABYANEH" w:date="2022-10-19T14:54:00Z">
              <w:tcPr>
                <w:tcW w:w="308" w:type="pct"/>
                <w:gridSpan w:val="2"/>
                <w:tcBorders>
                  <w:top w:val="single" w:sz="4" w:space="0" w:color="auto"/>
                  <w:left w:val="single" w:sz="4" w:space="0" w:color="auto"/>
                  <w:bottom w:val="single" w:sz="4" w:space="0" w:color="auto"/>
                  <w:right w:val="single" w:sz="4" w:space="0" w:color="auto"/>
                </w:tcBorders>
                <w:vAlign w:val="center"/>
              </w:tcPr>
            </w:tcPrChange>
          </w:tcPr>
          <w:p w14:paraId="380028A7" w14:textId="77777777" w:rsidR="00330BCA" w:rsidRDefault="00330BCA">
            <w:pPr>
              <w:pStyle w:val="TAC"/>
              <w:rPr>
                <w:ins w:id="2319" w:author="Mohammad ABDI ABYANEH" w:date="2022-10-19T12:53:00Z"/>
              </w:rPr>
            </w:pPr>
            <w:ins w:id="2320" w:author="Mohammad ABDI ABYANEH" w:date="2022-10-19T12:53:00Z">
              <w:r>
                <w:t>Yes</w:t>
              </w:r>
            </w:ins>
          </w:p>
        </w:tc>
        <w:tc>
          <w:tcPr>
            <w:tcW w:w="0" w:type="auto"/>
            <w:vMerge/>
            <w:tcBorders>
              <w:left w:val="single" w:sz="4" w:space="0" w:color="auto"/>
              <w:bottom w:val="single" w:sz="4" w:space="0" w:color="auto"/>
              <w:right w:val="single" w:sz="4" w:space="0" w:color="auto"/>
            </w:tcBorders>
            <w:vAlign w:val="center"/>
            <w:tcPrChange w:id="2321"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7924673B" w14:textId="77777777" w:rsidR="00330BCA" w:rsidRDefault="00330BCA">
            <w:pPr>
              <w:spacing w:after="0"/>
              <w:rPr>
                <w:ins w:id="2322" w:author="Mohammad ABDI ABYANEH" w:date="2022-10-19T12:53: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Change w:id="2323" w:author="Mohammad ABDI ABYANEH" w:date="2022-10-19T14:54:00Z">
              <w:tcPr>
                <w:tcW w:w="0" w:type="auto"/>
                <w:gridSpan w:val="2"/>
                <w:vMerge/>
                <w:tcBorders>
                  <w:left w:val="single" w:sz="4" w:space="0" w:color="auto"/>
                  <w:bottom w:val="single" w:sz="4" w:space="0" w:color="auto"/>
                  <w:right w:val="single" w:sz="4" w:space="0" w:color="auto"/>
                </w:tcBorders>
                <w:vAlign w:val="center"/>
              </w:tcPr>
            </w:tcPrChange>
          </w:tcPr>
          <w:p w14:paraId="0499371A" w14:textId="77777777" w:rsidR="00330BCA" w:rsidRDefault="00330BCA">
            <w:pPr>
              <w:spacing w:after="0"/>
              <w:rPr>
                <w:ins w:id="2324" w:author="Mohammad ABDI ABYANEH" w:date="2022-10-19T12:53:00Z"/>
                <w:rFonts w:ascii="Arial" w:hAnsi="Arial" w:cs="Arial"/>
                <w:sz w:val="18"/>
                <w:lang w:eastAsia="ko-KR"/>
              </w:rPr>
            </w:pPr>
          </w:p>
        </w:tc>
      </w:tr>
    </w:tbl>
    <w:p w14:paraId="28A06291" w14:textId="77777777" w:rsidR="00330BCA" w:rsidRDefault="00330BCA" w:rsidP="00330BCA">
      <w:pPr>
        <w:rPr>
          <w:ins w:id="2325" w:author="Mohammad ABDI ABYANEH" w:date="2022-10-19T12:53:00Z"/>
          <w:lang w:val="en-US"/>
        </w:rPr>
      </w:pPr>
    </w:p>
    <w:p w14:paraId="2BF20B73" w14:textId="7BF9411A" w:rsidR="00330BCA" w:rsidRDefault="00330BCA">
      <w:pPr>
        <w:pStyle w:val="Heading5"/>
        <w:rPr>
          <w:ins w:id="2326" w:author="Mohammad ABDI ABYANEH" w:date="2022-10-19T12:53:00Z"/>
          <w:lang w:val="en-US" w:eastAsia="ko-KR"/>
        </w:rPr>
        <w:pPrChange w:id="2327" w:author="Mohammad ABDI ABYANEH" w:date="2022-10-19T12:53:00Z">
          <w:pPr>
            <w:pStyle w:val="Heading4"/>
            <w:ind w:left="864" w:hanging="864"/>
          </w:pPr>
        </w:pPrChange>
      </w:pPr>
      <w:ins w:id="2328" w:author="Mohammad ABDI ABYANEH" w:date="2022-10-19T12:53:00Z">
        <w:r>
          <w:rPr>
            <w:lang w:val="en-US" w:eastAsia="ja-JP"/>
          </w:rPr>
          <w:t>5</w:t>
        </w:r>
      </w:ins>
      <w:ins w:id="2329" w:author="Mohammad ABDI ABYANEH" w:date="2022-10-19T12:54:00Z">
        <w:r>
          <w:rPr>
            <w:lang w:val="en-US" w:eastAsia="ja-JP"/>
          </w:rPr>
          <w:t>.4.</w:t>
        </w:r>
      </w:ins>
      <w:ins w:id="2330" w:author="Mohammad ABDI ABYANEH" w:date="2022-10-19T12:53:00Z">
        <w:r>
          <w:rPr>
            <w:lang w:val="en-US"/>
          </w:rPr>
          <w:t>10</w:t>
        </w:r>
        <w:r>
          <w:rPr>
            <w:lang w:val="en-US" w:eastAsia="ko-KR"/>
          </w:rPr>
          <w:t>.</w:t>
        </w:r>
        <w:r>
          <w:rPr>
            <w:lang w:val="en-US"/>
          </w:rPr>
          <w:t>2</w:t>
        </w:r>
        <w:r>
          <w:rPr>
            <w:rFonts w:ascii="Calibri" w:hAnsi="Calibri"/>
            <w:sz w:val="21"/>
            <w:szCs w:val="22"/>
            <w:lang w:val="en-US" w:eastAsia="sv-SE"/>
          </w:rPr>
          <w:tab/>
        </w:r>
        <w:r>
          <w:t>Co-existence studies</w:t>
        </w:r>
      </w:ins>
    </w:p>
    <w:p w14:paraId="7FAE0C25" w14:textId="77777777" w:rsidR="00330BCA" w:rsidRPr="003A5DF1" w:rsidRDefault="00330BCA" w:rsidP="00330BCA">
      <w:pPr>
        <w:rPr>
          <w:ins w:id="2331" w:author="Mohammad ABDI ABYANEH" w:date="2022-10-19T12:53:00Z"/>
          <w:lang w:val="en-US" w:eastAsia="ja-JP"/>
        </w:rPr>
      </w:pPr>
      <w:ins w:id="2332" w:author="Mohammad ABDI ABYANEH" w:date="2022-10-19T12:53:00Z">
        <w:r>
          <w:rPr>
            <w:lang w:val="en-US" w:eastAsia="ja-JP"/>
          </w:rPr>
          <w:t>Coexistence for CA_7, CA_1-3, CA_1-7 and CA_3-7 has already been specified in TS 36101.</w:t>
        </w:r>
      </w:ins>
    </w:p>
    <w:p w14:paraId="5314F1AF" w14:textId="2D93AB95" w:rsidR="00330BCA" w:rsidRDefault="00330BCA">
      <w:pPr>
        <w:pStyle w:val="Heading5"/>
        <w:rPr>
          <w:ins w:id="2333" w:author="Mohammad ABDI ABYANEH" w:date="2022-10-19T12:53:00Z"/>
          <w:lang w:val="en-US"/>
        </w:rPr>
        <w:pPrChange w:id="2334" w:author="Mohammad ABDI ABYANEH" w:date="2022-10-19T12:53:00Z">
          <w:pPr>
            <w:pStyle w:val="Heading4"/>
            <w:ind w:left="864" w:hanging="864"/>
          </w:pPr>
        </w:pPrChange>
      </w:pPr>
      <w:ins w:id="2335" w:author="Mohammad ABDI ABYANEH" w:date="2022-10-19T12:53:00Z">
        <w:r>
          <w:rPr>
            <w:lang w:val="en-US" w:eastAsia="ja-JP"/>
          </w:rPr>
          <w:t>5</w:t>
        </w:r>
      </w:ins>
      <w:ins w:id="2336" w:author="Mohammad ABDI ABYANEH" w:date="2022-10-19T12:54:00Z">
        <w:r>
          <w:rPr>
            <w:lang w:val="en-US" w:eastAsia="ja-JP"/>
          </w:rPr>
          <w:t>.4.</w:t>
        </w:r>
      </w:ins>
      <w:ins w:id="2337" w:author="Mohammad ABDI ABYANEH" w:date="2022-10-19T12:53:00Z">
        <w:r>
          <w:rPr>
            <w:lang w:val="en-US"/>
          </w:rPr>
          <w:t>10.</w:t>
        </w:r>
        <w:r>
          <w:rPr>
            <w:lang w:val="en-US" w:eastAsia="ja-JP"/>
          </w:rPr>
          <w:t>3</w:t>
        </w:r>
        <w:r>
          <w:rPr>
            <w:lang w:val="en-US"/>
          </w:rPr>
          <w:tab/>
          <w:t>∆TIB and ∆RIB values</w:t>
        </w:r>
      </w:ins>
    </w:p>
    <w:p w14:paraId="6588A55B" w14:textId="77777777" w:rsidR="00330BCA" w:rsidRDefault="00330BCA" w:rsidP="00330BCA">
      <w:pPr>
        <w:jc w:val="both"/>
        <w:rPr>
          <w:ins w:id="2338" w:author="Mohammad ABDI ABYANEH" w:date="2022-10-19T12:53:00Z"/>
          <w:lang w:eastAsia="zh-CN"/>
        </w:rPr>
      </w:pPr>
      <w:ins w:id="2339" w:author="Mohammad ABDI ABYANEH" w:date="2022-10-19T12:53:00Z">
        <w:r>
          <w:rPr>
            <w:lang w:eastAsia="zh-CN"/>
          </w:rPr>
          <w:t>Relaxation values already specified for CA_1-3-7-32.</w:t>
        </w:r>
      </w:ins>
    </w:p>
    <w:p w14:paraId="463C8BA5" w14:textId="4C382418" w:rsidR="00330BCA" w:rsidRDefault="00330BCA">
      <w:pPr>
        <w:pStyle w:val="Heading5"/>
        <w:rPr>
          <w:ins w:id="2340" w:author="Mohammad ABDI ABYANEH" w:date="2022-10-19T12:53:00Z"/>
          <w:lang w:val="en-US"/>
        </w:rPr>
        <w:pPrChange w:id="2341" w:author="Mohammad ABDI ABYANEH" w:date="2022-10-19T12:53:00Z">
          <w:pPr>
            <w:pStyle w:val="Heading4"/>
            <w:ind w:left="864" w:hanging="864"/>
          </w:pPr>
        </w:pPrChange>
      </w:pPr>
      <w:ins w:id="2342" w:author="Mohammad ABDI ABYANEH" w:date="2022-10-19T12:53:00Z">
        <w:r>
          <w:rPr>
            <w:lang w:val="en-US" w:eastAsia="ja-JP"/>
          </w:rPr>
          <w:t>5</w:t>
        </w:r>
      </w:ins>
      <w:ins w:id="2343" w:author="Mohammad ABDI ABYANEH" w:date="2022-10-19T12:54:00Z">
        <w:r>
          <w:rPr>
            <w:lang w:val="en-US" w:eastAsia="ja-JP"/>
          </w:rPr>
          <w:t>.4.</w:t>
        </w:r>
        <w:r>
          <w:rPr>
            <w:lang w:val="en-US"/>
          </w:rPr>
          <w:t>10</w:t>
        </w:r>
      </w:ins>
      <w:ins w:id="2344" w:author="Mohammad ABDI ABYANEH" w:date="2022-10-19T12:53:00Z">
        <w:r>
          <w:rPr>
            <w:lang w:val="en-US"/>
          </w:rPr>
          <w:t>.</w:t>
        </w:r>
        <w:r>
          <w:rPr>
            <w:lang w:val="en-US" w:eastAsia="ja-JP"/>
          </w:rPr>
          <w:t>4</w:t>
        </w:r>
        <w:r>
          <w:rPr>
            <w:rFonts w:ascii="Calibri" w:hAnsi="Calibri"/>
            <w:sz w:val="21"/>
            <w:szCs w:val="22"/>
            <w:lang w:val="en-US" w:eastAsia="sv-SE"/>
          </w:rPr>
          <w:tab/>
        </w:r>
        <w:r>
          <w:rPr>
            <w:lang w:val="en-US"/>
          </w:rPr>
          <w:t>REFSENS Requirements</w:t>
        </w:r>
      </w:ins>
    </w:p>
    <w:p w14:paraId="1BC60EE3" w14:textId="77777777" w:rsidR="00330BCA" w:rsidDel="00477B4B" w:rsidRDefault="00330BCA" w:rsidP="00330BCA">
      <w:pPr>
        <w:pStyle w:val="TH"/>
        <w:jc w:val="left"/>
        <w:rPr>
          <w:del w:id="2345" w:author="Paul Harris, Vodafone" w:date="2022-09-29T15:56:00Z"/>
          <w:rFonts w:ascii="Times New Roman" w:hAnsi="Times New Roman"/>
          <w:b w:val="0"/>
          <w:bCs/>
        </w:rPr>
      </w:pPr>
      <w:ins w:id="2346" w:author="Mohammad ABDI ABYANEH" w:date="2022-10-19T12:53:00Z">
        <w:r>
          <w:rPr>
            <w:rFonts w:ascii="Times New Roman" w:hAnsi="Times New Roman"/>
            <w:b w:val="0"/>
            <w:bCs/>
          </w:rPr>
          <w:t xml:space="preserve">No additional relaxation required compared to </w:t>
        </w:r>
        <w:proofErr w:type="spellStart"/>
        <w:r>
          <w:rPr>
            <w:rFonts w:ascii="Times New Roman" w:hAnsi="Times New Roman"/>
            <w:b w:val="0"/>
            <w:bCs/>
          </w:rPr>
          <w:t>fallbacks</w:t>
        </w:r>
        <w:proofErr w:type="spellEnd"/>
        <w:r>
          <w:rPr>
            <w:rFonts w:ascii="Times New Roman" w:hAnsi="Times New Roman"/>
            <w:b w:val="0"/>
            <w:bCs/>
          </w:rPr>
          <w:t>.</w:t>
        </w:r>
      </w:ins>
    </w:p>
    <w:p w14:paraId="33F89305" w14:textId="77777777" w:rsidR="00477B4B" w:rsidRPr="00EA430F" w:rsidRDefault="00477B4B" w:rsidP="00330BCA">
      <w:pPr>
        <w:pStyle w:val="TH"/>
        <w:jc w:val="left"/>
        <w:rPr>
          <w:ins w:id="2347" w:author="Mohammad ABDI ABYANEH" w:date="2022-10-19T15:21:00Z"/>
          <w:rFonts w:ascii="Times New Roman" w:hAnsi="Times New Roman"/>
          <w:b w:val="0"/>
          <w:bCs/>
        </w:rPr>
      </w:pPr>
    </w:p>
    <w:p w14:paraId="19CCBAF2" w14:textId="35ECB83D" w:rsidR="00C6428B" w:rsidRDefault="00C6428B">
      <w:pPr>
        <w:pStyle w:val="Heading4"/>
        <w:rPr>
          <w:ins w:id="2348" w:author="Mohammad ABDI ABYANEH" w:date="2022-10-19T15:11:00Z"/>
          <w:rFonts w:ascii="Calibri" w:hAnsi="Calibri"/>
          <w:sz w:val="22"/>
          <w:szCs w:val="22"/>
          <w:lang w:eastAsia="sv-SE"/>
        </w:rPr>
        <w:pPrChange w:id="2349" w:author="Mohammad ABDI ABYANEH" w:date="2022-10-19T15:12:00Z">
          <w:pPr>
            <w:pStyle w:val="Heading3"/>
          </w:pPr>
        </w:pPrChange>
      </w:pPr>
      <w:ins w:id="2350" w:author="Mohammad ABDI ABYANEH" w:date="2022-10-19T15:11:00Z">
        <w:r>
          <w:t>5.4</w:t>
        </w:r>
      </w:ins>
      <w:ins w:id="2351" w:author="Mohammad ABDI ABYANEH" w:date="2022-10-19T15:12:00Z">
        <w:r>
          <w:t>.11</w:t>
        </w:r>
      </w:ins>
      <w:ins w:id="2352" w:author="Mohammad ABDI ABYANEH" w:date="2022-10-19T15:11:00Z">
        <w:r>
          <w:rPr>
            <w:rFonts w:ascii="Calibri" w:hAnsi="Calibri"/>
            <w:sz w:val="22"/>
            <w:szCs w:val="22"/>
            <w:lang w:eastAsia="sv-SE"/>
          </w:rPr>
          <w:tab/>
        </w:r>
        <w:r>
          <w:t>CA_1-3-28-32</w:t>
        </w:r>
      </w:ins>
    </w:p>
    <w:p w14:paraId="5E2C9B99" w14:textId="2AD93E90" w:rsidR="00C6428B" w:rsidRDefault="00C6428B">
      <w:pPr>
        <w:pStyle w:val="Heading5"/>
        <w:rPr>
          <w:ins w:id="2353" w:author="Mohammad ABDI ABYANEH" w:date="2022-10-19T15:11:00Z"/>
          <w:lang w:val="en-US" w:eastAsia="ko-KR"/>
        </w:rPr>
        <w:pPrChange w:id="2354" w:author="Mohammad ABDI ABYANEH" w:date="2022-10-19T15:12:00Z">
          <w:pPr>
            <w:pStyle w:val="Heading4"/>
            <w:ind w:left="864" w:hanging="864"/>
          </w:pPr>
        </w:pPrChange>
      </w:pPr>
      <w:ins w:id="2355" w:author="Mohammad ABDI ABYANEH" w:date="2022-10-19T15:11:00Z">
        <w:r>
          <w:rPr>
            <w:lang w:val="en-US" w:eastAsia="ja-JP"/>
          </w:rPr>
          <w:t>5.4</w:t>
        </w:r>
      </w:ins>
      <w:ins w:id="2356" w:author="Mohammad ABDI ABYANEH" w:date="2022-10-19T15:12:00Z">
        <w:r>
          <w:rPr>
            <w:lang w:val="en-US"/>
          </w:rPr>
          <w:t>.11</w:t>
        </w:r>
      </w:ins>
      <w:ins w:id="2357" w:author="Mohammad ABDI ABYANEH" w:date="2022-10-19T15:11:00Z">
        <w:r>
          <w:rPr>
            <w:lang w:val="en-US" w:eastAsia="ko-KR"/>
          </w:rPr>
          <w:t>.1</w:t>
        </w:r>
        <w:r>
          <w:rPr>
            <w:rFonts w:ascii="Calibri" w:hAnsi="Calibri"/>
            <w:sz w:val="21"/>
            <w:szCs w:val="22"/>
            <w:lang w:val="en-US" w:eastAsia="sv-SE"/>
          </w:rPr>
          <w:tab/>
        </w:r>
        <w:r>
          <w:rPr>
            <w:lang w:val="en-US"/>
          </w:rPr>
          <w:t>Channel bandwidths per operating band for CA</w:t>
        </w:r>
      </w:ins>
    </w:p>
    <w:p w14:paraId="705A1392" w14:textId="5B155B4A" w:rsidR="00C6428B" w:rsidRPr="008B3FEA" w:rsidRDefault="00C6428B" w:rsidP="00E46F27">
      <w:pPr>
        <w:pStyle w:val="TH"/>
        <w:rPr>
          <w:ins w:id="2358" w:author="Mohammad ABDI ABYANEH" w:date="2022-10-19T15:11:00Z"/>
          <w:lang w:val="en-US"/>
        </w:rPr>
      </w:pPr>
      <w:ins w:id="2359" w:author="Mohammad ABDI ABYANEH" w:date="2022-10-19T15:11:00Z">
        <w:r w:rsidRPr="008B3FEA">
          <w:rPr>
            <w:lang w:val="en-US"/>
          </w:rPr>
          <w:t xml:space="preserve">Table </w:t>
        </w:r>
        <w:r>
          <w:rPr>
            <w:lang w:val="en-US" w:eastAsia="zh-CN"/>
          </w:rPr>
          <w:t>5.4</w:t>
        </w:r>
      </w:ins>
      <w:ins w:id="2360" w:author="Mohammad ABDI ABYANEH" w:date="2022-10-19T15:12:00Z">
        <w:r>
          <w:rPr>
            <w:lang w:val="en-US" w:eastAsia="zh-CN"/>
          </w:rPr>
          <w:t>.11</w:t>
        </w:r>
      </w:ins>
      <w:ins w:id="2361" w:author="Mohammad ABDI ABYANEH" w:date="2022-10-19T15:11: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ins w:id="2362" w:author="Mohammad ABDI ABYANEH" w:date="2022-10-19T15:11:00Z"/>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EC1347">
            <w:pPr>
              <w:pStyle w:val="TAH"/>
              <w:rPr>
                <w:ins w:id="2363" w:author="Mohammad ABDI ABYANEH" w:date="2022-10-19T15:11:00Z"/>
                <w:rFonts w:cs="Arial"/>
              </w:rPr>
            </w:pPr>
            <w:ins w:id="2364" w:author="Mohammad ABDI ABYANEH" w:date="2022-10-19T15:11: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477B4B">
            <w:pPr>
              <w:pStyle w:val="TAH"/>
              <w:rPr>
                <w:ins w:id="2365" w:author="Mohammad ABDI ABYANEH" w:date="2022-10-19T15:11:00Z"/>
                <w:rFonts w:cs="Arial"/>
              </w:rPr>
            </w:pPr>
            <w:ins w:id="2366" w:author="Mohammad ABDI ABYANEH" w:date="2022-10-19T15:11: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E83C62">
            <w:pPr>
              <w:pStyle w:val="TAH"/>
              <w:rPr>
                <w:ins w:id="2367" w:author="Mohammad ABDI ABYANEH" w:date="2022-10-19T15:11:00Z"/>
                <w:rFonts w:cs="Arial"/>
              </w:rPr>
            </w:pPr>
            <w:ins w:id="2368" w:author="Mohammad ABDI ABYANEH" w:date="2022-10-19T15:11: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362D78">
            <w:pPr>
              <w:pStyle w:val="TAH"/>
              <w:rPr>
                <w:ins w:id="2369" w:author="Mohammad ABDI ABYANEH" w:date="2022-10-19T15:11:00Z"/>
                <w:rFonts w:cs="Arial"/>
              </w:rPr>
            </w:pPr>
            <w:ins w:id="2370" w:author="Mohammad ABDI ABYANEH" w:date="2022-10-19T15:11:00Z">
              <w:r w:rsidRPr="00783239">
                <w:rPr>
                  <w:rFonts w:cs="Arial"/>
                </w:rPr>
                <w:t>Duplex Mode</w:t>
              </w:r>
            </w:ins>
          </w:p>
        </w:tc>
      </w:tr>
      <w:tr w:rsidR="00C6428B" w:rsidRPr="00E26D10" w14:paraId="6FC60DCE" w14:textId="77777777" w:rsidTr="0008009E">
        <w:trPr>
          <w:jc w:val="center"/>
          <w:ins w:id="2371" w:author="Mohammad ABDI ABYANEH" w:date="2022-10-19T15:11:00Z"/>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pPr>
              <w:pStyle w:val="TAH"/>
              <w:rPr>
                <w:ins w:id="2372" w:author="Mohammad ABDI ABYANEH" w:date="2022-10-19T15:11: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pPr>
              <w:pStyle w:val="TAH"/>
              <w:rPr>
                <w:ins w:id="2373" w:author="Mohammad ABDI ABYANEH" w:date="2022-10-19T15:11:00Z"/>
                <w:rFonts w:cs="Arial"/>
              </w:rPr>
            </w:pPr>
            <w:proofErr w:type="spellStart"/>
            <w:ins w:id="2374" w:author="Mohammad ABDI ABYANEH" w:date="2022-10-19T15:11: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pPr>
              <w:pStyle w:val="TAH"/>
              <w:rPr>
                <w:ins w:id="2375" w:author="Mohammad ABDI ABYANEH" w:date="2022-10-19T15:11:00Z"/>
                <w:rFonts w:cs="Arial"/>
              </w:rPr>
            </w:pPr>
            <w:proofErr w:type="spellStart"/>
            <w:ins w:id="2376" w:author="Mohammad ABDI ABYANEH" w:date="2022-10-19T15:11: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pPr>
              <w:pStyle w:val="TAC"/>
              <w:rPr>
                <w:ins w:id="2377" w:author="Mohammad ABDI ABYANEH" w:date="2022-10-19T15:11:00Z"/>
                <w:rFonts w:cs="Arial"/>
              </w:rPr>
            </w:pPr>
          </w:p>
        </w:tc>
      </w:tr>
      <w:tr w:rsidR="00C6428B" w:rsidRPr="00E26D10" w14:paraId="692D283E" w14:textId="77777777" w:rsidTr="0008009E">
        <w:trPr>
          <w:jc w:val="center"/>
          <w:ins w:id="2378" w:author="Mohammad ABDI ABYANEH" w:date="2022-10-19T15:11:00Z"/>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E46F27">
            <w:pPr>
              <w:pStyle w:val="TAC"/>
              <w:rPr>
                <w:ins w:id="2379" w:author="Mohammad ABDI ABYANEH" w:date="2022-10-19T15:11:00Z"/>
                <w:rFonts w:cs="Arial"/>
              </w:rPr>
            </w:pPr>
            <w:ins w:id="2380" w:author="Mohammad ABDI ABYANEH" w:date="2022-10-19T15:11: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EC1347">
            <w:pPr>
              <w:pStyle w:val="TAR"/>
              <w:rPr>
                <w:ins w:id="2381" w:author="Mohammad ABDI ABYANEH" w:date="2022-10-19T15:11:00Z"/>
                <w:rFonts w:cs="Arial"/>
              </w:rPr>
            </w:pPr>
            <w:ins w:id="2382" w:author="Mohammad ABDI ABYANEH" w:date="2022-10-19T15:11:00Z">
              <w:r>
                <w:rPr>
                  <w:rFonts w:cs="Arial"/>
                </w:rPr>
                <w:t>1920 MHz</w:t>
              </w:r>
            </w:ins>
          </w:p>
        </w:tc>
        <w:tc>
          <w:tcPr>
            <w:tcW w:w="576" w:type="dxa"/>
            <w:tcBorders>
              <w:top w:val="single" w:sz="4" w:space="0" w:color="auto"/>
              <w:left w:val="nil"/>
              <w:bottom w:val="single" w:sz="4" w:space="0" w:color="auto"/>
              <w:right w:val="nil"/>
            </w:tcBorders>
          </w:tcPr>
          <w:p w14:paraId="2C6C5D36" w14:textId="77777777" w:rsidR="00C6428B" w:rsidRPr="00E26D10" w:rsidRDefault="00C6428B" w:rsidP="00477B4B">
            <w:pPr>
              <w:pStyle w:val="TAC"/>
              <w:rPr>
                <w:ins w:id="2383" w:author="Mohammad ABDI ABYANEH" w:date="2022-10-19T15:11:00Z"/>
                <w:rFonts w:cs="Arial"/>
              </w:rPr>
            </w:pPr>
            <w:ins w:id="2384" w:author="Mohammad ABDI ABYANEH" w:date="2022-10-19T15:11: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E83C62">
            <w:pPr>
              <w:pStyle w:val="TAL"/>
              <w:rPr>
                <w:ins w:id="2385" w:author="Mohammad ABDI ABYANEH" w:date="2022-10-19T15:11:00Z"/>
                <w:rFonts w:cs="Arial"/>
              </w:rPr>
            </w:pPr>
            <w:ins w:id="2386" w:author="Mohammad ABDI ABYANEH" w:date="2022-10-19T15:11: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362D78">
            <w:pPr>
              <w:pStyle w:val="TAR"/>
              <w:rPr>
                <w:ins w:id="2387" w:author="Mohammad ABDI ABYANEH" w:date="2022-10-19T15:11:00Z"/>
                <w:rFonts w:cs="Arial"/>
              </w:rPr>
            </w:pPr>
            <w:ins w:id="2388" w:author="Mohammad ABDI ABYANEH" w:date="2022-10-19T15:11:00Z">
              <w:r>
                <w:rPr>
                  <w:rFonts w:cs="Arial"/>
                </w:rPr>
                <w:t>2110 MHz</w:t>
              </w:r>
            </w:ins>
          </w:p>
        </w:tc>
        <w:tc>
          <w:tcPr>
            <w:tcW w:w="353" w:type="dxa"/>
            <w:tcBorders>
              <w:top w:val="single" w:sz="4" w:space="0" w:color="auto"/>
              <w:left w:val="nil"/>
              <w:bottom w:val="single" w:sz="4" w:space="0" w:color="auto"/>
              <w:right w:val="nil"/>
            </w:tcBorders>
          </w:tcPr>
          <w:p w14:paraId="4C3FB7D4" w14:textId="77777777" w:rsidR="00C6428B" w:rsidRPr="00E26D10" w:rsidRDefault="00C6428B">
            <w:pPr>
              <w:pStyle w:val="TAC"/>
              <w:rPr>
                <w:ins w:id="2389" w:author="Mohammad ABDI ABYANEH" w:date="2022-10-19T15:11:00Z"/>
                <w:rFonts w:cs="Arial"/>
              </w:rPr>
            </w:pPr>
            <w:ins w:id="2390" w:author="Mohammad ABDI ABYANEH" w:date="2022-10-19T15:11: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pPr>
              <w:pStyle w:val="TAL"/>
              <w:rPr>
                <w:ins w:id="2391" w:author="Mohammad ABDI ABYANEH" w:date="2022-10-19T15:11:00Z"/>
                <w:rFonts w:cs="Arial"/>
              </w:rPr>
            </w:pPr>
            <w:ins w:id="2392" w:author="Mohammad ABDI ABYANEH" w:date="2022-10-19T15:11: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pPr>
              <w:pStyle w:val="TAC"/>
              <w:rPr>
                <w:ins w:id="2393" w:author="Mohammad ABDI ABYANEH" w:date="2022-10-19T15:11:00Z"/>
                <w:rFonts w:cs="Arial"/>
              </w:rPr>
            </w:pPr>
            <w:ins w:id="2394" w:author="Mohammad ABDI ABYANEH" w:date="2022-10-19T15:11:00Z">
              <w:r>
                <w:rPr>
                  <w:rFonts w:cs="Arial"/>
                </w:rPr>
                <w:t>FDD</w:t>
              </w:r>
            </w:ins>
          </w:p>
        </w:tc>
      </w:tr>
      <w:tr w:rsidR="00C6428B" w:rsidRPr="00E26D10" w14:paraId="3340DD88" w14:textId="77777777" w:rsidTr="0008009E">
        <w:trPr>
          <w:jc w:val="center"/>
          <w:ins w:id="2395" w:author="Mohammad ABDI ABYANEH" w:date="2022-10-19T15:11:00Z"/>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E46F27">
            <w:pPr>
              <w:pStyle w:val="TAC"/>
              <w:rPr>
                <w:ins w:id="2396" w:author="Mohammad ABDI ABYANEH" w:date="2022-10-19T15:11:00Z"/>
                <w:rFonts w:cs="Arial"/>
              </w:rPr>
            </w:pPr>
            <w:ins w:id="2397" w:author="Mohammad ABDI ABYANEH" w:date="2022-10-19T15:11: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EC1347">
            <w:pPr>
              <w:pStyle w:val="TAR"/>
              <w:rPr>
                <w:ins w:id="2398" w:author="Mohammad ABDI ABYANEH" w:date="2022-10-19T15:11:00Z"/>
                <w:rFonts w:cs="Arial"/>
              </w:rPr>
            </w:pPr>
            <w:ins w:id="2399" w:author="Mohammad ABDI ABYANEH" w:date="2022-10-19T15:11:00Z">
              <w:r>
                <w:rPr>
                  <w:rFonts w:cs="Arial"/>
                </w:rPr>
                <w:t>1710 MHz</w:t>
              </w:r>
            </w:ins>
          </w:p>
        </w:tc>
        <w:tc>
          <w:tcPr>
            <w:tcW w:w="576" w:type="dxa"/>
            <w:tcBorders>
              <w:top w:val="single" w:sz="4" w:space="0" w:color="auto"/>
              <w:left w:val="nil"/>
              <w:bottom w:val="single" w:sz="4" w:space="0" w:color="auto"/>
              <w:right w:val="nil"/>
            </w:tcBorders>
          </w:tcPr>
          <w:p w14:paraId="7AE552F7" w14:textId="77777777" w:rsidR="00C6428B" w:rsidRDefault="00C6428B" w:rsidP="00477B4B">
            <w:pPr>
              <w:pStyle w:val="TAC"/>
              <w:rPr>
                <w:ins w:id="2400" w:author="Mohammad ABDI ABYANEH" w:date="2022-10-19T15:11:00Z"/>
                <w:rFonts w:cs="Arial"/>
              </w:rPr>
            </w:pPr>
            <w:ins w:id="2401" w:author="Mohammad ABDI ABYANEH" w:date="2022-10-19T15:11: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E83C62">
            <w:pPr>
              <w:pStyle w:val="TAL"/>
              <w:rPr>
                <w:ins w:id="2402" w:author="Mohammad ABDI ABYANEH" w:date="2022-10-19T15:11:00Z"/>
                <w:rFonts w:cs="Arial"/>
              </w:rPr>
            </w:pPr>
            <w:ins w:id="2403" w:author="Mohammad ABDI ABYANEH" w:date="2022-10-19T15:11:00Z">
              <w:r>
                <w:rPr>
                  <w:rFonts w:cs="Arial"/>
                </w:rPr>
                <w:t>1785 MHz</w:t>
              </w:r>
            </w:ins>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362D78">
            <w:pPr>
              <w:pStyle w:val="TAR"/>
              <w:rPr>
                <w:ins w:id="2404" w:author="Mohammad ABDI ABYANEH" w:date="2022-10-19T15:11:00Z"/>
                <w:rFonts w:cs="Arial"/>
              </w:rPr>
            </w:pPr>
            <w:ins w:id="2405" w:author="Mohammad ABDI ABYANEH" w:date="2022-10-19T15:11:00Z">
              <w:r>
                <w:rPr>
                  <w:rFonts w:cs="Arial"/>
                </w:rPr>
                <w:t>1805 MHz</w:t>
              </w:r>
            </w:ins>
          </w:p>
        </w:tc>
        <w:tc>
          <w:tcPr>
            <w:tcW w:w="353" w:type="dxa"/>
            <w:tcBorders>
              <w:top w:val="single" w:sz="4" w:space="0" w:color="auto"/>
              <w:left w:val="nil"/>
              <w:bottom w:val="single" w:sz="4" w:space="0" w:color="auto"/>
              <w:right w:val="nil"/>
            </w:tcBorders>
          </w:tcPr>
          <w:p w14:paraId="5DC87BF3" w14:textId="77777777" w:rsidR="00C6428B" w:rsidRDefault="00C6428B">
            <w:pPr>
              <w:pStyle w:val="TAC"/>
              <w:rPr>
                <w:ins w:id="2406" w:author="Mohammad ABDI ABYANEH" w:date="2022-10-19T15:11:00Z"/>
                <w:rFonts w:cs="Arial"/>
              </w:rPr>
            </w:pPr>
            <w:ins w:id="2407" w:author="Mohammad ABDI ABYANEH" w:date="2022-10-19T15:11: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pPr>
              <w:pStyle w:val="TAL"/>
              <w:rPr>
                <w:ins w:id="2408" w:author="Mohammad ABDI ABYANEH" w:date="2022-10-19T15:11:00Z"/>
                <w:rFonts w:cs="Arial"/>
              </w:rPr>
            </w:pPr>
            <w:ins w:id="2409" w:author="Mohammad ABDI ABYANEH" w:date="2022-10-19T15:11: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pPr>
              <w:pStyle w:val="TAC"/>
              <w:rPr>
                <w:ins w:id="2410" w:author="Mohammad ABDI ABYANEH" w:date="2022-10-19T15:11:00Z"/>
                <w:rFonts w:cs="Arial"/>
              </w:rPr>
            </w:pPr>
            <w:ins w:id="2411" w:author="Mohammad ABDI ABYANEH" w:date="2022-10-19T15:11:00Z">
              <w:r>
                <w:rPr>
                  <w:rFonts w:cs="Arial"/>
                </w:rPr>
                <w:t>FDD</w:t>
              </w:r>
            </w:ins>
          </w:p>
        </w:tc>
      </w:tr>
      <w:tr w:rsidR="00C6428B" w:rsidRPr="00E26D10" w14:paraId="711BA06D" w14:textId="77777777" w:rsidTr="0008009E">
        <w:trPr>
          <w:jc w:val="center"/>
          <w:ins w:id="2412" w:author="Mohammad ABDI ABYANEH" w:date="2022-10-19T15:11:00Z"/>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E46F27">
            <w:pPr>
              <w:pStyle w:val="TAC"/>
              <w:rPr>
                <w:ins w:id="2413" w:author="Mohammad ABDI ABYANEH" w:date="2022-10-19T15:11:00Z"/>
                <w:rFonts w:cs="Arial"/>
              </w:rPr>
            </w:pPr>
            <w:ins w:id="2414" w:author="Mohammad ABDI ABYANEH" w:date="2022-10-19T15:11:00Z">
              <w:r>
                <w:rPr>
                  <w:rFonts w:cs="Arial"/>
                </w:rPr>
                <w:t>28</w:t>
              </w:r>
            </w:ins>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EC1347">
            <w:pPr>
              <w:pStyle w:val="TAR"/>
              <w:rPr>
                <w:ins w:id="2415" w:author="Mohammad ABDI ABYANEH" w:date="2022-10-19T15:11:00Z"/>
                <w:rFonts w:cs="Arial"/>
                <w:lang w:eastAsia="zh-CN"/>
              </w:rPr>
            </w:pPr>
            <w:ins w:id="2416" w:author="Mohammad ABDI ABYANEH" w:date="2022-10-19T15:11:00Z">
              <w:r>
                <w:rPr>
                  <w:rFonts w:cs="Arial"/>
                </w:rPr>
                <w:t>703 MHz</w:t>
              </w:r>
            </w:ins>
          </w:p>
        </w:tc>
        <w:tc>
          <w:tcPr>
            <w:tcW w:w="576" w:type="dxa"/>
            <w:tcBorders>
              <w:top w:val="single" w:sz="4" w:space="0" w:color="auto"/>
              <w:left w:val="nil"/>
              <w:bottom w:val="single" w:sz="4" w:space="0" w:color="auto"/>
              <w:right w:val="nil"/>
            </w:tcBorders>
          </w:tcPr>
          <w:p w14:paraId="0E99A0C1" w14:textId="77777777" w:rsidR="00C6428B" w:rsidRDefault="00C6428B" w:rsidP="00477B4B">
            <w:pPr>
              <w:pStyle w:val="TAC"/>
              <w:rPr>
                <w:ins w:id="2417" w:author="Mohammad ABDI ABYANEH" w:date="2022-10-19T15:11:00Z"/>
                <w:rFonts w:cs="Arial"/>
                <w:lang w:eastAsia="zh-CN"/>
              </w:rPr>
            </w:pPr>
            <w:ins w:id="2418" w:author="Mohammad ABDI ABYANEH" w:date="2022-10-19T15:11:00Z">
              <w:r>
                <w:rPr>
                  <w:rFonts w:cs="Arial"/>
                </w:rPr>
                <w:t>–</w:t>
              </w:r>
            </w:ins>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E83C62">
            <w:pPr>
              <w:pStyle w:val="TAL"/>
              <w:rPr>
                <w:ins w:id="2419" w:author="Mohammad ABDI ABYANEH" w:date="2022-10-19T15:11:00Z"/>
                <w:rFonts w:cs="Arial"/>
                <w:lang w:eastAsia="zh-CN"/>
              </w:rPr>
            </w:pPr>
            <w:ins w:id="2420" w:author="Mohammad ABDI ABYANEH" w:date="2022-10-19T15:11:00Z">
              <w:r>
                <w:rPr>
                  <w:rFonts w:cs="Arial"/>
                </w:rPr>
                <w:t>748 MHz</w:t>
              </w:r>
            </w:ins>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362D78">
            <w:pPr>
              <w:pStyle w:val="TAR"/>
              <w:rPr>
                <w:ins w:id="2421" w:author="Mohammad ABDI ABYANEH" w:date="2022-10-19T15:11:00Z"/>
                <w:rFonts w:cs="Arial"/>
              </w:rPr>
            </w:pPr>
            <w:ins w:id="2422" w:author="Mohammad ABDI ABYANEH" w:date="2022-10-19T15:11:00Z">
              <w:r>
                <w:rPr>
                  <w:rFonts w:cs="Arial"/>
                </w:rPr>
                <w:t>758 MHz</w:t>
              </w:r>
            </w:ins>
          </w:p>
        </w:tc>
        <w:tc>
          <w:tcPr>
            <w:tcW w:w="353" w:type="dxa"/>
            <w:tcBorders>
              <w:top w:val="single" w:sz="4" w:space="0" w:color="auto"/>
              <w:left w:val="nil"/>
              <w:bottom w:val="single" w:sz="4" w:space="0" w:color="auto"/>
              <w:right w:val="nil"/>
            </w:tcBorders>
          </w:tcPr>
          <w:p w14:paraId="18E55980" w14:textId="77777777" w:rsidR="00C6428B" w:rsidRDefault="00C6428B">
            <w:pPr>
              <w:pStyle w:val="TAC"/>
              <w:rPr>
                <w:ins w:id="2423" w:author="Mohammad ABDI ABYANEH" w:date="2022-10-19T15:11:00Z"/>
                <w:rFonts w:cs="Arial"/>
              </w:rPr>
            </w:pPr>
            <w:ins w:id="2424" w:author="Mohammad ABDI ABYANEH" w:date="2022-10-19T15:11:00Z">
              <w:r>
                <w:rPr>
                  <w:rFonts w:cs="Arial"/>
                </w:rPr>
                <w:t>–</w:t>
              </w:r>
            </w:ins>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pPr>
              <w:pStyle w:val="TAL"/>
              <w:rPr>
                <w:ins w:id="2425" w:author="Mohammad ABDI ABYANEH" w:date="2022-10-19T15:11:00Z"/>
                <w:rFonts w:cs="Arial"/>
              </w:rPr>
            </w:pPr>
            <w:ins w:id="2426" w:author="Mohammad ABDI ABYANEH" w:date="2022-10-19T15:11: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pPr>
              <w:pStyle w:val="TAC"/>
              <w:rPr>
                <w:ins w:id="2427" w:author="Mohammad ABDI ABYANEH" w:date="2022-10-19T15:11:00Z"/>
                <w:rFonts w:cs="Arial"/>
              </w:rPr>
            </w:pPr>
            <w:ins w:id="2428" w:author="Mohammad ABDI ABYANEH" w:date="2022-10-19T15:11:00Z">
              <w:r>
                <w:rPr>
                  <w:rFonts w:cs="Arial"/>
                </w:rPr>
                <w:t>FDD</w:t>
              </w:r>
            </w:ins>
          </w:p>
        </w:tc>
      </w:tr>
      <w:tr w:rsidR="00C6428B" w:rsidRPr="00E26D10" w14:paraId="73D1C6D2" w14:textId="77777777" w:rsidTr="0008009E">
        <w:trPr>
          <w:jc w:val="center"/>
          <w:ins w:id="2429" w:author="Mohammad ABDI ABYANEH" w:date="2022-10-19T15:11:00Z"/>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E46F27">
            <w:pPr>
              <w:pStyle w:val="TAC"/>
              <w:rPr>
                <w:ins w:id="2430" w:author="Mohammad ABDI ABYANEH" w:date="2022-10-19T15:11:00Z"/>
                <w:rFonts w:cs="Arial"/>
              </w:rPr>
            </w:pPr>
            <w:ins w:id="2431" w:author="Mohammad ABDI ABYANEH" w:date="2022-10-19T15:11:00Z">
              <w:r>
                <w:rPr>
                  <w:rFonts w:cs="Arial"/>
                </w:rPr>
                <w:t>32</w:t>
              </w:r>
            </w:ins>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EC1347">
            <w:pPr>
              <w:pStyle w:val="TAR"/>
              <w:rPr>
                <w:ins w:id="2432" w:author="Mohammad ABDI ABYANEH" w:date="2022-10-19T15:11:00Z"/>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477B4B">
            <w:pPr>
              <w:pStyle w:val="TAC"/>
              <w:rPr>
                <w:ins w:id="2433" w:author="Mohammad ABDI ABYANEH" w:date="2022-10-19T15:11:00Z"/>
                <w:rFonts w:cs="Arial"/>
              </w:rPr>
            </w:pPr>
            <w:ins w:id="2434" w:author="Mohammad ABDI ABYANEH" w:date="2022-10-19T15:11: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E83C62">
            <w:pPr>
              <w:pStyle w:val="TAL"/>
              <w:rPr>
                <w:ins w:id="2435" w:author="Mohammad ABDI ABYANEH" w:date="2022-10-19T15:11:00Z"/>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362D78">
            <w:pPr>
              <w:pStyle w:val="TAR"/>
              <w:rPr>
                <w:ins w:id="2436" w:author="Mohammad ABDI ABYANEH" w:date="2022-10-19T15:11:00Z"/>
                <w:rFonts w:cs="Arial"/>
                <w:lang w:eastAsia="zh-CN"/>
              </w:rPr>
            </w:pPr>
            <w:ins w:id="2437" w:author="Mohammad ABDI ABYANEH" w:date="2022-10-19T15:11:00Z">
              <w:r>
                <w:rPr>
                  <w:rFonts w:cs="Arial"/>
                </w:rPr>
                <w:t>1452 MHz</w:t>
              </w:r>
            </w:ins>
          </w:p>
        </w:tc>
        <w:tc>
          <w:tcPr>
            <w:tcW w:w="353" w:type="dxa"/>
            <w:tcBorders>
              <w:top w:val="single" w:sz="4" w:space="0" w:color="auto"/>
              <w:left w:val="nil"/>
              <w:bottom w:val="single" w:sz="4" w:space="0" w:color="auto"/>
              <w:right w:val="nil"/>
            </w:tcBorders>
          </w:tcPr>
          <w:p w14:paraId="1A0115C8" w14:textId="77777777" w:rsidR="00C6428B" w:rsidRPr="00E26D10" w:rsidRDefault="00C6428B">
            <w:pPr>
              <w:pStyle w:val="TAC"/>
              <w:rPr>
                <w:ins w:id="2438" w:author="Mohammad ABDI ABYANEH" w:date="2022-10-19T15:11:00Z"/>
                <w:rFonts w:cs="Arial"/>
              </w:rPr>
            </w:pPr>
            <w:ins w:id="2439" w:author="Mohammad ABDI ABYANEH" w:date="2022-10-19T15:11:00Z">
              <w:r>
                <w:rPr>
                  <w:rFonts w:cs="Arial"/>
                </w:rPr>
                <w:t>–</w:t>
              </w:r>
            </w:ins>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pPr>
              <w:pStyle w:val="TAL"/>
              <w:rPr>
                <w:ins w:id="2440" w:author="Mohammad ABDI ABYANEH" w:date="2022-10-19T15:11:00Z"/>
                <w:rFonts w:cs="Arial"/>
                <w:lang w:eastAsia="zh-CN"/>
              </w:rPr>
            </w:pPr>
            <w:ins w:id="2441" w:author="Mohammad ABDI ABYANEH" w:date="2022-10-19T15:11: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pPr>
              <w:pStyle w:val="TAC"/>
              <w:rPr>
                <w:ins w:id="2442" w:author="Mohammad ABDI ABYANEH" w:date="2022-10-19T15:11:00Z"/>
                <w:rFonts w:cs="Arial"/>
              </w:rPr>
            </w:pPr>
            <w:ins w:id="2443" w:author="Mohammad ABDI ABYANEH" w:date="2022-10-19T15:11:00Z">
              <w:r>
                <w:rPr>
                  <w:rFonts w:cs="Arial"/>
                </w:rPr>
                <w:t>FDD</w:t>
              </w:r>
            </w:ins>
          </w:p>
        </w:tc>
      </w:tr>
    </w:tbl>
    <w:p w14:paraId="51C56A76" w14:textId="77777777" w:rsidR="00C6428B" w:rsidRDefault="00C6428B" w:rsidP="00E46F27">
      <w:pPr>
        <w:pStyle w:val="Caption"/>
        <w:jc w:val="center"/>
        <w:rPr>
          <w:ins w:id="2444" w:author="Mohammad ABDI ABYANEH" w:date="2022-10-19T15:11:00Z"/>
          <w:rFonts w:ascii="Arial" w:hAnsi="Arial" w:cs="Arial"/>
        </w:rPr>
      </w:pPr>
    </w:p>
    <w:p w14:paraId="1D921A98" w14:textId="2E5FA304" w:rsidR="00C6428B" w:rsidRDefault="00C6428B" w:rsidP="00EC1347">
      <w:pPr>
        <w:pStyle w:val="Caption"/>
        <w:jc w:val="center"/>
        <w:rPr>
          <w:ins w:id="2445" w:author="Mohammad ABDI ABYANEH" w:date="2022-10-19T15:11:00Z"/>
          <w:rFonts w:ascii="Arial" w:hAnsi="Arial" w:cs="Arial"/>
        </w:rPr>
      </w:pPr>
      <w:ins w:id="2446" w:author="Mohammad ABDI ABYANEH" w:date="2022-10-19T15:11: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2447" w:author="Mohammad ABDI ABYANEH" w:date="2022-10-19T15:12:00Z">
        <w:r>
          <w:rPr>
            <w:rFonts w:ascii="Arial" w:hAnsi="Arial" w:cs="Arial"/>
            <w:lang w:val="en-US" w:eastAsia="ja-JP"/>
          </w:rPr>
          <w:t>.11</w:t>
        </w:r>
      </w:ins>
      <w:ins w:id="2448" w:author="Mohammad ABDI ABYANEH" w:date="2022-10-19T15:11: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ins w:id="2449" w:author="Mohammad ABDI ABYANEH" w:date="2022-10-19T15:11:00Z"/>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477B4B">
            <w:pPr>
              <w:pStyle w:val="Caption"/>
              <w:jc w:val="center"/>
              <w:rPr>
                <w:ins w:id="2450" w:author="Mohammad ABDI ABYANEH" w:date="2022-10-19T15:11:00Z"/>
                <w:rFonts w:ascii="Arial" w:hAnsi="Arial" w:cs="Arial"/>
              </w:rPr>
            </w:pPr>
            <w:ins w:id="2451" w:author="Mohammad ABDI ABYANEH" w:date="2022-10-19T15:11:00Z">
              <w:r>
                <w:rPr>
                  <w:rFonts w:ascii="Arial" w:hAnsi="Arial" w:cs="Arial"/>
                </w:rPr>
                <w:t>E-UTRA CA configuration / Bandwidth combination set</w:t>
              </w:r>
            </w:ins>
          </w:p>
        </w:tc>
      </w:tr>
      <w:tr w:rsidR="00C6428B" w14:paraId="568FE1EB" w14:textId="77777777" w:rsidTr="0008009E">
        <w:trPr>
          <w:trHeight w:val="465"/>
          <w:jc w:val="center"/>
          <w:ins w:id="2452" w:author="Mohammad ABDI ABYANEH" w:date="2022-10-19T15:11:00Z"/>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E46F27">
            <w:pPr>
              <w:pStyle w:val="Caption"/>
              <w:jc w:val="center"/>
              <w:rPr>
                <w:ins w:id="2453" w:author="Mohammad ABDI ABYANEH" w:date="2022-10-19T15:11:00Z"/>
                <w:rFonts w:ascii="Arial" w:hAnsi="Arial" w:cs="Arial"/>
              </w:rPr>
            </w:pPr>
            <w:ins w:id="2454" w:author="Mohammad ABDI ABYANEH" w:date="2022-10-19T15:11: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EC1347">
            <w:pPr>
              <w:pStyle w:val="TAH"/>
              <w:rPr>
                <w:ins w:id="2455" w:author="Mohammad ABDI ABYANEH" w:date="2022-10-19T15:11:00Z"/>
                <w:rFonts w:cs="Arial"/>
                <w:lang w:eastAsia="ko-KR"/>
              </w:rPr>
            </w:pPr>
            <w:ins w:id="2456" w:author="Mohammad ABDI ABYANEH" w:date="2022-10-19T15:11: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477B4B">
            <w:pPr>
              <w:pStyle w:val="TAH"/>
              <w:rPr>
                <w:ins w:id="2457" w:author="Mohammad ABDI ABYANEH" w:date="2022-10-19T15:11:00Z"/>
                <w:rFonts w:cs="Arial"/>
              </w:rPr>
            </w:pPr>
            <w:ins w:id="2458" w:author="Mohammad ABDI ABYANEH" w:date="2022-10-19T15:11: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E83C62">
            <w:pPr>
              <w:pStyle w:val="TAH"/>
              <w:rPr>
                <w:ins w:id="2459" w:author="Mohammad ABDI ABYANEH" w:date="2022-10-19T15:11:00Z"/>
                <w:rFonts w:cs="Arial"/>
                <w:lang w:eastAsia="ko-KR"/>
              </w:rPr>
            </w:pPr>
            <w:ins w:id="2460" w:author="Mohammad ABDI ABYANEH" w:date="2022-10-19T15:11: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362D78">
            <w:pPr>
              <w:pStyle w:val="TAH"/>
              <w:rPr>
                <w:ins w:id="2461" w:author="Mohammad ABDI ABYANEH" w:date="2022-10-19T15:11:00Z"/>
                <w:rFonts w:cs="Arial"/>
              </w:rPr>
            </w:pPr>
            <w:ins w:id="2462" w:author="Mohammad ABDI ABYANEH" w:date="2022-10-19T15:11: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pPr>
              <w:pStyle w:val="TAH"/>
              <w:rPr>
                <w:ins w:id="2463" w:author="Mohammad ABDI ABYANEH" w:date="2022-10-19T15:11:00Z"/>
                <w:rFonts w:cs="Arial"/>
              </w:rPr>
            </w:pPr>
            <w:ins w:id="2464" w:author="Mohammad ABDI ABYANEH" w:date="2022-10-19T15:11: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pPr>
              <w:pStyle w:val="TAH"/>
              <w:rPr>
                <w:ins w:id="2465" w:author="Mohammad ABDI ABYANEH" w:date="2022-10-19T15:11:00Z"/>
                <w:rFonts w:cs="Arial"/>
              </w:rPr>
            </w:pPr>
            <w:ins w:id="2466" w:author="Mohammad ABDI ABYANEH" w:date="2022-10-19T15:11: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pPr>
              <w:pStyle w:val="TAH"/>
              <w:rPr>
                <w:ins w:id="2467" w:author="Mohammad ABDI ABYANEH" w:date="2022-10-19T15:11:00Z"/>
                <w:rFonts w:cs="Arial"/>
              </w:rPr>
            </w:pPr>
            <w:ins w:id="2468" w:author="Mohammad ABDI ABYANEH" w:date="2022-10-19T15:11: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pPr>
              <w:pStyle w:val="TAH"/>
              <w:rPr>
                <w:ins w:id="2469" w:author="Mohammad ABDI ABYANEH" w:date="2022-10-19T15:11:00Z"/>
                <w:rFonts w:cs="Arial"/>
              </w:rPr>
            </w:pPr>
            <w:ins w:id="2470" w:author="Mohammad ABDI ABYANEH" w:date="2022-10-19T15:11: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pPr>
              <w:pStyle w:val="TAH"/>
              <w:rPr>
                <w:ins w:id="2471" w:author="Mohammad ABDI ABYANEH" w:date="2022-10-19T15:11:00Z"/>
                <w:rFonts w:cs="Arial"/>
              </w:rPr>
            </w:pPr>
            <w:ins w:id="2472" w:author="Mohammad ABDI ABYANEH" w:date="2022-10-19T15:11:00Z">
              <w:r>
                <w:rPr>
                  <w:rFonts w:cs="Arial"/>
                </w:rPr>
                <w:t>Maximum aggregated bandwidth</w:t>
              </w:r>
            </w:ins>
          </w:p>
          <w:p w14:paraId="002B0249" w14:textId="77777777" w:rsidR="00C6428B" w:rsidRDefault="00C6428B">
            <w:pPr>
              <w:pStyle w:val="TAH"/>
              <w:rPr>
                <w:ins w:id="2473" w:author="Mohammad ABDI ABYANEH" w:date="2022-10-19T15:11:00Z"/>
                <w:rFonts w:cs="Arial"/>
              </w:rPr>
            </w:pPr>
            <w:ins w:id="2474" w:author="Mohammad ABDI ABYANEH" w:date="2022-10-19T15:11: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pPr>
              <w:pStyle w:val="TAH"/>
              <w:rPr>
                <w:ins w:id="2475" w:author="Mohammad ABDI ABYANEH" w:date="2022-10-19T15:11:00Z"/>
                <w:rFonts w:cs="Arial"/>
              </w:rPr>
            </w:pPr>
            <w:ins w:id="2476" w:author="Mohammad ABDI ABYANEH" w:date="2022-10-19T15:11:00Z">
              <w:r>
                <w:rPr>
                  <w:rFonts w:cs="Arial"/>
                </w:rPr>
                <w:t>Bandwidth combination set</w:t>
              </w:r>
            </w:ins>
          </w:p>
        </w:tc>
      </w:tr>
      <w:tr w:rsidR="00C6428B" w14:paraId="1D3E863A" w14:textId="77777777" w:rsidTr="0008009E">
        <w:trPr>
          <w:trHeight w:val="283"/>
          <w:jc w:val="center"/>
          <w:ins w:id="2477" w:author="Mohammad ABDI ABYANEH" w:date="2022-10-19T15:11:00Z"/>
        </w:trPr>
        <w:tc>
          <w:tcPr>
            <w:tcW w:w="0" w:type="auto"/>
            <w:vMerge w:val="restart"/>
            <w:tcBorders>
              <w:left w:val="single" w:sz="4" w:space="0" w:color="auto"/>
              <w:right w:val="single" w:sz="4" w:space="0" w:color="auto"/>
            </w:tcBorders>
            <w:vAlign w:val="center"/>
          </w:tcPr>
          <w:p w14:paraId="68DAE474" w14:textId="77777777" w:rsidR="00C6428B" w:rsidRDefault="00C6428B" w:rsidP="00E46F27">
            <w:pPr>
              <w:spacing w:after="0"/>
              <w:rPr>
                <w:ins w:id="2478" w:author="Mohammad ABDI ABYANEH" w:date="2022-10-19T15:11:00Z"/>
                <w:rFonts w:ascii="Arial" w:hAnsi="Arial" w:cs="Arial"/>
                <w:lang w:eastAsia="ko-KR"/>
              </w:rPr>
            </w:pPr>
            <w:ins w:id="2479" w:author="Mohammad ABDI ABYANEH" w:date="2022-10-19T15:11:00Z">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307B1CDE" w14:textId="77777777" w:rsidR="00C6428B" w:rsidRDefault="00C6428B" w:rsidP="00EC1347">
            <w:pPr>
              <w:spacing w:after="0"/>
              <w:rPr>
                <w:ins w:id="2480" w:author="Mohammad ABDI ABYANEH" w:date="2022-10-19T15:11:00Z"/>
                <w:rFonts w:ascii="Arial" w:eastAsiaTheme="minorEastAsia" w:hAnsi="Arial" w:cs="Arial"/>
                <w:bCs/>
                <w:color w:val="FF0000"/>
                <w:sz w:val="18"/>
                <w:lang w:eastAsia="ko-KR"/>
              </w:rPr>
            </w:pPr>
            <w:ins w:id="2481" w:author="Mohammad ABDI ABYANEH" w:date="2022-10-19T15:11:00Z">
              <w:r w:rsidRPr="002463B2">
                <w:rPr>
                  <w:rFonts w:ascii="Arial" w:eastAsiaTheme="minorEastAsia" w:hAnsi="Arial" w:cs="Arial"/>
                  <w:bCs/>
                  <w:color w:val="FF0000"/>
                  <w:sz w:val="18"/>
                  <w:lang w:eastAsia="ko-KR"/>
                </w:rPr>
                <w:t>CA_1A-3A</w:t>
              </w:r>
            </w:ins>
          </w:p>
          <w:p w14:paraId="7E0F4B9C" w14:textId="77777777" w:rsidR="00C6428B" w:rsidRDefault="00C6428B" w:rsidP="00477B4B">
            <w:pPr>
              <w:spacing w:after="0"/>
              <w:rPr>
                <w:ins w:id="2482" w:author="Mohammad ABDI ABYANEH" w:date="2022-10-19T15:11:00Z"/>
                <w:rFonts w:ascii="Arial" w:eastAsiaTheme="minorEastAsia" w:hAnsi="Arial" w:cs="Arial"/>
                <w:bCs/>
                <w:color w:val="FF0000"/>
                <w:sz w:val="18"/>
                <w:lang w:eastAsia="ko-KR"/>
              </w:rPr>
            </w:pPr>
            <w:ins w:id="2483" w:author="Mohammad ABDI ABYANEH" w:date="2022-10-19T15:11:00Z">
              <w:r>
                <w:rPr>
                  <w:rFonts w:ascii="Arial" w:eastAsiaTheme="minorEastAsia" w:hAnsi="Arial" w:cs="Arial"/>
                  <w:bCs/>
                  <w:color w:val="FF0000"/>
                  <w:sz w:val="18"/>
                  <w:lang w:eastAsia="ko-KR"/>
                </w:rPr>
                <w:t>CA_1A-28A</w:t>
              </w:r>
            </w:ins>
          </w:p>
          <w:p w14:paraId="2BD48D25" w14:textId="77777777" w:rsidR="00C6428B" w:rsidRPr="002463B2" w:rsidRDefault="00C6428B" w:rsidP="00E83C62">
            <w:pPr>
              <w:spacing w:after="0"/>
              <w:rPr>
                <w:ins w:id="2484" w:author="Mohammad ABDI ABYANEH" w:date="2022-10-19T15:11:00Z"/>
                <w:rFonts w:ascii="Arial" w:eastAsiaTheme="minorEastAsia" w:hAnsi="Arial" w:cs="Arial"/>
                <w:bCs/>
                <w:color w:val="FF0000"/>
                <w:sz w:val="18"/>
                <w:lang w:eastAsia="ko-KR"/>
              </w:rPr>
            </w:pPr>
            <w:ins w:id="2485" w:author="Mohammad ABDI ABYANEH" w:date="2022-10-19T15:11:00Z">
              <w:r>
                <w:rPr>
                  <w:rFonts w:ascii="Arial" w:eastAsiaTheme="minorEastAsia" w:hAnsi="Arial" w:cs="Arial"/>
                  <w:bCs/>
                  <w:color w:val="FF0000"/>
                  <w:sz w:val="18"/>
                  <w:lang w:eastAsia="ko-KR"/>
                </w:rPr>
                <w:t>CA_3A-28A</w:t>
              </w:r>
            </w:ins>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362D78">
            <w:pPr>
              <w:pStyle w:val="TAC"/>
              <w:rPr>
                <w:ins w:id="2486" w:author="Mohammad ABDI ABYANEH" w:date="2022-10-19T15:11:00Z"/>
                <w:rFonts w:cs="Arial"/>
              </w:rPr>
            </w:pPr>
            <w:ins w:id="2487" w:author="Mohammad ABDI ABYANEH" w:date="2022-10-19T15:11: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pPr>
              <w:pStyle w:val="TAC"/>
              <w:rPr>
                <w:ins w:id="2488" w:author="Mohammad ABDI ABYANEH" w:date="2022-10-19T15: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pPr>
              <w:pStyle w:val="TAC"/>
              <w:rPr>
                <w:ins w:id="2489" w:author="Mohammad ABDI ABYANEH" w:date="2022-10-19T15:11:00Z"/>
              </w:rPr>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pPr>
              <w:pStyle w:val="TAC"/>
              <w:rPr>
                <w:ins w:id="2490" w:author="Mohammad ABDI ABYANEH" w:date="2022-10-19T15:11:00Z"/>
              </w:rPr>
            </w:pPr>
            <w:ins w:id="2491"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pPr>
              <w:pStyle w:val="TAC"/>
              <w:rPr>
                <w:ins w:id="2492" w:author="Mohammad ABDI ABYANEH" w:date="2022-10-19T15:11:00Z"/>
              </w:rPr>
            </w:pPr>
            <w:ins w:id="2493"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pPr>
              <w:pStyle w:val="TAC"/>
              <w:rPr>
                <w:ins w:id="2494" w:author="Mohammad ABDI ABYANEH" w:date="2022-10-19T15:11:00Z"/>
              </w:rPr>
            </w:pPr>
            <w:ins w:id="2495" w:author="Mohammad ABDI ABYANEH" w:date="2022-10-19T15:11: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pPr>
              <w:pStyle w:val="TAC"/>
              <w:rPr>
                <w:ins w:id="2496" w:author="Mohammad ABDI ABYANEH" w:date="2022-10-19T15:11:00Z"/>
              </w:rPr>
            </w:pPr>
            <w:ins w:id="2497" w:author="Mohammad ABDI ABYANEH" w:date="2022-10-19T15:11:00Z">
              <w:r>
                <w:t>Yes</w:t>
              </w:r>
            </w:ins>
          </w:p>
        </w:tc>
        <w:tc>
          <w:tcPr>
            <w:tcW w:w="0" w:type="auto"/>
            <w:vMerge w:val="restart"/>
            <w:tcBorders>
              <w:left w:val="single" w:sz="4" w:space="0" w:color="auto"/>
              <w:right w:val="single" w:sz="4" w:space="0" w:color="auto"/>
            </w:tcBorders>
            <w:vAlign w:val="center"/>
          </w:tcPr>
          <w:p w14:paraId="0928DD88" w14:textId="77777777" w:rsidR="00C6428B" w:rsidRDefault="00C6428B">
            <w:pPr>
              <w:spacing w:after="0"/>
              <w:jc w:val="center"/>
              <w:rPr>
                <w:ins w:id="2498" w:author="Mohammad ABDI ABYANEH" w:date="2022-10-19T15:11:00Z"/>
                <w:rFonts w:ascii="Arial" w:hAnsi="Arial" w:cs="Arial"/>
                <w:sz w:val="18"/>
                <w:lang w:eastAsia="ja-JP"/>
              </w:rPr>
            </w:pPr>
            <w:ins w:id="2499" w:author="Mohammad ABDI ABYANEH" w:date="2022-10-19T15:11: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
          <w:p w14:paraId="7FC75616" w14:textId="77777777" w:rsidR="00C6428B" w:rsidRDefault="00C6428B">
            <w:pPr>
              <w:spacing w:after="0"/>
              <w:jc w:val="center"/>
              <w:rPr>
                <w:ins w:id="2500" w:author="Mohammad ABDI ABYANEH" w:date="2022-10-19T15:11:00Z"/>
                <w:rFonts w:ascii="Arial" w:hAnsi="Arial" w:cs="Arial"/>
                <w:sz w:val="18"/>
                <w:lang w:eastAsia="ko-KR"/>
              </w:rPr>
            </w:pPr>
            <w:ins w:id="2501" w:author="Mohammad ABDI ABYANEH" w:date="2022-10-19T15:11:00Z">
              <w:r>
                <w:rPr>
                  <w:rFonts w:ascii="Arial" w:hAnsi="Arial" w:cs="Arial"/>
                  <w:sz w:val="18"/>
                  <w:lang w:eastAsia="ko-KR"/>
                </w:rPr>
                <w:t>0</w:t>
              </w:r>
            </w:ins>
          </w:p>
        </w:tc>
      </w:tr>
      <w:tr w:rsidR="00C6428B" w14:paraId="5098682B" w14:textId="77777777" w:rsidTr="0008009E">
        <w:trPr>
          <w:trHeight w:val="283"/>
          <w:jc w:val="center"/>
          <w:ins w:id="2502" w:author="Mohammad ABDI ABYANEH" w:date="2022-10-19T15:11:00Z"/>
        </w:trPr>
        <w:tc>
          <w:tcPr>
            <w:tcW w:w="0" w:type="auto"/>
            <w:vMerge/>
            <w:tcBorders>
              <w:left w:val="single" w:sz="4" w:space="0" w:color="auto"/>
              <w:right w:val="single" w:sz="4" w:space="0" w:color="auto"/>
            </w:tcBorders>
            <w:vAlign w:val="center"/>
          </w:tcPr>
          <w:p w14:paraId="02B018D8" w14:textId="77777777" w:rsidR="00C6428B" w:rsidRDefault="00C6428B">
            <w:pPr>
              <w:spacing w:after="0"/>
              <w:rPr>
                <w:ins w:id="2503" w:author="Mohammad ABDI ABYANEH" w:date="2022-10-19T15:11:00Z"/>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pPr>
              <w:spacing w:after="0"/>
              <w:rPr>
                <w:ins w:id="2504" w:author="Mohammad ABDI ABYANEH" w:date="2022-10-19T15: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pPr>
              <w:pStyle w:val="TAC"/>
              <w:rPr>
                <w:ins w:id="2505" w:author="Mohammad ABDI ABYANEH" w:date="2022-10-19T15:11:00Z"/>
                <w:rFonts w:cs="Arial"/>
              </w:rPr>
            </w:pPr>
            <w:ins w:id="2506" w:author="Mohammad ABDI ABYANEH" w:date="2022-10-19T15:11: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pPr>
              <w:pStyle w:val="TAC"/>
              <w:rPr>
                <w:ins w:id="2507" w:author="Mohammad ABDI ABYANEH" w:date="2022-10-19T15: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pPr>
              <w:pStyle w:val="TAC"/>
              <w:rPr>
                <w:ins w:id="2508" w:author="Mohammad ABDI ABYANEH" w:date="2022-10-19T15:11:00Z"/>
              </w:rPr>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pPr>
              <w:pStyle w:val="TAC"/>
              <w:rPr>
                <w:ins w:id="2509" w:author="Mohammad ABDI ABYANEH" w:date="2022-10-19T15:11:00Z"/>
              </w:rPr>
            </w:pPr>
            <w:ins w:id="2510"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pPr>
              <w:pStyle w:val="TAC"/>
              <w:rPr>
                <w:ins w:id="2511" w:author="Mohammad ABDI ABYANEH" w:date="2022-10-19T15:11:00Z"/>
              </w:rPr>
            </w:pPr>
            <w:ins w:id="2512"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pPr>
              <w:pStyle w:val="TAC"/>
              <w:rPr>
                <w:ins w:id="2513" w:author="Mohammad ABDI ABYANEH" w:date="2022-10-19T15:11:00Z"/>
              </w:rPr>
            </w:pPr>
            <w:ins w:id="2514" w:author="Mohammad ABDI ABYANEH" w:date="2022-10-19T15:11: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pPr>
              <w:pStyle w:val="TAC"/>
              <w:rPr>
                <w:ins w:id="2515" w:author="Mohammad ABDI ABYANEH" w:date="2022-10-19T15:11:00Z"/>
              </w:rPr>
            </w:pPr>
            <w:ins w:id="2516" w:author="Mohammad ABDI ABYANEH" w:date="2022-10-19T15:11:00Z">
              <w:r>
                <w:t>Yes</w:t>
              </w:r>
            </w:ins>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pPr>
              <w:spacing w:after="0"/>
              <w:rPr>
                <w:ins w:id="2517" w:author="Mohammad ABDI ABYANEH" w:date="2022-10-19T15: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pPr>
              <w:spacing w:after="0"/>
              <w:rPr>
                <w:ins w:id="2518" w:author="Mohammad ABDI ABYANEH" w:date="2022-10-19T15:11:00Z"/>
                <w:rFonts w:ascii="Arial" w:hAnsi="Arial" w:cs="Arial"/>
                <w:sz w:val="18"/>
                <w:lang w:eastAsia="ko-KR"/>
              </w:rPr>
            </w:pPr>
          </w:p>
        </w:tc>
      </w:tr>
      <w:tr w:rsidR="00C6428B" w14:paraId="05B631F5" w14:textId="77777777" w:rsidTr="0008009E">
        <w:trPr>
          <w:trHeight w:val="283"/>
          <w:jc w:val="center"/>
          <w:ins w:id="2519" w:author="Mohammad ABDI ABYANEH" w:date="2022-10-19T15:11:00Z"/>
        </w:trPr>
        <w:tc>
          <w:tcPr>
            <w:tcW w:w="0" w:type="auto"/>
            <w:vMerge/>
            <w:tcBorders>
              <w:left w:val="single" w:sz="4" w:space="0" w:color="auto"/>
              <w:right w:val="single" w:sz="4" w:space="0" w:color="auto"/>
            </w:tcBorders>
            <w:vAlign w:val="center"/>
          </w:tcPr>
          <w:p w14:paraId="01E11D94" w14:textId="77777777" w:rsidR="00C6428B" w:rsidRDefault="00C6428B">
            <w:pPr>
              <w:spacing w:after="0"/>
              <w:rPr>
                <w:ins w:id="2520" w:author="Mohammad ABDI ABYANEH" w:date="2022-10-19T15:11:00Z"/>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pPr>
              <w:spacing w:after="0"/>
              <w:rPr>
                <w:ins w:id="2521" w:author="Mohammad ABDI ABYANEH" w:date="2022-10-19T15: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pPr>
              <w:pStyle w:val="TAC"/>
              <w:rPr>
                <w:ins w:id="2522" w:author="Mohammad ABDI ABYANEH" w:date="2022-10-19T15:11:00Z"/>
                <w:rFonts w:cs="Arial"/>
              </w:rPr>
            </w:pPr>
            <w:ins w:id="2523" w:author="Mohammad ABDI ABYANEH" w:date="2022-10-19T15:11: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pPr>
              <w:pStyle w:val="TAC"/>
              <w:rPr>
                <w:ins w:id="2524" w:author="Mohammad ABDI ABYANEH" w:date="2022-10-19T15: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pPr>
              <w:pStyle w:val="TAC"/>
              <w:rPr>
                <w:ins w:id="2525" w:author="Mohammad ABDI ABYANEH" w:date="2022-10-19T15:11:00Z"/>
              </w:rPr>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pPr>
              <w:pStyle w:val="TAC"/>
              <w:rPr>
                <w:ins w:id="2526" w:author="Mohammad ABDI ABYANEH" w:date="2022-10-19T15:11:00Z"/>
              </w:rPr>
            </w:pPr>
            <w:ins w:id="2527"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pPr>
              <w:pStyle w:val="TAC"/>
              <w:rPr>
                <w:ins w:id="2528" w:author="Mohammad ABDI ABYANEH" w:date="2022-10-19T15:11:00Z"/>
              </w:rPr>
            </w:pPr>
            <w:ins w:id="2529"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pPr>
              <w:pStyle w:val="TAC"/>
              <w:rPr>
                <w:ins w:id="2530" w:author="Mohammad ABDI ABYANEH" w:date="2022-10-19T15:11:00Z"/>
              </w:rPr>
            </w:pPr>
            <w:ins w:id="2531" w:author="Mohammad ABDI ABYANEH" w:date="2022-10-19T15:11: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pPr>
              <w:pStyle w:val="TAC"/>
              <w:rPr>
                <w:ins w:id="2532" w:author="Mohammad ABDI ABYANEH" w:date="2022-10-19T15:11:00Z"/>
              </w:rPr>
            </w:pPr>
            <w:ins w:id="2533" w:author="Mohammad ABDI ABYANEH" w:date="2022-10-19T15:11:00Z">
              <w:r>
                <w:t>Yes</w:t>
              </w:r>
            </w:ins>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pPr>
              <w:spacing w:after="0"/>
              <w:rPr>
                <w:ins w:id="2534" w:author="Mohammad ABDI ABYANEH" w:date="2022-10-19T15: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pPr>
              <w:spacing w:after="0"/>
              <w:rPr>
                <w:ins w:id="2535" w:author="Mohammad ABDI ABYANEH" w:date="2022-10-19T15:11:00Z"/>
                <w:rFonts w:ascii="Arial" w:hAnsi="Arial" w:cs="Arial"/>
                <w:sz w:val="18"/>
                <w:lang w:eastAsia="ko-KR"/>
              </w:rPr>
            </w:pPr>
          </w:p>
        </w:tc>
      </w:tr>
      <w:tr w:rsidR="00C6428B" w14:paraId="112FF828" w14:textId="77777777" w:rsidTr="0008009E">
        <w:trPr>
          <w:trHeight w:val="283"/>
          <w:jc w:val="center"/>
          <w:ins w:id="2536" w:author="Mohammad ABDI ABYANEH" w:date="2022-10-19T15:11:00Z"/>
        </w:trPr>
        <w:tc>
          <w:tcPr>
            <w:tcW w:w="0" w:type="auto"/>
            <w:vMerge/>
            <w:tcBorders>
              <w:left w:val="single" w:sz="4" w:space="0" w:color="auto"/>
              <w:right w:val="single" w:sz="4" w:space="0" w:color="auto"/>
            </w:tcBorders>
            <w:vAlign w:val="center"/>
          </w:tcPr>
          <w:p w14:paraId="39A73D71" w14:textId="77777777" w:rsidR="00C6428B" w:rsidRDefault="00C6428B">
            <w:pPr>
              <w:spacing w:after="0"/>
              <w:rPr>
                <w:ins w:id="2537" w:author="Mohammad ABDI ABYANEH" w:date="2022-10-19T15:11:00Z"/>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pPr>
              <w:spacing w:after="0"/>
              <w:rPr>
                <w:ins w:id="2538" w:author="Mohammad ABDI ABYANEH" w:date="2022-10-19T15:1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pPr>
              <w:pStyle w:val="TAC"/>
              <w:rPr>
                <w:ins w:id="2539" w:author="Mohammad ABDI ABYANEH" w:date="2022-10-19T15:11:00Z"/>
                <w:rFonts w:cs="Arial"/>
              </w:rPr>
            </w:pPr>
            <w:ins w:id="2540" w:author="Mohammad ABDI ABYANEH" w:date="2022-10-19T15:11: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pPr>
              <w:pStyle w:val="TAC"/>
              <w:rPr>
                <w:ins w:id="2541" w:author="Mohammad ABDI ABYANEH" w:date="2022-10-19T15:1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pPr>
              <w:pStyle w:val="TAC"/>
              <w:rPr>
                <w:ins w:id="2542" w:author="Mohammad ABDI ABYANEH" w:date="2022-10-19T15:11:00Z"/>
              </w:rPr>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pPr>
              <w:pStyle w:val="TAC"/>
              <w:rPr>
                <w:ins w:id="2543" w:author="Mohammad ABDI ABYANEH" w:date="2022-10-19T15:11:00Z"/>
              </w:rPr>
            </w:pPr>
            <w:ins w:id="2544"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pPr>
              <w:pStyle w:val="TAC"/>
              <w:rPr>
                <w:ins w:id="2545" w:author="Mohammad ABDI ABYANEH" w:date="2022-10-19T15:11:00Z"/>
              </w:rPr>
            </w:pPr>
            <w:ins w:id="2546" w:author="Mohammad ABDI ABYANEH" w:date="2022-10-19T15:11: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pPr>
              <w:pStyle w:val="TAC"/>
              <w:rPr>
                <w:ins w:id="2547" w:author="Mohammad ABDI ABYANEH" w:date="2022-10-19T15:11:00Z"/>
              </w:rPr>
            </w:pPr>
            <w:ins w:id="2548" w:author="Mohammad ABDI ABYANEH" w:date="2022-10-19T15:11: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pPr>
              <w:pStyle w:val="TAC"/>
              <w:rPr>
                <w:ins w:id="2549" w:author="Mohammad ABDI ABYANEH" w:date="2022-10-19T15:11:00Z"/>
              </w:rPr>
            </w:pPr>
            <w:ins w:id="2550" w:author="Mohammad ABDI ABYANEH" w:date="2022-10-19T15:11:00Z">
              <w:r>
                <w:t>Yes</w:t>
              </w:r>
            </w:ins>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pPr>
              <w:spacing w:after="0"/>
              <w:rPr>
                <w:ins w:id="2551" w:author="Mohammad ABDI ABYANEH" w:date="2022-10-19T15:11: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pPr>
              <w:spacing w:after="0"/>
              <w:rPr>
                <w:ins w:id="2552" w:author="Mohammad ABDI ABYANEH" w:date="2022-10-19T15:11:00Z"/>
                <w:rFonts w:ascii="Arial" w:hAnsi="Arial" w:cs="Arial"/>
                <w:sz w:val="18"/>
                <w:lang w:eastAsia="ko-KR"/>
              </w:rPr>
            </w:pPr>
          </w:p>
        </w:tc>
      </w:tr>
    </w:tbl>
    <w:p w14:paraId="784FC090" w14:textId="77777777" w:rsidR="00C6428B" w:rsidRDefault="00C6428B" w:rsidP="00E46F27">
      <w:pPr>
        <w:rPr>
          <w:ins w:id="2553" w:author="Mohammad ABDI ABYANEH" w:date="2022-10-19T15:11:00Z"/>
          <w:lang w:val="en-US"/>
        </w:rPr>
      </w:pPr>
    </w:p>
    <w:p w14:paraId="269B50B2" w14:textId="34BA2EBB" w:rsidR="00C6428B" w:rsidRDefault="00C6428B">
      <w:pPr>
        <w:pStyle w:val="Heading5"/>
        <w:rPr>
          <w:ins w:id="2554" w:author="Mohammad ABDI ABYANEH" w:date="2022-10-19T15:11:00Z"/>
          <w:lang w:val="en-US" w:eastAsia="ko-KR"/>
        </w:rPr>
        <w:pPrChange w:id="2555" w:author="Mohammad ABDI ABYANEH" w:date="2022-10-19T15:12:00Z">
          <w:pPr>
            <w:pStyle w:val="Heading4"/>
            <w:ind w:left="864" w:hanging="864"/>
          </w:pPr>
        </w:pPrChange>
      </w:pPr>
      <w:ins w:id="2556" w:author="Mohammad ABDI ABYANEH" w:date="2022-10-19T15:11:00Z">
        <w:r>
          <w:rPr>
            <w:lang w:val="en-US" w:eastAsia="ja-JP"/>
          </w:rPr>
          <w:t>5</w:t>
        </w:r>
      </w:ins>
      <w:ins w:id="2557" w:author="Mohammad ABDI ABYANEH" w:date="2022-10-19T15:12:00Z">
        <w:r>
          <w:rPr>
            <w:lang w:val="en-US" w:eastAsia="ja-JP"/>
          </w:rPr>
          <w:t>.4.11</w:t>
        </w:r>
      </w:ins>
      <w:ins w:id="2558" w:author="Mohammad ABDI ABYANEH" w:date="2022-10-19T15:11:00Z">
        <w:r>
          <w:rPr>
            <w:lang w:val="en-US" w:eastAsia="ko-KR"/>
          </w:rPr>
          <w:t>.</w:t>
        </w:r>
        <w:r>
          <w:rPr>
            <w:lang w:val="en-US"/>
          </w:rPr>
          <w:t>2</w:t>
        </w:r>
        <w:r>
          <w:rPr>
            <w:rFonts w:ascii="Calibri" w:hAnsi="Calibri"/>
            <w:sz w:val="21"/>
            <w:szCs w:val="22"/>
            <w:lang w:val="en-US" w:eastAsia="sv-SE"/>
          </w:rPr>
          <w:tab/>
        </w:r>
        <w:r>
          <w:t>Co-existence studies</w:t>
        </w:r>
      </w:ins>
    </w:p>
    <w:p w14:paraId="2F738439" w14:textId="77777777" w:rsidR="00C6428B" w:rsidRPr="003A5DF1" w:rsidRDefault="00C6428B" w:rsidP="00E46F27">
      <w:pPr>
        <w:rPr>
          <w:ins w:id="2559" w:author="Mohammad ABDI ABYANEH" w:date="2022-10-19T15:11:00Z"/>
          <w:lang w:val="en-US" w:eastAsia="ja-JP"/>
        </w:rPr>
      </w:pPr>
      <w:ins w:id="2560" w:author="Mohammad ABDI ABYANEH" w:date="2022-10-19T15:11:00Z">
        <w:r>
          <w:rPr>
            <w:lang w:val="en-US" w:eastAsia="ja-JP"/>
          </w:rPr>
          <w:t>Coexistence for CA_1-3, CA_1-28 and CA_3-28 has already been specified in TS 36101.</w:t>
        </w:r>
      </w:ins>
    </w:p>
    <w:p w14:paraId="7DA44416" w14:textId="050AFC20" w:rsidR="00C6428B" w:rsidRDefault="00C6428B">
      <w:pPr>
        <w:pStyle w:val="Heading5"/>
        <w:rPr>
          <w:ins w:id="2561" w:author="Mohammad ABDI ABYANEH" w:date="2022-10-19T15:11:00Z"/>
          <w:lang w:val="en-US"/>
        </w:rPr>
        <w:pPrChange w:id="2562" w:author="Mohammad ABDI ABYANEH" w:date="2022-10-19T15:12:00Z">
          <w:pPr>
            <w:pStyle w:val="Heading4"/>
            <w:ind w:left="864" w:hanging="864"/>
          </w:pPr>
        </w:pPrChange>
      </w:pPr>
      <w:ins w:id="2563" w:author="Mohammad ABDI ABYANEH" w:date="2022-10-19T15:11:00Z">
        <w:r>
          <w:rPr>
            <w:lang w:val="en-US" w:eastAsia="ja-JP"/>
          </w:rPr>
          <w:t>5</w:t>
        </w:r>
      </w:ins>
      <w:ins w:id="2564" w:author="Mohammad ABDI ABYANEH" w:date="2022-10-19T15:12:00Z">
        <w:r>
          <w:rPr>
            <w:lang w:val="en-US" w:eastAsia="ja-JP"/>
          </w:rPr>
          <w:t>.4.11</w:t>
        </w:r>
      </w:ins>
      <w:ins w:id="2565" w:author="Mohammad ABDI ABYANEH" w:date="2022-10-19T15:11:00Z">
        <w:r>
          <w:rPr>
            <w:lang w:val="en-US"/>
          </w:rPr>
          <w:t>.</w:t>
        </w:r>
        <w:r>
          <w:rPr>
            <w:lang w:val="en-US" w:eastAsia="ja-JP"/>
          </w:rPr>
          <w:t>3</w:t>
        </w:r>
        <w:r>
          <w:rPr>
            <w:lang w:val="en-US"/>
          </w:rPr>
          <w:tab/>
          <w:t>∆TIB and ∆RIB values</w:t>
        </w:r>
      </w:ins>
    </w:p>
    <w:p w14:paraId="21D507D7" w14:textId="77777777" w:rsidR="00C6428B" w:rsidRDefault="00C6428B" w:rsidP="00E46F27">
      <w:pPr>
        <w:jc w:val="both"/>
        <w:rPr>
          <w:ins w:id="2566" w:author="Mohammad ABDI ABYANEH" w:date="2022-10-19T15:11:00Z"/>
          <w:lang w:eastAsia="zh-CN"/>
        </w:rPr>
      </w:pPr>
      <w:ins w:id="2567" w:author="Mohammad ABDI ABYANEH" w:date="2022-10-19T15:11:00Z">
        <w:r>
          <w:rPr>
            <w:lang w:eastAsia="zh-CN"/>
          </w:rPr>
          <w:t>Relaxation values already specified for CA_1-3-28-32.</w:t>
        </w:r>
      </w:ins>
    </w:p>
    <w:p w14:paraId="049A82B9" w14:textId="6CCCFD3B" w:rsidR="00C6428B" w:rsidRDefault="00C6428B">
      <w:pPr>
        <w:pStyle w:val="Heading5"/>
        <w:rPr>
          <w:ins w:id="2568" w:author="Mohammad ABDI ABYANEH" w:date="2022-10-19T15:11:00Z"/>
          <w:lang w:val="en-US"/>
        </w:rPr>
        <w:pPrChange w:id="2569" w:author="Mohammad ABDI ABYANEH" w:date="2022-10-19T15:12:00Z">
          <w:pPr>
            <w:pStyle w:val="Heading4"/>
            <w:ind w:left="864" w:hanging="864"/>
          </w:pPr>
        </w:pPrChange>
      </w:pPr>
      <w:ins w:id="2570" w:author="Mohammad ABDI ABYANEH" w:date="2022-10-19T15:11:00Z">
        <w:r>
          <w:rPr>
            <w:lang w:val="en-US" w:eastAsia="ja-JP"/>
          </w:rPr>
          <w:t>5</w:t>
        </w:r>
      </w:ins>
      <w:ins w:id="2571" w:author="Mohammad ABDI ABYANEH" w:date="2022-10-19T15:12:00Z">
        <w:r>
          <w:rPr>
            <w:lang w:val="en-US" w:eastAsia="ja-JP"/>
          </w:rPr>
          <w:t>.4.11</w:t>
        </w:r>
      </w:ins>
      <w:ins w:id="2572" w:author="Mohammad ABDI ABYANEH" w:date="2022-10-19T15:11:00Z">
        <w:r>
          <w:rPr>
            <w:lang w:val="en-US"/>
          </w:rPr>
          <w:t>.</w:t>
        </w:r>
        <w:r>
          <w:rPr>
            <w:lang w:val="en-US" w:eastAsia="ja-JP"/>
          </w:rPr>
          <w:t>4</w:t>
        </w:r>
        <w:r>
          <w:rPr>
            <w:rFonts w:ascii="Calibri" w:hAnsi="Calibri"/>
            <w:sz w:val="21"/>
            <w:szCs w:val="22"/>
            <w:lang w:val="en-US" w:eastAsia="sv-SE"/>
          </w:rPr>
          <w:tab/>
        </w:r>
        <w:r>
          <w:rPr>
            <w:lang w:val="en-US"/>
          </w:rPr>
          <w:t>REFSENS Requirements</w:t>
        </w:r>
      </w:ins>
    </w:p>
    <w:p w14:paraId="3695AEDA" w14:textId="77777777" w:rsidR="00C6428B" w:rsidRPr="00EA430F" w:rsidDel="009D66B6" w:rsidRDefault="00C6428B" w:rsidP="00C6428B">
      <w:pPr>
        <w:pStyle w:val="TH"/>
        <w:jc w:val="left"/>
        <w:rPr>
          <w:ins w:id="2573" w:author="Mohammad ABDI ABYANEH" w:date="2022-10-19T15:11:00Z"/>
          <w:del w:id="2574" w:author="Paul Harris, Vodafone" w:date="2022-09-29T15:56:00Z"/>
          <w:rFonts w:ascii="Times New Roman" w:hAnsi="Times New Roman"/>
          <w:b w:val="0"/>
          <w:bCs/>
        </w:rPr>
      </w:pPr>
      <w:ins w:id="2575" w:author="Mohammad ABDI ABYANEH" w:date="2022-10-19T15:11:00Z">
        <w:r>
          <w:rPr>
            <w:rFonts w:ascii="Times New Roman" w:hAnsi="Times New Roman"/>
            <w:b w:val="0"/>
            <w:bCs/>
          </w:rPr>
          <w:t xml:space="preserve">No additional relaxation required compared to </w:t>
        </w:r>
        <w:proofErr w:type="spellStart"/>
        <w:r>
          <w:rPr>
            <w:rFonts w:ascii="Times New Roman" w:hAnsi="Times New Roman"/>
            <w:b w:val="0"/>
            <w:bCs/>
          </w:rPr>
          <w:t>fallbacks</w:t>
        </w:r>
        <w:proofErr w:type="spellEnd"/>
        <w:r>
          <w:rPr>
            <w:rFonts w:ascii="Times New Roman" w:hAnsi="Times New Roman"/>
            <w:b w:val="0"/>
            <w:bCs/>
          </w:rPr>
          <w:t>.</w:t>
        </w:r>
      </w:ins>
    </w:p>
    <w:p w14:paraId="30E1D484" w14:textId="77777777" w:rsidR="00330BCA" w:rsidRDefault="00330BCA" w:rsidP="00692089">
      <w:pPr>
        <w:rPr>
          <w:ins w:id="2576" w:author="Mohammad ABDI ABYANEH" w:date="2022-10-19T15:20:00Z"/>
        </w:rPr>
      </w:pPr>
    </w:p>
    <w:p w14:paraId="0FB06CAC" w14:textId="3B74F502" w:rsidR="00EC1347" w:rsidRDefault="00EC1347">
      <w:pPr>
        <w:pStyle w:val="Heading4"/>
        <w:rPr>
          <w:ins w:id="2577" w:author="Mohammad ABDI ABYANEH" w:date="2022-10-19T15:20:00Z"/>
          <w:rFonts w:ascii="Calibri" w:hAnsi="Calibri"/>
          <w:sz w:val="22"/>
          <w:szCs w:val="22"/>
          <w:lang w:eastAsia="sv-SE"/>
        </w:rPr>
        <w:pPrChange w:id="2578" w:author="Mohammad ABDI ABYANEH" w:date="2022-10-19T15:20:00Z">
          <w:pPr>
            <w:pStyle w:val="Heading3"/>
          </w:pPr>
        </w:pPrChange>
      </w:pPr>
      <w:ins w:id="2579" w:author="Mohammad ABDI ABYANEH" w:date="2022-10-19T15:20:00Z">
        <w:r>
          <w:t>5.4.12</w:t>
        </w:r>
        <w:r>
          <w:rPr>
            <w:rFonts w:ascii="Calibri" w:hAnsi="Calibri"/>
            <w:sz w:val="22"/>
            <w:szCs w:val="22"/>
            <w:lang w:eastAsia="sv-SE"/>
          </w:rPr>
          <w:tab/>
        </w:r>
        <w:r>
          <w:t>CA_1-7-28-32</w:t>
        </w:r>
        <w:r>
          <w:tab/>
        </w:r>
      </w:ins>
    </w:p>
    <w:p w14:paraId="7E45C41E" w14:textId="5517A1AF" w:rsidR="00EC1347" w:rsidRDefault="00EC1347">
      <w:pPr>
        <w:pStyle w:val="Heading5"/>
        <w:rPr>
          <w:ins w:id="2580" w:author="Mohammad ABDI ABYANEH" w:date="2022-10-19T15:20:00Z"/>
          <w:lang w:val="en-US" w:eastAsia="ko-KR"/>
        </w:rPr>
        <w:pPrChange w:id="2581" w:author="Mohammad ABDI ABYANEH" w:date="2022-10-19T15:20:00Z">
          <w:pPr>
            <w:pStyle w:val="Heading4"/>
            <w:ind w:left="864" w:hanging="864"/>
          </w:pPr>
        </w:pPrChange>
      </w:pPr>
      <w:ins w:id="2582" w:author="Mohammad ABDI ABYANEH" w:date="2022-10-19T15:20:00Z">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ins>
    </w:p>
    <w:p w14:paraId="5581B798" w14:textId="24DE8BF1" w:rsidR="00EC1347" w:rsidRPr="008B3FEA" w:rsidRDefault="00EC1347" w:rsidP="00EC1347">
      <w:pPr>
        <w:pStyle w:val="TH"/>
        <w:rPr>
          <w:ins w:id="2583" w:author="Mohammad ABDI ABYANEH" w:date="2022-10-19T15:20:00Z"/>
          <w:lang w:val="en-US"/>
        </w:rPr>
      </w:pPr>
      <w:ins w:id="2584" w:author="Mohammad ABDI ABYANEH" w:date="2022-10-19T15:20:00Z">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ins w:id="2585" w:author="Mohammad ABDI ABYANEH" w:date="2022-10-19T15:20:00Z"/>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477B4B">
            <w:pPr>
              <w:pStyle w:val="TAH"/>
              <w:rPr>
                <w:ins w:id="2586" w:author="Mohammad ABDI ABYANEH" w:date="2022-10-19T15:20:00Z"/>
                <w:rFonts w:cs="Arial"/>
              </w:rPr>
            </w:pPr>
            <w:ins w:id="2587" w:author="Mohammad ABDI ABYANEH" w:date="2022-10-19T15:2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E83C62">
            <w:pPr>
              <w:pStyle w:val="TAH"/>
              <w:rPr>
                <w:ins w:id="2588" w:author="Mohammad ABDI ABYANEH" w:date="2022-10-19T15:20:00Z"/>
                <w:rFonts w:cs="Arial"/>
              </w:rPr>
            </w:pPr>
            <w:ins w:id="2589" w:author="Mohammad ABDI ABYANEH" w:date="2022-10-19T15:2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362D78">
            <w:pPr>
              <w:pStyle w:val="TAH"/>
              <w:rPr>
                <w:ins w:id="2590" w:author="Mohammad ABDI ABYANEH" w:date="2022-10-19T15:20:00Z"/>
                <w:rFonts w:cs="Arial"/>
              </w:rPr>
            </w:pPr>
            <w:ins w:id="2591" w:author="Mohammad ABDI ABYANEH" w:date="2022-10-19T15:2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pPr>
              <w:pStyle w:val="TAH"/>
              <w:rPr>
                <w:ins w:id="2592" w:author="Mohammad ABDI ABYANEH" w:date="2022-10-19T15:20:00Z"/>
                <w:rFonts w:cs="Arial"/>
              </w:rPr>
            </w:pPr>
            <w:ins w:id="2593" w:author="Mohammad ABDI ABYANEH" w:date="2022-10-19T15:20:00Z">
              <w:r w:rsidRPr="00783239">
                <w:rPr>
                  <w:rFonts w:cs="Arial"/>
                </w:rPr>
                <w:t>Duplex Mode</w:t>
              </w:r>
            </w:ins>
          </w:p>
        </w:tc>
      </w:tr>
      <w:tr w:rsidR="00EC1347" w:rsidRPr="00E26D10" w14:paraId="634B7130" w14:textId="77777777" w:rsidTr="0008009E">
        <w:trPr>
          <w:jc w:val="center"/>
          <w:ins w:id="2594" w:author="Mohammad ABDI ABYANEH" w:date="2022-10-19T15:20:00Z"/>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pPr>
              <w:pStyle w:val="TAH"/>
              <w:rPr>
                <w:ins w:id="2595" w:author="Mohammad ABDI ABYANEH" w:date="2022-10-19T15:2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pPr>
              <w:pStyle w:val="TAH"/>
              <w:rPr>
                <w:ins w:id="2596" w:author="Mohammad ABDI ABYANEH" w:date="2022-10-19T15:20:00Z"/>
                <w:rFonts w:cs="Arial"/>
              </w:rPr>
            </w:pPr>
            <w:proofErr w:type="spellStart"/>
            <w:ins w:id="2597" w:author="Mohammad ABDI ABYANEH" w:date="2022-10-19T15:20: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pPr>
              <w:pStyle w:val="TAH"/>
              <w:rPr>
                <w:ins w:id="2598" w:author="Mohammad ABDI ABYANEH" w:date="2022-10-19T15:20:00Z"/>
                <w:rFonts w:cs="Arial"/>
              </w:rPr>
            </w:pPr>
            <w:proofErr w:type="spellStart"/>
            <w:ins w:id="2599" w:author="Mohammad ABDI ABYANEH" w:date="2022-10-19T15:20: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pPr>
              <w:pStyle w:val="TAC"/>
              <w:rPr>
                <w:ins w:id="2600" w:author="Mohammad ABDI ABYANEH" w:date="2022-10-19T15:20:00Z"/>
                <w:rFonts w:cs="Arial"/>
              </w:rPr>
            </w:pPr>
          </w:p>
        </w:tc>
      </w:tr>
      <w:tr w:rsidR="00EC1347" w:rsidRPr="00E26D10" w14:paraId="41A26C76" w14:textId="77777777" w:rsidTr="0008009E">
        <w:trPr>
          <w:jc w:val="center"/>
          <w:ins w:id="2601" w:author="Mohammad ABDI ABYANEH" w:date="2022-10-19T15:20:00Z"/>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EC1347">
            <w:pPr>
              <w:pStyle w:val="TAC"/>
              <w:rPr>
                <w:ins w:id="2602" w:author="Mohammad ABDI ABYANEH" w:date="2022-10-19T15:20:00Z"/>
                <w:rFonts w:cs="Arial"/>
              </w:rPr>
            </w:pPr>
            <w:ins w:id="2603" w:author="Mohammad ABDI ABYANEH" w:date="2022-10-19T15:2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477B4B">
            <w:pPr>
              <w:pStyle w:val="TAR"/>
              <w:rPr>
                <w:ins w:id="2604" w:author="Mohammad ABDI ABYANEH" w:date="2022-10-19T15:20:00Z"/>
                <w:rFonts w:cs="Arial"/>
              </w:rPr>
            </w:pPr>
            <w:ins w:id="2605" w:author="Mohammad ABDI ABYANEH" w:date="2022-10-19T15:20:00Z">
              <w:r>
                <w:rPr>
                  <w:rFonts w:cs="Arial"/>
                </w:rPr>
                <w:t>1920 MHz</w:t>
              </w:r>
            </w:ins>
          </w:p>
        </w:tc>
        <w:tc>
          <w:tcPr>
            <w:tcW w:w="576" w:type="dxa"/>
            <w:tcBorders>
              <w:top w:val="single" w:sz="4" w:space="0" w:color="auto"/>
              <w:left w:val="nil"/>
              <w:bottom w:val="single" w:sz="4" w:space="0" w:color="auto"/>
              <w:right w:val="nil"/>
            </w:tcBorders>
          </w:tcPr>
          <w:p w14:paraId="2124C1B3" w14:textId="77777777" w:rsidR="00EC1347" w:rsidRPr="00E26D10" w:rsidRDefault="00EC1347" w:rsidP="00E83C62">
            <w:pPr>
              <w:pStyle w:val="TAC"/>
              <w:rPr>
                <w:ins w:id="2606" w:author="Mohammad ABDI ABYANEH" w:date="2022-10-19T15:20:00Z"/>
                <w:rFonts w:cs="Arial"/>
              </w:rPr>
            </w:pPr>
            <w:ins w:id="2607" w:author="Mohammad ABDI ABYANEH" w:date="2022-10-19T15:2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362D78">
            <w:pPr>
              <w:pStyle w:val="TAL"/>
              <w:rPr>
                <w:ins w:id="2608" w:author="Mohammad ABDI ABYANEH" w:date="2022-10-19T15:20:00Z"/>
                <w:rFonts w:cs="Arial"/>
              </w:rPr>
            </w:pPr>
            <w:ins w:id="2609" w:author="Mohammad ABDI ABYANEH" w:date="2022-10-19T15:2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pPr>
              <w:pStyle w:val="TAR"/>
              <w:rPr>
                <w:ins w:id="2610" w:author="Mohammad ABDI ABYANEH" w:date="2022-10-19T15:20:00Z"/>
                <w:rFonts w:cs="Arial"/>
              </w:rPr>
            </w:pPr>
            <w:ins w:id="2611" w:author="Mohammad ABDI ABYANEH" w:date="2022-10-19T15:20:00Z">
              <w:r>
                <w:rPr>
                  <w:rFonts w:cs="Arial"/>
                </w:rPr>
                <w:t>2110 MHz</w:t>
              </w:r>
            </w:ins>
          </w:p>
        </w:tc>
        <w:tc>
          <w:tcPr>
            <w:tcW w:w="353" w:type="dxa"/>
            <w:tcBorders>
              <w:top w:val="single" w:sz="4" w:space="0" w:color="auto"/>
              <w:left w:val="nil"/>
              <w:bottom w:val="single" w:sz="4" w:space="0" w:color="auto"/>
              <w:right w:val="nil"/>
            </w:tcBorders>
          </w:tcPr>
          <w:p w14:paraId="53685770" w14:textId="77777777" w:rsidR="00EC1347" w:rsidRPr="00E26D10" w:rsidRDefault="00EC1347">
            <w:pPr>
              <w:pStyle w:val="TAC"/>
              <w:rPr>
                <w:ins w:id="2612" w:author="Mohammad ABDI ABYANEH" w:date="2022-10-19T15:20:00Z"/>
                <w:rFonts w:cs="Arial"/>
              </w:rPr>
            </w:pPr>
            <w:ins w:id="2613" w:author="Mohammad ABDI ABYANEH" w:date="2022-10-19T15:2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pPr>
              <w:pStyle w:val="TAL"/>
              <w:rPr>
                <w:ins w:id="2614" w:author="Mohammad ABDI ABYANEH" w:date="2022-10-19T15:20:00Z"/>
                <w:rFonts w:cs="Arial"/>
              </w:rPr>
            </w:pPr>
            <w:ins w:id="2615" w:author="Mohammad ABDI ABYANEH" w:date="2022-10-19T15:2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pPr>
              <w:pStyle w:val="TAC"/>
              <w:rPr>
                <w:ins w:id="2616" w:author="Mohammad ABDI ABYANEH" w:date="2022-10-19T15:20:00Z"/>
                <w:rFonts w:cs="Arial"/>
              </w:rPr>
            </w:pPr>
            <w:ins w:id="2617" w:author="Mohammad ABDI ABYANEH" w:date="2022-10-19T15:20:00Z">
              <w:r>
                <w:rPr>
                  <w:rFonts w:cs="Arial"/>
                </w:rPr>
                <w:t>FDD</w:t>
              </w:r>
            </w:ins>
          </w:p>
        </w:tc>
      </w:tr>
      <w:tr w:rsidR="00EC1347" w:rsidRPr="00E26D10" w14:paraId="65E84C43" w14:textId="77777777" w:rsidTr="0008009E">
        <w:trPr>
          <w:jc w:val="center"/>
          <w:ins w:id="2618" w:author="Mohammad ABDI ABYANEH" w:date="2022-10-19T15:20:00Z"/>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EC1347">
            <w:pPr>
              <w:pStyle w:val="TAC"/>
              <w:rPr>
                <w:ins w:id="2619" w:author="Mohammad ABDI ABYANEH" w:date="2022-10-19T15:20:00Z"/>
                <w:rFonts w:cs="Arial"/>
              </w:rPr>
            </w:pPr>
            <w:ins w:id="2620" w:author="Mohammad ABDI ABYANEH" w:date="2022-10-19T15:20: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477B4B">
            <w:pPr>
              <w:pStyle w:val="TAR"/>
              <w:rPr>
                <w:ins w:id="2621" w:author="Mohammad ABDI ABYANEH" w:date="2022-10-19T15:20:00Z"/>
                <w:rFonts w:cs="Arial"/>
              </w:rPr>
            </w:pPr>
            <w:ins w:id="2622" w:author="Mohammad ABDI ABYANEH" w:date="2022-10-19T15:20:00Z">
              <w:r>
                <w:rPr>
                  <w:rFonts w:cs="Arial"/>
                </w:rPr>
                <w:t>2500 MHz</w:t>
              </w:r>
            </w:ins>
          </w:p>
        </w:tc>
        <w:tc>
          <w:tcPr>
            <w:tcW w:w="576" w:type="dxa"/>
            <w:tcBorders>
              <w:top w:val="single" w:sz="4" w:space="0" w:color="auto"/>
              <w:left w:val="nil"/>
              <w:bottom w:val="single" w:sz="4" w:space="0" w:color="auto"/>
              <w:right w:val="nil"/>
            </w:tcBorders>
          </w:tcPr>
          <w:p w14:paraId="2913DA26" w14:textId="77777777" w:rsidR="00EC1347" w:rsidRDefault="00EC1347" w:rsidP="00E83C62">
            <w:pPr>
              <w:pStyle w:val="TAC"/>
              <w:rPr>
                <w:ins w:id="2623" w:author="Mohammad ABDI ABYANEH" w:date="2022-10-19T15:20:00Z"/>
                <w:rFonts w:cs="Arial"/>
              </w:rPr>
            </w:pPr>
            <w:ins w:id="2624" w:author="Mohammad ABDI ABYANEH" w:date="2022-10-19T15:2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362D78">
            <w:pPr>
              <w:pStyle w:val="TAL"/>
              <w:rPr>
                <w:ins w:id="2625" w:author="Mohammad ABDI ABYANEH" w:date="2022-10-19T15:20:00Z"/>
                <w:rFonts w:cs="Arial"/>
              </w:rPr>
            </w:pPr>
            <w:ins w:id="2626" w:author="Mohammad ABDI ABYANEH" w:date="2022-10-19T15:20:00Z">
              <w:r>
                <w:rPr>
                  <w:rFonts w:cs="Arial"/>
                </w:rPr>
                <w:t>2570 MHz</w:t>
              </w:r>
            </w:ins>
          </w:p>
        </w:tc>
        <w:tc>
          <w:tcPr>
            <w:tcW w:w="1385" w:type="dxa"/>
            <w:tcBorders>
              <w:top w:val="single" w:sz="4" w:space="0" w:color="auto"/>
              <w:left w:val="nil"/>
              <w:bottom w:val="single" w:sz="4" w:space="0" w:color="auto"/>
              <w:right w:val="nil"/>
            </w:tcBorders>
            <w:vAlign w:val="center"/>
          </w:tcPr>
          <w:p w14:paraId="3D9C70AD" w14:textId="77777777" w:rsidR="00EC1347" w:rsidRDefault="00EC1347">
            <w:pPr>
              <w:pStyle w:val="TAR"/>
              <w:rPr>
                <w:ins w:id="2627" w:author="Mohammad ABDI ABYANEH" w:date="2022-10-19T15:20:00Z"/>
                <w:rFonts w:cs="Arial"/>
              </w:rPr>
            </w:pPr>
            <w:ins w:id="2628" w:author="Mohammad ABDI ABYANEH" w:date="2022-10-19T15:20:00Z">
              <w:r>
                <w:rPr>
                  <w:rFonts w:cs="Arial"/>
                </w:rPr>
                <w:t>2620 MHz</w:t>
              </w:r>
            </w:ins>
          </w:p>
        </w:tc>
        <w:tc>
          <w:tcPr>
            <w:tcW w:w="353" w:type="dxa"/>
            <w:tcBorders>
              <w:top w:val="single" w:sz="4" w:space="0" w:color="auto"/>
              <w:left w:val="nil"/>
              <w:bottom w:val="single" w:sz="4" w:space="0" w:color="auto"/>
              <w:right w:val="nil"/>
            </w:tcBorders>
          </w:tcPr>
          <w:p w14:paraId="359B823A" w14:textId="77777777" w:rsidR="00EC1347" w:rsidRDefault="00EC1347">
            <w:pPr>
              <w:pStyle w:val="TAC"/>
              <w:rPr>
                <w:ins w:id="2629" w:author="Mohammad ABDI ABYANEH" w:date="2022-10-19T15:20:00Z"/>
                <w:rFonts w:cs="Arial"/>
              </w:rPr>
            </w:pPr>
            <w:ins w:id="2630" w:author="Mohammad ABDI ABYANEH" w:date="2022-10-19T15:2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pPr>
              <w:pStyle w:val="TAL"/>
              <w:rPr>
                <w:ins w:id="2631" w:author="Mohammad ABDI ABYANEH" w:date="2022-10-19T15:20:00Z"/>
                <w:rFonts w:cs="Arial"/>
              </w:rPr>
            </w:pPr>
            <w:ins w:id="2632" w:author="Mohammad ABDI ABYANEH" w:date="2022-10-19T15:20: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pPr>
              <w:pStyle w:val="TAC"/>
              <w:rPr>
                <w:ins w:id="2633" w:author="Mohammad ABDI ABYANEH" w:date="2022-10-19T15:20:00Z"/>
                <w:rFonts w:cs="Arial"/>
              </w:rPr>
            </w:pPr>
            <w:ins w:id="2634" w:author="Mohammad ABDI ABYANEH" w:date="2022-10-19T15:20:00Z">
              <w:r>
                <w:rPr>
                  <w:rFonts w:cs="Arial"/>
                </w:rPr>
                <w:t>FDD</w:t>
              </w:r>
            </w:ins>
          </w:p>
        </w:tc>
      </w:tr>
      <w:tr w:rsidR="00EC1347" w:rsidRPr="00E26D10" w14:paraId="4DAE3200" w14:textId="77777777" w:rsidTr="0008009E">
        <w:trPr>
          <w:jc w:val="center"/>
          <w:ins w:id="2635" w:author="Mohammad ABDI ABYANEH" w:date="2022-10-19T15:20:00Z"/>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EC1347">
            <w:pPr>
              <w:pStyle w:val="TAC"/>
              <w:rPr>
                <w:ins w:id="2636" w:author="Mohammad ABDI ABYANEH" w:date="2022-10-19T15:20:00Z"/>
                <w:rFonts w:cs="Arial"/>
              </w:rPr>
            </w:pPr>
            <w:ins w:id="2637" w:author="Mohammad ABDI ABYANEH" w:date="2022-10-19T15:20:00Z">
              <w:r>
                <w:rPr>
                  <w:rFonts w:cs="Arial"/>
                </w:rPr>
                <w:t>28</w:t>
              </w:r>
            </w:ins>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477B4B">
            <w:pPr>
              <w:pStyle w:val="TAR"/>
              <w:rPr>
                <w:ins w:id="2638" w:author="Mohammad ABDI ABYANEH" w:date="2022-10-19T15:20:00Z"/>
                <w:rFonts w:cs="Arial"/>
                <w:lang w:eastAsia="zh-CN"/>
              </w:rPr>
            </w:pPr>
            <w:ins w:id="2639" w:author="Mohammad ABDI ABYANEH" w:date="2022-10-19T15:20:00Z">
              <w:r>
                <w:rPr>
                  <w:rFonts w:cs="Arial"/>
                </w:rPr>
                <w:t>703 MHz</w:t>
              </w:r>
            </w:ins>
          </w:p>
        </w:tc>
        <w:tc>
          <w:tcPr>
            <w:tcW w:w="576" w:type="dxa"/>
            <w:tcBorders>
              <w:top w:val="single" w:sz="4" w:space="0" w:color="auto"/>
              <w:left w:val="nil"/>
              <w:bottom w:val="single" w:sz="4" w:space="0" w:color="auto"/>
              <w:right w:val="nil"/>
            </w:tcBorders>
          </w:tcPr>
          <w:p w14:paraId="2C5C3739" w14:textId="77777777" w:rsidR="00EC1347" w:rsidRDefault="00EC1347" w:rsidP="00E83C62">
            <w:pPr>
              <w:pStyle w:val="TAC"/>
              <w:rPr>
                <w:ins w:id="2640" w:author="Mohammad ABDI ABYANEH" w:date="2022-10-19T15:20:00Z"/>
                <w:rFonts w:cs="Arial"/>
                <w:lang w:eastAsia="zh-CN"/>
              </w:rPr>
            </w:pPr>
            <w:ins w:id="2641" w:author="Mohammad ABDI ABYANEH" w:date="2022-10-19T15:20:00Z">
              <w:r>
                <w:rPr>
                  <w:rFonts w:cs="Arial"/>
                </w:rPr>
                <w:t>–</w:t>
              </w:r>
            </w:ins>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362D78">
            <w:pPr>
              <w:pStyle w:val="TAL"/>
              <w:rPr>
                <w:ins w:id="2642" w:author="Mohammad ABDI ABYANEH" w:date="2022-10-19T15:20:00Z"/>
                <w:rFonts w:cs="Arial"/>
                <w:lang w:eastAsia="zh-CN"/>
              </w:rPr>
            </w:pPr>
            <w:ins w:id="2643" w:author="Mohammad ABDI ABYANEH" w:date="2022-10-19T15:20:00Z">
              <w:r>
                <w:rPr>
                  <w:rFonts w:cs="Arial"/>
                </w:rPr>
                <w:t>748 MHz</w:t>
              </w:r>
            </w:ins>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pPr>
              <w:pStyle w:val="TAR"/>
              <w:rPr>
                <w:ins w:id="2644" w:author="Mohammad ABDI ABYANEH" w:date="2022-10-19T15:20:00Z"/>
                <w:rFonts w:cs="Arial"/>
              </w:rPr>
            </w:pPr>
            <w:ins w:id="2645" w:author="Mohammad ABDI ABYANEH" w:date="2022-10-19T15:20:00Z">
              <w:r>
                <w:rPr>
                  <w:rFonts w:cs="Arial"/>
                </w:rPr>
                <w:t>758 MHz</w:t>
              </w:r>
            </w:ins>
          </w:p>
        </w:tc>
        <w:tc>
          <w:tcPr>
            <w:tcW w:w="353" w:type="dxa"/>
            <w:tcBorders>
              <w:top w:val="single" w:sz="4" w:space="0" w:color="auto"/>
              <w:left w:val="nil"/>
              <w:bottom w:val="single" w:sz="4" w:space="0" w:color="auto"/>
              <w:right w:val="nil"/>
            </w:tcBorders>
          </w:tcPr>
          <w:p w14:paraId="0948C9D5" w14:textId="77777777" w:rsidR="00EC1347" w:rsidRDefault="00EC1347">
            <w:pPr>
              <w:pStyle w:val="TAC"/>
              <w:rPr>
                <w:ins w:id="2646" w:author="Mohammad ABDI ABYANEH" w:date="2022-10-19T15:20:00Z"/>
                <w:rFonts w:cs="Arial"/>
              </w:rPr>
            </w:pPr>
            <w:ins w:id="2647" w:author="Mohammad ABDI ABYANEH" w:date="2022-10-19T15:20:00Z">
              <w:r>
                <w:rPr>
                  <w:rFonts w:cs="Arial"/>
                </w:rPr>
                <w:t>–</w:t>
              </w:r>
            </w:ins>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pPr>
              <w:pStyle w:val="TAL"/>
              <w:rPr>
                <w:ins w:id="2648" w:author="Mohammad ABDI ABYANEH" w:date="2022-10-19T15:20:00Z"/>
                <w:rFonts w:cs="Arial"/>
              </w:rPr>
            </w:pPr>
            <w:ins w:id="2649" w:author="Mohammad ABDI ABYANEH" w:date="2022-10-19T15:20: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pPr>
              <w:pStyle w:val="TAC"/>
              <w:rPr>
                <w:ins w:id="2650" w:author="Mohammad ABDI ABYANEH" w:date="2022-10-19T15:20:00Z"/>
                <w:rFonts w:cs="Arial"/>
              </w:rPr>
            </w:pPr>
            <w:ins w:id="2651" w:author="Mohammad ABDI ABYANEH" w:date="2022-10-19T15:20:00Z">
              <w:r>
                <w:rPr>
                  <w:rFonts w:cs="Arial"/>
                </w:rPr>
                <w:t>FDD</w:t>
              </w:r>
            </w:ins>
          </w:p>
        </w:tc>
      </w:tr>
      <w:tr w:rsidR="00EC1347" w:rsidRPr="00E26D10" w14:paraId="1BE6BBBF" w14:textId="77777777" w:rsidTr="0008009E">
        <w:trPr>
          <w:jc w:val="center"/>
          <w:ins w:id="2652" w:author="Mohammad ABDI ABYANEH" w:date="2022-10-19T15:20:00Z"/>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EC1347">
            <w:pPr>
              <w:pStyle w:val="TAC"/>
              <w:rPr>
                <w:ins w:id="2653" w:author="Mohammad ABDI ABYANEH" w:date="2022-10-19T15:20:00Z"/>
                <w:rFonts w:cs="Arial"/>
              </w:rPr>
            </w:pPr>
            <w:ins w:id="2654" w:author="Mohammad ABDI ABYANEH" w:date="2022-10-19T15:20:00Z">
              <w:r>
                <w:rPr>
                  <w:rFonts w:cs="Arial"/>
                </w:rPr>
                <w:t>32</w:t>
              </w:r>
            </w:ins>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477B4B">
            <w:pPr>
              <w:pStyle w:val="TAR"/>
              <w:rPr>
                <w:ins w:id="2655" w:author="Mohammad ABDI ABYANEH" w:date="2022-10-19T15:20:00Z"/>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E83C62">
            <w:pPr>
              <w:pStyle w:val="TAC"/>
              <w:rPr>
                <w:ins w:id="2656" w:author="Mohammad ABDI ABYANEH" w:date="2022-10-19T15:20:00Z"/>
                <w:rFonts w:cs="Arial"/>
              </w:rPr>
            </w:pPr>
            <w:ins w:id="2657" w:author="Mohammad ABDI ABYANEH" w:date="2022-10-19T15:20: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362D78">
            <w:pPr>
              <w:pStyle w:val="TAL"/>
              <w:rPr>
                <w:ins w:id="2658" w:author="Mohammad ABDI ABYANEH" w:date="2022-10-19T15:20:00Z"/>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pPr>
              <w:pStyle w:val="TAR"/>
              <w:rPr>
                <w:ins w:id="2659" w:author="Mohammad ABDI ABYANEH" w:date="2022-10-19T15:20:00Z"/>
                <w:rFonts w:cs="Arial"/>
                <w:lang w:eastAsia="zh-CN"/>
              </w:rPr>
            </w:pPr>
            <w:ins w:id="2660" w:author="Mohammad ABDI ABYANEH" w:date="2022-10-19T15:20:00Z">
              <w:r>
                <w:rPr>
                  <w:rFonts w:cs="Arial"/>
                </w:rPr>
                <w:t>1452 MHz</w:t>
              </w:r>
            </w:ins>
          </w:p>
        </w:tc>
        <w:tc>
          <w:tcPr>
            <w:tcW w:w="353" w:type="dxa"/>
            <w:tcBorders>
              <w:top w:val="single" w:sz="4" w:space="0" w:color="auto"/>
              <w:left w:val="nil"/>
              <w:bottom w:val="single" w:sz="4" w:space="0" w:color="auto"/>
              <w:right w:val="nil"/>
            </w:tcBorders>
          </w:tcPr>
          <w:p w14:paraId="603A4C03" w14:textId="77777777" w:rsidR="00EC1347" w:rsidRPr="00E26D10" w:rsidRDefault="00EC1347">
            <w:pPr>
              <w:pStyle w:val="TAC"/>
              <w:rPr>
                <w:ins w:id="2661" w:author="Mohammad ABDI ABYANEH" w:date="2022-10-19T15:20:00Z"/>
                <w:rFonts w:cs="Arial"/>
              </w:rPr>
            </w:pPr>
            <w:ins w:id="2662" w:author="Mohammad ABDI ABYANEH" w:date="2022-10-19T15:20:00Z">
              <w:r>
                <w:rPr>
                  <w:rFonts w:cs="Arial"/>
                </w:rPr>
                <w:t>–</w:t>
              </w:r>
            </w:ins>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pPr>
              <w:pStyle w:val="TAL"/>
              <w:rPr>
                <w:ins w:id="2663" w:author="Mohammad ABDI ABYANEH" w:date="2022-10-19T15:20:00Z"/>
                <w:rFonts w:cs="Arial"/>
                <w:lang w:eastAsia="zh-CN"/>
              </w:rPr>
            </w:pPr>
            <w:ins w:id="2664" w:author="Mohammad ABDI ABYANEH" w:date="2022-10-19T15:20: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pPr>
              <w:pStyle w:val="TAC"/>
              <w:rPr>
                <w:ins w:id="2665" w:author="Mohammad ABDI ABYANEH" w:date="2022-10-19T15:20:00Z"/>
                <w:rFonts w:cs="Arial"/>
              </w:rPr>
            </w:pPr>
            <w:ins w:id="2666" w:author="Mohammad ABDI ABYANEH" w:date="2022-10-19T15:20:00Z">
              <w:r>
                <w:rPr>
                  <w:rFonts w:cs="Arial"/>
                </w:rPr>
                <w:t>FDD</w:t>
              </w:r>
            </w:ins>
          </w:p>
        </w:tc>
      </w:tr>
    </w:tbl>
    <w:p w14:paraId="7DBD4142" w14:textId="77777777" w:rsidR="00EC1347" w:rsidRDefault="00EC1347" w:rsidP="00EC1347">
      <w:pPr>
        <w:pStyle w:val="Caption"/>
        <w:jc w:val="center"/>
        <w:rPr>
          <w:ins w:id="2667" w:author="Mohammad ABDI ABYANEH" w:date="2022-10-19T15:20:00Z"/>
          <w:rFonts w:ascii="Arial" w:hAnsi="Arial" w:cs="Arial"/>
        </w:rPr>
      </w:pPr>
    </w:p>
    <w:p w14:paraId="607D8DFD" w14:textId="31A81181" w:rsidR="00EC1347" w:rsidRDefault="00EC1347" w:rsidP="00EC1347">
      <w:pPr>
        <w:pStyle w:val="Caption"/>
        <w:jc w:val="center"/>
        <w:rPr>
          <w:ins w:id="2668" w:author="Mohammad ABDI ABYANEH" w:date="2022-10-19T15:20:00Z"/>
          <w:rFonts w:ascii="Arial" w:hAnsi="Arial" w:cs="Arial"/>
        </w:rPr>
      </w:pPr>
      <w:ins w:id="2669" w:author="Mohammad ABDI ABYANEH" w:date="2022-10-19T15:20: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4.12</w:t>
        </w:r>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ins w:id="2670" w:author="Mohammad ABDI ABYANEH" w:date="2022-10-19T15:20:00Z"/>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477B4B">
            <w:pPr>
              <w:pStyle w:val="Caption"/>
              <w:jc w:val="center"/>
              <w:rPr>
                <w:ins w:id="2671" w:author="Mohammad ABDI ABYANEH" w:date="2022-10-19T15:20:00Z"/>
                <w:rFonts w:ascii="Arial" w:hAnsi="Arial" w:cs="Arial"/>
              </w:rPr>
            </w:pPr>
            <w:ins w:id="2672" w:author="Mohammad ABDI ABYANEH" w:date="2022-10-19T15:20:00Z">
              <w:r>
                <w:rPr>
                  <w:rFonts w:ascii="Arial" w:hAnsi="Arial" w:cs="Arial"/>
                </w:rPr>
                <w:t>E-UTRA CA configuration / Bandwidth combination set</w:t>
              </w:r>
            </w:ins>
          </w:p>
        </w:tc>
      </w:tr>
      <w:tr w:rsidR="00EC1347" w14:paraId="71C1C0D4" w14:textId="77777777" w:rsidTr="0008009E">
        <w:trPr>
          <w:trHeight w:val="465"/>
          <w:jc w:val="center"/>
          <w:ins w:id="2673" w:author="Mohammad ABDI ABYANEH" w:date="2022-10-19T15:20:00Z"/>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EC1347">
            <w:pPr>
              <w:pStyle w:val="Caption"/>
              <w:jc w:val="center"/>
              <w:rPr>
                <w:ins w:id="2674" w:author="Mohammad ABDI ABYANEH" w:date="2022-10-19T15:20:00Z"/>
                <w:rFonts w:ascii="Arial" w:hAnsi="Arial" w:cs="Arial"/>
              </w:rPr>
            </w:pPr>
            <w:ins w:id="2675" w:author="Mohammad ABDI ABYANEH" w:date="2022-10-19T15:2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477B4B">
            <w:pPr>
              <w:pStyle w:val="TAH"/>
              <w:rPr>
                <w:ins w:id="2676" w:author="Mohammad ABDI ABYANEH" w:date="2022-10-19T15:20:00Z"/>
                <w:rFonts w:cs="Arial"/>
                <w:lang w:eastAsia="ko-KR"/>
              </w:rPr>
            </w:pPr>
            <w:ins w:id="2677" w:author="Mohammad ABDI ABYANEH" w:date="2022-10-19T15:2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E83C62">
            <w:pPr>
              <w:pStyle w:val="TAH"/>
              <w:rPr>
                <w:ins w:id="2678" w:author="Mohammad ABDI ABYANEH" w:date="2022-10-19T15:20:00Z"/>
                <w:rFonts w:cs="Arial"/>
              </w:rPr>
            </w:pPr>
            <w:ins w:id="2679" w:author="Mohammad ABDI ABYANEH" w:date="2022-10-19T15:2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362D78">
            <w:pPr>
              <w:pStyle w:val="TAH"/>
              <w:rPr>
                <w:ins w:id="2680" w:author="Mohammad ABDI ABYANEH" w:date="2022-10-19T15:20:00Z"/>
                <w:rFonts w:cs="Arial"/>
                <w:lang w:eastAsia="ko-KR"/>
              </w:rPr>
            </w:pPr>
            <w:ins w:id="2681" w:author="Mohammad ABDI ABYANEH" w:date="2022-10-19T15:2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pPr>
              <w:pStyle w:val="TAH"/>
              <w:rPr>
                <w:ins w:id="2682" w:author="Mohammad ABDI ABYANEH" w:date="2022-10-19T15:20:00Z"/>
                <w:rFonts w:cs="Arial"/>
              </w:rPr>
            </w:pPr>
            <w:ins w:id="2683" w:author="Mohammad ABDI ABYANEH" w:date="2022-10-19T15:2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pPr>
              <w:pStyle w:val="TAH"/>
              <w:rPr>
                <w:ins w:id="2684" w:author="Mohammad ABDI ABYANEH" w:date="2022-10-19T15:20:00Z"/>
                <w:rFonts w:cs="Arial"/>
              </w:rPr>
            </w:pPr>
            <w:ins w:id="2685" w:author="Mohammad ABDI ABYANEH" w:date="2022-10-19T15:2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pPr>
              <w:pStyle w:val="TAH"/>
              <w:rPr>
                <w:ins w:id="2686" w:author="Mohammad ABDI ABYANEH" w:date="2022-10-19T15:20:00Z"/>
                <w:rFonts w:cs="Arial"/>
              </w:rPr>
            </w:pPr>
            <w:ins w:id="2687" w:author="Mohammad ABDI ABYANEH" w:date="2022-10-19T15:2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pPr>
              <w:pStyle w:val="TAH"/>
              <w:rPr>
                <w:ins w:id="2688" w:author="Mohammad ABDI ABYANEH" w:date="2022-10-19T15:20:00Z"/>
                <w:rFonts w:cs="Arial"/>
              </w:rPr>
            </w:pPr>
            <w:ins w:id="2689" w:author="Mohammad ABDI ABYANEH" w:date="2022-10-19T15:20: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pPr>
              <w:pStyle w:val="TAH"/>
              <w:rPr>
                <w:ins w:id="2690" w:author="Mohammad ABDI ABYANEH" w:date="2022-10-19T15:20:00Z"/>
                <w:rFonts w:cs="Arial"/>
              </w:rPr>
            </w:pPr>
            <w:ins w:id="2691" w:author="Mohammad ABDI ABYANEH" w:date="2022-10-19T15:2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pPr>
              <w:pStyle w:val="TAH"/>
              <w:rPr>
                <w:ins w:id="2692" w:author="Mohammad ABDI ABYANEH" w:date="2022-10-19T15:20:00Z"/>
                <w:rFonts w:cs="Arial"/>
              </w:rPr>
            </w:pPr>
            <w:ins w:id="2693" w:author="Mohammad ABDI ABYANEH" w:date="2022-10-19T15:20:00Z">
              <w:r>
                <w:rPr>
                  <w:rFonts w:cs="Arial"/>
                </w:rPr>
                <w:t>Maximum aggregated bandwidth</w:t>
              </w:r>
            </w:ins>
          </w:p>
          <w:p w14:paraId="18E56ACD" w14:textId="77777777" w:rsidR="00EC1347" w:rsidRDefault="00EC1347">
            <w:pPr>
              <w:pStyle w:val="TAH"/>
              <w:rPr>
                <w:ins w:id="2694" w:author="Mohammad ABDI ABYANEH" w:date="2022-10-19T15:20:00Z"/>
                <w:rFonts w:cs="Arial"/>
              </w:rPr>
            </w:pPr>
            <w:ins w:id="2695" w:author="Mohammad ABDI ABYANEH" w:date="2022-10-19T15:20: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pPr>
              <w:pStyle w:val="TAH"/>
              <w:rPr>
                <w:ins w:id="2696" w:author="Mohammad ABDI ABYANEH" w:date="2022-10-19T15:20:00Z"/>
                <w:rFonts w:cs="Arial"/>
              </w:rPr>
            </w:pPr>
            <w:ins w:id="2697" w:author="Mohammad ABDI ABYANEH" w:date="2022-10-19T15:20:00Z">
              <w:r>
                <w:rPr>
                  <w:rFonts w:cs="Arial"/>
                </w:rPr>
                <w:t>Bandwidth combination set</w:t>
              </w:r>
            </w:ins>
          </w:p>
        </w:tc>
      </w:tr>
      <w:tr w:rsidR="00EC1347" w14:paraId="70FA6FB7" w14:textId="77777777" w:rsidTr="0008009E">
        <w:trPr>
          <w:trHeight w:val="283"/>
          <w:jc w:val="center"/>
          <w:ins w:id="2698" w:author="Mohammad ABDI ABYANEH" w:date="2022-10-19T15:20:00Z"/>
        </w:trPr>
        <w:tc>
          <w:tcPr>
            <w:tcW w:w="0" w:type="auto"/>
            <w:vMerge w:val="restart"/>
            <w:tcBorders>
              <w:left w:val="single" w:sz="4" w:space="0" w:color="auto"/>
              <w:right w:val="single" w:sz="4" w:space="0" w:color="auto"/>
            </w:tcBorders>
            <w:vAlign w:val="center"/>
          </w:tcPr>
          <w:p w14:paraId="310F799B" w14:textId="77777777" w:rsidR="00EC1347" w:rsidRDefault="00EC1347" w:rsidP="00EC1347">
            <w:pPr>
              <w:spacing w:after="0"/>
              <w:rPr>
                <w:ins w:id="2699" w:author="Mohammad ABDI ABYANEH" w:date="2022-10-19T15:20:00Z"/>
                <w:rFonts w:ascii="Arial" w:hAnsi="Arial" w:cs="Arial"/>
                <w:lang w:eastAsia="ko-KR"/>
              </w:rPr>
            </w:pPr>
            <w:ins w:id="2700" w:author="Mohammad ABDI ABYANEH" w:date="2022-10-19T15:20:00Z">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39B8FB10" w14:textId="77777777" w:rsidR="00EC1347" w:rsidRDefault="00EC1347" w:rsidP="00477B4B">
            <w:pPr>
              <w:spacing w:after="0"/>
              <w:rPr>
                <w:ins w:id="2701" w:author="Mohammad ABDI ABYANEH" w:date="2022-10-19T15:20:00Z"/>
                <w:rFonts w:ascii="Arial" w:eastAsiaTheme="minorEastAsia" w:hAnsi="Arial" w:cs="Arial"/>
                <w:bCs/>
                <w:color w:val="FF0000"/>
                <w:sz w:val="18"/>
                <w:lang w:eastAsia="ko-KR"/>
              </w:rPr>
            </w:pPr>
            <w:ins w:id="2702" w:author="Mohammad ABDI ABYANEH" w:date="2022-10-19T15:20:00Z">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ins>
          </w:p>
          <w:p w14:paraId="088460CB" w14:textId="77777777" w:rsidR="00EC1347" w:rsidRDefault="00EC1347" w:rsidP="00E83C62">
            <w:pPr>
              <w:spacing w:after="0"/>
              <w:rPr>
                <w:ins w:id="2703" w:author="Mohammad ABDI ABYANEH" w:date="2022-10-19T15:20:00Z"/>
                <w:rFonts w:ascii="Arial" w:eastAsiaTheme="minorEastAsia" w:hAnsi="Arial" w:cs="Arial"/>
                <w:bCs/>
                <w:color w:val="FF0000"/>
                <w:sz w:val="18"/>
                <w:lang w:eastAsia="ko-KR"/>
              </w:rPr>
            </w:pPr>
            <w:ins w:id="2704" w:author="Mohammad ABDI ABYANEH" w:date="2022-10-19T15:20:00Z">
              <w:r>
                <w:rPr>
                  <w:rFonts w:ascii="Arial" w:eastAsiaTheme="minorEastAsia" w:hAnsi="Arial" w:cs="Arial"/>
                  <w:bCs/>
                  <w:color w:val="FF0000"/>
                  <w:sz w:val="18"/>
                  <w:lang w:eastAsia="ko-KR"/>
                </w:rPr>
                <w:t>CA_1A-28A</w:t>
              </w:r>
            </w:ins>
          </w:p>
          <w:p w14:paraId="59820644" w14:textId="77777777" w:rsidR="00EC1347" w:rsidRPr="002463B2" w:rsidRDefault="00EC1347" w:rsidP="00362D78">
            <w:pPr>
              <w:spacing w:after="0"/>
              <w:rPr>
                <w:ins w:id="2705" w:author="Mohammad ABDI ABYANEH" w:date="2022-10-19T15:20:00Z"/>
                <w:rFonts w:ascii="Arial" w:eastAsiaTheme="minorEastAsia" w:hAnsi="Arial" w:cs="Arial"/>
                <w:bCs/>
                <w:color w:val="FF0000"/>
                <w:sz w:val="18"/>
                <w:lang w:eastAsia="ko-KR"/>
              </w:rPr>
            </w:pPr>
            <w:ins w:id="2706" w:author="Mohammad ABDI ABYANEH" w:date="2022-10-19T15:20:00Z">
              <w:r>
                <w:rPr>
                  <w:rFonts w:ascii="Arial" w:eastAsiaTheme="minorEastAsia" w:hAnsi="Arial" w:cs="Arial"/>
                  <w:bCs/>
                  <w:color w:val="FF0000"/>
                  <w:sz w:val="18"/>
                  <w:lang w:eastAsia="ko-KR"/>
                </w:rPr>
                <w:t>CA_7A-28A</w:t>
              </w:r>
            </w:ins>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pPr>
              <w:pStyle w:val="TAC"/>
              <w:rPr>
                <w:ins w:id="2707" w:author="Mohammad ABDI ABYANEH" w:date="2022-10-19T15:20:00Z"/>
                <w:rFonts w:cs="Arial"/>
              </w:rPr>
            </w:pPr>
            <w:ins w:id="2708" w:author="Mohammad ABDI ABYANEH" w:date="2022-10-19T15:20: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pPr>
              <w:pStyle w:val="TAC"/>
              <w:rPr>
                <w:ins w:id="2709" w:author="Mohammad ABDI ABYANEH" w:date="2022-10-19T15:2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pPr>
              <w:pStyle w:val="TAC"/>
              <w:rPr>
                <w:ins w:id="2710" w:author="Mohammad ABDI ABYANEH" w:date="2022-10-19T15:20:00Z"/>
              </w:rPr>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pPr>
              <w:pStyle w:val="TAC"/>
              <w:rPr>
                <w:ins w:id="2711" w:author="Mohammad ABDI ABYANEH" w:date="2022-10-19T15:20:00Z"/>
              </w:rPr>
            </w:pPr>
            <w:ins w:id="2712"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pPr>
              <w:pStyle w:val="TAC"/>
              <w:rPr>
                <w:ins w:id="2713" w:author="Mohammad ABDI ABYANEH" w:date="2022-10-19T15:20:00Z"/>
              </w:rPr>
            </w:pPr>
            <w:ins w:id="2714"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pPr>
              <w:pStyle w:val="TAC"/>
              <w:rPr>
                <w:ins w:id="2715" w:author="Mohammad ABDI ABYANEH" w:date="2022-10-19T15:20:00Z"/>
              </w:rPr>
            </w:pPr>
            <w:ins w:id="2716" w:author="Mohammad ABDI ABYANEH" w:date="2022-10-19T15:20: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pPr>
              <w:pStyle w:val="TAC"/>
              <w:rPr>
                <w:ins w:id="2717" w:author="Mohammad ABDI ABYANEH" w:date="2022-10-19T15:20:00Z"/>
              </w:rPr>
            </w:pPr>
            <w:ins w:id="2718" w:author="Mohammad ABDI ABYANEH" w:date="2022-10-19T15:20:00Z">
              <w:r>
                <w:t>Yes</w:t>
              </w:r>
            </w:ins>
          </w:p>
        </w:tc>
        <w:tc>
          <w:tcPr>
            <w:tcW w:w="0" w:type="auto"/>
            <w:vMerge w:val="restart"/>
            <w:tcBorders>
              <w:left w:val="single" w:sz="4" w:space="0" w:color="auto"/>
              <w:right w:val="single" w:sz="4" w:space="0" w:color="auto"/>
            </w:tcBorders>
            <w:vAlign w:val="center"/>
          </w:tcPr>
          <w:p w14:paraId="4478032D" w14:textId="77777777" w:rsidR="00EC1347" w:rsidRDefault="00EC1347">
            <w:pPr>
              <w:spacing w:after="0"/>
              <w:jc w:val="center"/>
              <w:rPr>
                <w:ins w:id="2719" w:author="Mohammad ABDI ABYANEH" w:date="2022-10-19T15:20:00Z"/>
                <w:rFonts w:ascii="Arial" w:hAnsi="Arial" w:cs="Arial"/>
                <w:sz w:val="18"/>
                <w:lang w:eastAsia="ja-JP"/>
              </w:rPr>
            </w:pPr>
            <w:ins w:id="2720" w:author="Mohammad ABDI ABYANEH" w:date="2022-10-19T15:20: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
          <w:p w14:paraId="4B1EA05A" w14:textId="77777777" w:rsidR="00EC1347" w:rsidRDefault="00EC1347">
            <w:pPr>
              <w:spacing w:after="0"/>
              <w:jc w:val="center"/>
              <w:rPr>
                <w:ins w:id="2721" w:author="Mohammad ABDI ABYANEH" w:date="2022-10-19T15:20:00Z"/>
                <w:rFonts w:ascii="Arial" w:hAnsi="Arial" w:cs="Arial"/>
                <w:sz w:val="18"/>
                <w:lang w:eastAsia="ko-KR"/>
              </w:rPr>
            </w:pPr>
            <w:ins w:id="2722" w:author="Mohammad ABDI ABYANEH" w:date="2022-10-19T15:20:00Z">
              <w:r>
                <w:rPr>
                  <w:rFonts w:ascii="Arial" w:hAnsi="Arial" w:cs="Arial"/>
                  <w:sz w:val="18"/>
                  <w:lang w:eastAsia="ko-KR"/>
                </w:rPr>
                <w:t>0</w:t>
              </w:r>
            </w:ins>
          </w:p>
        </w:tc>
      </w:tr>
      <w:tr w:rsidR="00EC1347" w14:paraId="165F393E" w14:textId="77777777" w:rsidTr="0008009E">
        <w:trPr>
          <w:trHeight w:val="283"/>
          <w:jc w:val="center"/>
          <w:ins w:id="2723" w:author="Mohammad ABDI ABYANEH" w:date="2022-10-19T15:20:00Z"/>
        </w:trPr>
        <w:tc>
          <w:tcPr>
            <w:tcW w:w="0" w:type="auto"/>
            <w:vMerge/>
            <w:tcBorders>
              <w:left w:val="single" w:sz="4" w:space="0" w:color="auto"/>
              <w:right w:val="single" w:sz="4" w:space="0" w:color="auto"/>
            </w:tcBorders>
            <w:vAlign w:val="center"/>
          </w:tcPr>
          <w:p w14:paraId="529CA336" w14:textId="77777777" w:rsidR="00EC1347" w:rsidRDefault="00EC1347">
            <w:pPr>
              <w:spacing w:after="0"/>
              <w:rPr>
                <w:ins w:id="2724" w:author="Mohammad ABDI ABYANEH" w:date="2022-10-19T15:20:00Z"/>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pPr>
              <w:spacing w:after="0"/>
              <w:rPr>
                <w:ins w:id="2725" w:author="Mohammad ABDI ABYANEH" w:date="2022-10-19T15:2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pPr>
              <w:pStyle w:val="TAC"/>
              <w:rPr>
                <w:ins w:id="2726" w:author="Mohammad ABDI ABYANEH" w:date="2022-10-19T15:20:00Z"/>
                <w:rFonts w:cs="Arial"/>
              </w:rPr>
            </w:pPr>
            <w:ins w:id="2727" w:author="Mohammad ABDI ABYANEH" w:date="2022-10-19T15:20:00Z">
              <w:r>
                <w:rPr>
                  <w:rFonts w:cs="Arial"/>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pPr>
              <w:pStyle w:val="TAC"/>
              <w:rPr>
                <w:ins w:id="2728" w:author="Mohammad ABDI ABYANEH" w:date="2022-10-19T15:2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pPr>
              <w:pStyle w:val="TAC"/>
              <w:rPr>
                <w:ins w:id="2729" w:author="Mohammad ABDI ABYANEH" w:date="2022-10-19T15:20:00Z"/>
              </w:rPr>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pPr>
              <w:pStyle w:val="TAC"/>
              <w:rPr>
                <w:ins w:id="2730" w:author="Mohammad ABDI ABYANEH" w:date="2022-10-19T15:20:00Z"/>
              </w:rPr>
            </w:pPr>
            <w:ins w:id="2731"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pPr>
              <w:pStyle w:val="TAC"/>
              <w:rPr>
                <w:ins w:id="2732" w:author="Mohammad ABDI ABYANEH" w:date="2022-10-19T15:20:00Z"/>
              </w:rPr>
            </w:pPr>
            <w:ins w:id="2733"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pPr>
              <w:pStyle w:val="TAC"/>
              <w:rPr>
                <w:ins w:id="2734" w:author="Mohammad ABDI ABYANEH" w:date="2022-10-19T15:20:00Z"/>
              </w:rPr>
            </w:pPr>
            <w:ins w:id="2735" w:author="Mohammad ABDI ABYANEH" w:date="2022-10-19T15:20: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pPr>
              <w:pStyle w:val="TAC"/>
              <w:rPr>
                <w:ins w:id="2736" w:author="Mohammad ABDI ABYANEH" w:date="2022-10-19T15:20:00Z"/>
              </w:rPr>
            </w:pPr>
            <w:ins w:id="2737" w:author="Mohammad ABDI ABYANEH" w:date="2022-10-19T15:20:00Z">
              <w:r>
                <w:t>Yes</w:t>
              </w:r>
            </w:ins>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pPr>
              <w:spacing w:after="0"/>
              <w:rPr>
                <w:ins w:id="2738" w:author="Mohammad ABDI ABYANEH" w:date="2022-10-19T15:2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pPr>
              <w:spacing w:after="0"/>
              <w:rPr>
                <w:ins w:id="2739" w:author="Mohammad ABDI ABYANEH" w:date="2022-10-19T15:20:00Z"/>
                <w:rFonts w:ascii="Arial" w:hAnsi="Arial" w:cs="Arial"/>
                <w:sz w:val="18"/>
                <w:lang w:eastAsia="ko-KR"/>
              </w:rPr>
            </w:pPr>
          </w:p>
        </w:tc>
      </w:tr>
      <w:tr w:rsidR="00EC1347" w14:paraId="1CEE07EF" w14:textId="77777777" w:rsidTr="0008009E">
        <w:trPr>
          <w:trHeight w:val="283"/>
          <w:jc w:val="center"/>
          <w:ins w:id="2740" w:author="Mohammad ABDI ABYANEH" w:date="2022-10-19T15:20:00Z"/>
        </w:trPr>
        <w:tc>
          <w:tcPr>
            <w:tcW w:w="0" w:type="auto"/>
            <w:vMerge/>
            <w:tcBorders>
              <w:left w:val="single" w:sz="4" w:space="0" w:color="auto"/>
              <w:right w:val="single" w:sz="4" w:space="0" w:color="auto"/>
            </w:tcBorders>
            <w:vAlign w:val="center"/>
          </w:tcPr>
          <w:p w14:paraId="5E23ACEE" w14:textId="77777777" w:rsidR="00EC1347" w:rsidRDefault="00EC1347">
            <w:pPr>
              <w:spacing w:after="0"/>
              <w:rPr>
                <w:ins w:id="2741" w:author="Mohammad ABDI ABYANEH" w:date="2022-10-19T15:20:00Z"/>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pPr>
              <w:spacing w:after="0"/>
              <w:rPr>
                <w:ins w:id="2742" w:author="Mohammad ABDI ABYANEH" w:date="2022-10-19T15:2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pPr>
              <w:pStyle w:val="TAC"/>
              <w:rPr>
                <w:ins w:id="2743" w:author="Mohammad ABDI ABYANEH" w:date="2022-10-19T15:20:00Z"/>
                <w:rFonts w:cs="Arial"/>
              </w:rPr>
            </w:pPr>
            <w:ins w:id="2744" w:author="Mohammad ABDI ABYANEH" w:date="2022-10-19T15:20: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pPr>
              <w:pStyle w:val="TAC"/>
              <w:rPr>
                <w:ins w:id="2745" w:author="Mohammad ABDI ABYANEH" w:date="2022-10-19T15:2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pPr>
              <w:pStyle w:val="TAC"/>
              <w:rPr>
                <w:ins w:id="2746" w:author="Mohammad ABDI ABYANEH" w:date="2022-10-19T15:20:00Z"/>
              </w:rPr>
            </w:pPr>
            <w:ins w:id="2747"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pPr>
              <w:pStyle w:val="TAC"/>
              <w:rPr>
                <w:ins w:id="2748" w:author="Mohammad ABDI ABYANEH" w:date="2022-10-19T15:20:00Z"/>
              </w:rPr>
            </w:pPr>
            <w:ins w:id="2749"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pPr>
              <w:pStyle w:val="TAC"/>
              <w:rPr>
                <w:ins w:id="2750" w:author="Mohammad ABDI ABYANEH" w:date="2022-10-19T15:20:00Z"/>
              </w:rPr>
            </w:pPr>
            <w:ins w:id="2751"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pPr>
              <w:pStyle w:val="TAC"/>
              <w:rPr>
                <w:ins w:id="2752" w:author="Mohammad ABDI ABYANEH" w:date="2022-10-19T15:20:00Z"/>
              </w:rPr>
            </w:pPr>
            <w:ins w:id="2753" w:author="Mohammad ABDI ABYANEH" w:date="2022-10-19T15:20: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pPr>
              <w:pStyle w:val="TAC"/>
              <w:rPr>
                <w:ins w:id="2754" w:author="Mohammad ABDI ABYANEH" w:date="2022-10-19T15:20:00Z"/>
              </w:rPr>
            </w:pPr>
            <w:ins w:id="2755" w:author="Mohammad ABDI ABYANEH" w:date="2022-10-19T15:20:00Z">
              <w:r>
                <w:t>Yes</w:t>
              </w:r>
            </w:ins>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pPr>
              <w:spacing w:after="0"/>
              <w:rPr>
                <w:ins w:id="2756" w:author="Mohammad ABDI ABYANEH" w:date="2022-10-19T15:2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pPr>
              <w:spacing w:after="0"/>
              <w:rPr>
                <w:ins w:id="2757" w:author="Mohammad ABDI ABYANEH" w:date="2022-10-19T15:20:00Z"/>
                <w:rFonts w:ascii="Arial" w:hAnsi="Arial" w:cs="Arial"/>
                <w:sz w:val="18"/>
                <w:lang w:eastAsia="ko-KR"/>
              </w:rPr>
            </w:pPr>
          </w:p>
        </w:tc>
      </w:tr>
      <w:tr w:rsidR="00EC1347" w14:paraId="2E001D95" w14:textId="77777777" w:rsidTr="0008009E">
        <w:trPr>
          <w:trHeight w:val="283"/>
          <w:jc w:val="center"/>
          <w:ins w:id="2758" w:author="Mohammad ABDI ABYANEH" w:date="2022-10-19T15:20:00Z"/>
        </w:trPr>
        <w:tc>
          <w:tcPr>
            <w:tcW w:w="0" w:type="auto"/>
            <w:vMerge/>
            <w:tcBorders>
              <w:left w:val="single" w:sz="4" w:space="0" w:color="auto"/>
              <w:right w:val="single" w:sz="4" w:space="0" w:color="auto"/>
            </w:tcBorders>
            <w:vAlign w:val="center"/>
          </w:tcPr>
          <w:p w14:paraId="72B30EC6" w14:textId="77777777" w:rsidR="00EC1347" w:rsidRDefault="00EC1347">
            <w:pPr>
              <w:spacing w:after="0"/>
              <w:rPr>
                <w:ins w:id="2759" w:author="Mohammad ABDI ABYANEH" w:date="2022-10-19T15:20:00Z"/>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pPr>
              <w:spacing w:after="0"/>
              <w:rPr>
                <w:ins w:id="2760" w:author="Mohammad ABDI ABYANEH" w:date="2022-10-19T15:2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pPr>
              <w:pStyle w:val="TAC"/>
              <w:rPr>
                <w:ins w:id="2761" w:author="Mohammad ABDI ABYANEH" w:date="2022-10-19T15:20:00Z"/>
                <w:rFonts w:cs="Arial"/>
              </w:rPr>
            </w:pPr>
            <w:ins w:id="2762" w:author="Mohammad ABDI ABYANEH" w:date="2022-10-19T15:20: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pPr>
              <w:pStyle w:val="TAC"/>
              <w:rPr>
                <w:ins w:id="2763" w:author="Mohammad ABDI ABYANEH" w:date="2022-10-19T15:2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pPr>
              <w:pStyle w:val="TAC"/>
              <w:rPr>
                <w:ins w:id="2764" w:author="Mohammad ABDI ABYANEH" w:date="2022-10-19T15:20:00Z"/>
              </w:rPr>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pPr>
              <w:pStyle w:val="TAC"/>
              <w:rPr>
                <w:ins w:id="2765" w:author="Mohammad ABDI ABYANEH" w:date="2022-10-19T15:20:00Z"/>
              </w:rPr>
            </w:pPr>
            <w:ins w:id="2766"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pPr>
              <w:pStyle w:val="TAC"/>
              <w:rPr>
                <w:ins w:id="2767" w:author="Mohammad ABDI ABYANEH" w:date="2022-10-19T15:20:00Z"/>
              </w:rPr>
            </w:pPr>
            <w:ins w:id="2768" w:author="Mohammad ABDI ABYANEH" w:date="2022-10-19T15:2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pPr>
              <w:pStyle w:val="TAC"/>
              <w:rPr>
                <w:ins w:id="2769" w:author="Mohammad ABDI ABYANEH" w:date="2022-10-19T15:20:00Z"/>
              </w:rPr>
            </w:pPr>
            <w:ins w:id="2770" w:author="Mohammad ABDI ABYANEH" w:date="2022-10-19T15:20: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pPr>
              <w:pStyle w:val="TAC"/>
              <w:rPr>
                <w:ins w:id="2771" w:author="Mohammad ABDI ABYANEH" w:date="2022-10-19T15:20:00Z"/>
              </w:rPr>
            </w:pPr>
            <w:ins w:id="2772" w:author="Mohammad ABDI ABYANEH" w:date="2022-10-19T15:20:00Z">
              <w:r>
                <w:t>Yes</w:t>
              </w:r>
            </w:ins>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pPr>
              <w:spacing w:after="0"/>
              <w:rPr>
                <w:ins w:id="2773" w:author="Mohammad ABDI ABYANEH" w:date="2022-10-19T15:2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pPr>
              <w:spacing w:after="0"/>
              <w:rPr>
                <w:ins w:id="2774" w:author="Mohammad ABDI ABYANEH" w:date="2022-10-19T15:20:00Z"/>
                <w:rFonts w:ascii="Arial" w:hAnsi="Arial" w:cs="Arial"/>
                <w:sz w:val="18"/>
                <w:lang w:eastAsia="ko-KR"/>
              </w:rPr>
            </w:pPr>
          </w:p>
        </w:tc>
      </w:tr>
    </w:tbl>
    <w:p w14:paraId="557BA62F" w14:textId="77777777" w:rsidR="00EC1347" w:rsidRDefault="00EC1347" w:rsidP="00EC1347">
      <w:pPr>
        <w:rPr>
          <w:ins w:id="2775" w:author="Mohammad ABDI ABYANEH" w:date="2022-10-19T15:20:00Z"/>
          <w:lang w:val="en-US"/>
        </w:rPr>
      </w:pPr>
    </w:p>
    <w:p w14:paraId="03A336BD" w14:textId="0D3E3955" w:rsidR="00EC1347" w:rsidRDefault="00EC1347">
      <w:pPr>
        <w:pStyle w:val="Heading5"/>
        <w:rPr>
          <w:ins w:id="2776" w:author="Mohammad ABDI ABYANEH" w:date="2022-10-19T15:20:00Z"/>
          <w:lang w:val="en-US" w:eastAsia="ko-KR"/>
        </w:rPr>
        <w:pPrChange w:id="2777" w:author="Mohammad ABDI ABYANEH" w:date="2022-10-19T15:20:00Z">
          <w:pPr>
            <w:pStyle w:val="Heading4"/>
            <w:ind w:left="864" w:hanging="864"/>
          </w:pPr>
        </w:pPrChange>
      </w:pPr>
      <w:ins w:id="2778" w:author="Mohammad ABDI ABYANEH" w:date="2022-10-19T15:20:00Z">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ins>
    </w:p>
    <w:p w14:paraId="2777A616" w14:textId="77777777" w:rsidR="00EC1347" w:rsidRPr="003A5DF1" w:rsidRDefault="00EC1347" w:rsidP="00EC1347">
      <w:pPr>
        <w:rPr>
          <w:ins w:id="2779" w:author="Mohammad ABDI ABYANEH" w:date="2022-10-19T15:20:00Z"/>
          <w:lang w:val="en-US" w:eastAsia="ja-JP"/>
        </w:rPr>
      </w:pPr>
      <w:ins w:id="2780" w:author="Mohammad ABDI ABYANEH" w:date="2022-10-19T15:20:00Z">
        <w:r>
          <w:rPr>
            <w:lang w:val="en-US" w:eastAsia="ja-JP"/>
          </w:rPr>
          <w:t>Coexistence for CA_1-7, CA_1-28 and CA_7-28 has already been specified in TS 36101.</w:t>
        </w:r>
      </w:ins>
    </w:p>
    <w:p w14:paraId="342B6106" w14:textId="160E45CD" w:rsidR="00EC1347" w:rsidRDefault="00EC1347">
      <w:pPr>
        <w:pStyle w:val="Heading5"/>
        <w:rPr>
          <w:ins w:id="2781" w:author="Mohammad ABDI ABYANEH" w:date="2022-10-19T15:20:00Z"/>
          <w:lang w:val="en-US"/>
        </w:rPr>
        <w:pPrChange w:id="2782" w:author="Mohammad ABDI ABYANEH" w:date="2022-10-19T15:20:00Z">
          <w:pPr>
            <w:pStyle w:val="Heading4"/>
            <w:ind w:left="864" w:hanging="864"/>
          </w:pPr>
        </w:pPrChange>
      </w:pPr>
      <w:ins w:id="2783" w:author="Mohammad ABDI ABYANEH" w:date="2022-10-19T15:20:00Z">
        <w:r>
          <w:rPr>
            <w:lang w:val="en-US" w:eastAsia="ja-JP"/>
          </w:rPr>
          <w:t>5.4</w:t>
        </w:r>
        <w:r>
          <w:rPr>
            <w:lang w:val="en-US"/>
          </w:rPr>
          <w:t>.12.</w:t>
        </w:r>
        <w:r>
          <w:rPr>
            <w:lang w:val="en-US" w:eastAsia="ja-JP"/>
          </w:rPr>
          <w:t>3</w:t>
        </w:r>
        <w:r>
          <w:rPr>
            <w:lang w:val="en-US"/>
          </w:rPr>
          <w:tab/>
          <w:t>∆TIB and ∆RIB values</w:t>
        </w:r>
      </w:ins>
    </w:p>
    <w:p w14:paraId="7F360482" w14:textId="77777777" w:rsidR="00EC1347" w:rsidRDefault="00EC1347" w:rsidP="00EC1347">
      <w:pPr>
        <w:jc w:val="both"/>
        <w:rPr>
          <w:ins w:id="2784" w:author="Mohammad ABDI ABYANEH" w:date="2022-10-19T15:20:00Z"/>
          <w:lang w:eastAsia="zh-CN"/>
        </w:rPr>
      </w:pPr>
      <w:ins w:id="2785" w:author="Mohammad ABDI ABYANEH" w:date="2022-10-19T15:20:00Z">
        <w:r>
          <w:rPr>
            <w:lang w:eastAsia="zh-CN"/>
          </w:rPr>
          <w:t>Relaxation values already specified for CA_1-7-28-32.</w:t>
        </w:r>
      </w:ins>
    </w:p>
    <w:p w14:paraId="5657ED8E" w14:textId="53F334FA" w:rsidR="00EC1347" w:rsidRDefault="00EC1347">
      <w:pPr>
        <w:pStyle w:val="Heading5"/>
        <w:rPr>
          <w:ins w:id="2786" w:author="Mohammad ABDI ABYANEH" w:date="2022-10-19T15:20:00Z"/>
          <w:lang w:val="en-US"/>
        </w:rPr>
        <w:pPrChange w:id="2787" w:author="Mohammad ABDI ABYANEH" w:date="2022-10-19T15:20:00Z">
          <w:pPr>
            <w:pStyle w:val="Heading4"/>
            <w:ind w:left="864" w:hanging="864"/>
          </w:pPr>
        </w:pPrChange>
      </w:pPr>
      <w:ins w:id="2788" w:author="Mohammad ABDI ABYANEH" w:date="2022-10-19T15:20:00Z">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ins>
    </w:p>
    <w:p w14:paraId="06414405" w14:textId="77777777" w:rsidR="00EC1347" w:rsidRPr="00EA430F" w:rsidDel="009D66B6" w:rsidRDefault="00EC1347" w:rsidP="00EC1347">
      <w:pPr>
        <w:pStyle w:val="TH"/>
        <w:jc w:val="left"/>
        <w:rPr>
          <w:ins w:id="2789" w:author="Mohammad ABDI ABYANEH" w:date="2022-10-19T15:20:00Z"/>
          <w:del w:id="2790" w:author="Paul Harris, Vodafone" w:date="2022-09-29T15:56:00Z"/>
          <w:rFonts w:ascii="Times New Roman" w:hAnsi="Times New Roman"/>
          <w:b w:val="0"/>
          <w:bCs/>
        </w:rPr>
      </w:pPr>
      <w:ins w:id="2791" w:author="Mohammad ABDI ABYANEH" w:date="2022-10-19T15:20:00Z">
        <w:r>
          <w:rPr>
            <w:rFonts w:ascii="Times New Roman" w:hAnsi="Times New Roman"/>
            <w:b w:val="0"/>
            <w:bCs/>
          </w:rPr>
          <w:t xml:space="preserve">No additional relaxation required compared to </w:t>
        </w:r>
        <w:proofErr w:type="spellStart"/>
        <w:r>
          <w:rPr>
            <w:rFonts w:ascii="Times New Roman" w:hAnsi="Times New Roman"/>
            <w:b w:val="0"/>
            <w:bCs/>
          </w:rPr>
          <w:t>fallbacks</w:t>
        </w:r>
        <w:proofErr w:type="spellEnd"/>
        <w:r>
          <w:rPr>
            <w:rFonts w:ascii="Times New Roman" w:hAnsi="Times New Roman"/>
            <w:b w:val="0"/>
            <w:bCs/>
          </w:rPr>
          <w:t>.</w:t>
        </w:r>
      </w:ins>
    </w:p>
    <w:p w14:paraId="0D72FF14" w14:textId="77777777" w:rsidR="00EC1347" w:rsidRDefault="00EC1347" w:rsidP="00692089">
      <w:pPr>
        <w:rPr>
          <w:ins w:id="2792" w:author="Mohammad ABDI ABYANEH" w:date="2022-10-19T14:09:00Z"/>
        </w:rPr>
      </w:pPr>
    </w:p>
    <w:p w14:paraId="494AC6F3" w14:textId="244DB817" w:rsidR="00477B4B" w:rsidRDefault="00477B4B">
      <w:pPr>
        <w:pStyle w:val="Heading4"/>
        <w:rPr>
          <w:ins w:id="2793" w:author="Mohammad ABDI ABYANEH" w:date="2022-10-19T15:24:00Z"/>
          <w:rFonts w:ascii="Calibri" w:hAnsi="Calibri"/>
          <w:sz w:val="22"/>
          <w:szCs w:val="22"/>
          <w:lang w:eastAsia="sv-SE"/>
        </w:rPr>
        <w:pPrChange w:id="2794" w:author="Mohammad ABDI ABYANEH" w:date="2022-10-19T15:28:00Z">
          <w:pPr>
            <w:pStyle w:val="Heading3"/>
          </w:pPr>
        </w:pPrChange>
      </w:pPr>
      <w:ins w:id="2795" w:author="Mohammad ABDI ABYANEH" w:date="2022-10-19T15:24:00Z">
        <w:r>
          <w:t>5.4</w:t>
        </w:r>
      </w:ins>
      <w:ins w:id="2796" w:author="Mohammad ABDI ABYANEH" w:date="2022-10-19T15:25:00Z">
        <w:r>
          <w:t>.13</w:t>
        </w:r>
      </w:ins>
      <w:ins w:id="2797" w:author="Mohammad ABDI ABYANEH" w:date="2022-10-19T15:24:00Z">
        <w:r>
          <w:rPr>
            <w:rFonts w:ascii="Calibri" w:hAnsi="Calibri"/>
            <w:sz w:val="22"/>
            <w:szCs w:val="22"/>
            <w:lang w:eastAsia="sv-SE"/>
          </w:rPr>
          <w:tab/>
        </w:r>
        <w:r>
          <w:t>CA_3-7-28-32</w:t>
        </w:r>
        <w:r>
          <w:tab/>
        </w:r>
      </w:ins>
    </w:p>
    <w:p w14:paraId="54BF26E0" w14:textId="78C64E5C" w:rsidR="00477B4B" w:rsidRDefault="00477B4B">
      <w:pPr>
        <w:pStyle w:val="Heading5"/>
        <w:rPr>
          <w:ins w:id="2798" w:author="Mohammad ABDI ABYANEH" w:date="2022-10-19T15:24:00Z"/>
          <w:lang w:val="en-US" w:eastAsia="ko-KR"/>
        </w:rPr>
        <w:pPrChange w:id="2799" w:author="Mohammad ABDI ABYANEH" w:date="2022-10-19T15:28:00Z">
          <w:pPr>
            <w:pStyle w:val="Heading4"/>
            <w:ind w:left="864" w:hanging="864"/>
          </w:pPr>
        </w:pPrChange>
      </w:pPr>
      <w:ins w:id="2800" w:author="Mohammad ABDI ABYANEH" w:date="2022-10-19T15:24:00Z">
        <w:r>
          <w:rPr>
            <w:lang w:val="en-US" w:eastAsia="ja-JP"/>
          </w:rPr>
          <w:t>5.4</w:t>
        </w:r>
      </w:ins>
      <w:ins w:id="2801" w:author="Mohammad ABDI ABYANEH" w:date="2022-10-19T15:25:00Z">
        <w:r>
          <w:rPr>
            <w:lang w:val="en-US"/>
          </w:rPr>
          <w:t>.13</w:t>
        </w:r>
      </w:ins>
      <w:ins w:id="2802" w:author="Mohammad ABDI ABYANEH" w:date="2022-10-19T15:24:00Z">
        <w:r>
          <w:rPr>
            <w:lang w:val="en-US" w:eastAsia="ko-KR"/>
          </w:rPr>
          <w:t>.1</w:t>
        </w:r>
        <w:r>
          <w:rPr>
            <w:rFonts w:ascii="Calibri" w:hAnsi="Calibri"/>
            <w:sz w:val="21"/>
            <w:szCs w:val="22"/>
            <w:lang w:val="en-US" w:eastAsia="sv-SE"/>
          </w:rPr>
          <w:tab/>
        </w:r>
        <w:r>
          <w:rPr>
            <w:lang w:val="en-US"/>
          </w:rPr>
          <w:t>Channel bandwidths per operating band for CA</w:t>
        </w:r>
      </w:ins>
    </w:p>
    <w:p w14:paraId="44434DF8" w14:textId="5BCE058F" w:rsidR="00477B4B" w:rsidRPr="008B3FEA" w:rsidRDefault="00477B4B" w:rsidP="00477B4B">
      <w:pPr>
        <w:pStyle w:val="TH"/>
        <w:rPr>
          <w:ins w:id="2803" w:author="Mohammad ABDI ABYANEH" w:date="2022-10-19T15:24:00Z"/>
          <w:lang w:val="en-US"/>
        </w:rPr>
      </w:pPr>
      <w:ins w:id="2804" w:author="Mohammad ABDI ABYANEH" w:date="2022-10-19T15:24:00Z">
        <w:r w:rsidRPr="008B3FEA">
          <w:rPr>
            <w:lang w:val="en-US"/>
          </w:rPr>
          <w:t xml:space="preserve">Table </w:t>
        </w:r>
        <w:r>
          <w:rPr>
            <w:lang w:val="en-US" w:eastAsia="zh-CN"/>
          </w:rPr>
          <w:t>5.4</w:t>
        </w:r>
      </w:ins>
      <w:ins w:id="2805" w:author="Mohammad ABDI ABYANEH" w:date="2022-10-19T15:25:00Z">
        <w:r>
          <w:rPr>
            <w:lang w:val="en-US" w:eastAsia="zh-CN"/>
          </w:rPr>
          <w:t>.13</w:t>
        </w:r>
      </w:ins>
      <w:ins w:id="2806" w:author="Mohammad ABDI ABYANEH" w:date="2022-10-19T15:24: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ins w:id="2807" w:author="Mohammad ABDI ABYANEH" w:date="2022-10-19T15:24:00Z"/>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E83C62">
            <w:pPr>
              <w:pStyle w:val="TAH"/>
              <w:rPr>
                <w:ins w:id="2808" w:author="Mohammad ABDI ABYANEH" w:date="2022-10-19T15:24:00Z"/>
                <w:rFonts w:cs="Arial"/>
              </w:rPr>
            </w:pPr>
            <w:ins w:id="2809" w:author="Mohammad ABDI ABYANEH" w:date="2022-10-19T15:24: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362D78">
            <w:pPr>
              <w:pStyle w:val="TAH"/>
              <w:rPr>
                <w:ins w:id="2810" w:author="Mohammad ABDI ABYANEH" w:date="2022-10-19T15:24:00Z"/>
                <w:rFonts w:cs="Arial"/>
              </w:rPr>
            </w:pPr>
            <w:ins w:id="2811" w:author="Mohammad ABDI ABYANEH" w:date="2022-10-19T15:24: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pPr>
              <w:pStyle w:val="TAH"/>
              <w:rPr>
                <w:ins w:id="2812" w:author="Mohammad ABDI ABYANEH" w:date="2022-10-19T15:24:00Z"/>
                <w:rFonts w:cs="Arial"/>
              </w:rPr>
            </w:pPr>
            <w:ins w:id="2813" w:author="Mohammad ABDI ABYANEH" w:date="2022-10-19T15:24: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pPr>
              <w:pStyle w:val="TAH"/>
              <w:rPr>
                <w:ins w:id="2814" w:author="Mohammad ABDI ABYANEH" w:date="2022-10-19T15:24:00Z"/>
                <w:rFonts w:cs="Arial"/>
              </w:rPr>
            </w:pPr>
            <w:ins w:id="2815" w:author="Mohammad ABDI ABYANEH" w:date="2022-10-19T15:24:00Z">
              <w:r w:rsidRPr="00783239">
                <w:rPr>
                  <w:rFonts w:cs="Arial"/>
                </w:rPr>
                <w:t>Duplex Mode</w:t>
              </w:r>
            </w:ins>
          </w:p>
        </w:tc>
      </w:tr>
      <w:tr w:rsidR="00477B4B" w:rsidRPr="00E26D10" w14:paraId="665D1D77" w14:textId="77777777" w:rsidTr="0008009E">
        <w:trPr>
          <w:jc w:val="center"/>
          <w:ins w:id="2816" w:author="Mohammad ABDI ABYANEH" w:date="2022-10-19T15:24:00Z"/>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pPr>
              <w:pStyle w:val="TAH"/>
              <w:rPr>
                <w:ins w:id="2817" w:author="Mohammad ABDI ABYANEH" w:date="2022-10-19T15:24: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pPr>
              <w:pStyle w:val="TAH"/>
              <w:rPr>
                <w:ins w:id="2818" w:author="Mohammad ABDI ABYANEH" w:date="2022-10-19T15:24:00Z"/>
                <w:rFonts w:cs="Arial"/>
              </w:rPr>
            </w:pPr>
            <w:proofErr w:type="spellStart"/>
            <w:ins w:id="2819" w:author="Mohammad ABDI ABYANEH" w:date="2022-10-19T15:24: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pPr>
              <w:pStyle w:val="TAH"/>
              <w:rPr>
                <w:ins w:id="2820" w:author="Mohammad ABDI ABYANEH" w:date="2022-10-19T15:24:00Z"/>
                <w:rFonts w:cs="Arial"/>
              </w:rPr>
            </w:pPr>
            <w:proofErr w:type="spellStart"/>
            <w:ins w:id="2821" w:author="Mohammad ABDI ABYANEH" w:date="2022-10-19T15:24: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pPr>
              <w:pStyle w:val="TAC"/>
              <w:rPr>
                <w:ins w:id="2822" w:author="Mohammad ABDI ABYANEH" w:date="2022-10-19T15:24:00Z"/>
                <w:rFonts w:cs="Arial"/>
              </w:rPr>
            </w:pPr>
          </w:p>
        </w:tc>
      </w:tr>
      <w:tr w:rsidR="00477B4B" w:rsidRPr="00E26D10" w14:paraId="755EA44C" w14:textId="77777777" w:rsidTr="0008009E">
        <w:trPr>
          <w:jc w:val="center"/>
          <w:ins w:id="2823" w:author="Mohammad ABDI ABYANEH" w:date="2022-10-19T15:24:00Z"/>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477B4B">
            <w:pPr>
              <w:pStyle w:val="TAC"/>
              <w:rPr>
                <w:ins w:id="2824" w:author="Mohammad ABDI ABYANEH" w:date="2022-10-19T15:24:00Z"/>
                <w:rFonts w:cs="Arial"/>
              </w:rPr>
            </w:pPr>
            <w:ins w:id="2825" w:author="Mohammad ABDI ABYANEH" w:date="2022-10-19T15:24: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E83C62">
            <w:pPr>
              <w:pStyle w:val="TAR"/>
              <w:rPr>
                <w:ins w:id="2826" w:author="Mohammad ABDI ABYANEH" w:date="2022-10-19T15:24:00Z"/>
                <w:rFonts w:cs="Arial"/>
              </w:rPr>
            </w:pPr>
            <w:ins w:id="2827" w:author="Mohammad ABDI ABYANEH" w:date="2022-10-19T15:24:00Z">
              <w:r>
                <w:rPr>
                  <w:rFonts w:cs="Arial"/>
                </w:rPr>
                <w:t>1710 MHz</w:t>
              </w:r>
            </w:ins>
          </w:p>
        </w:tc>
        <w:tc>
          <w:tcPr>
            <w:tcW w:w="576" w:type="dxa"/>
            <w:tcBorders>
              <w:top w:val="single" w:sz="4" w:space="0" w:color="auto"/>
              <w:left w:val="nil"/>
              <w:bottom w:val="single" w:sz="4" w:space="0" w:color="auto"/>
              <w:right w:val="nil"/>
            </w:tcBorders>
          </w:tcPr>
          <w:p w14:paraId="428193AE" w14:textId="77777777" w:rsidR="00477B4B" w:rsidRPr="00E26D10" w:rsidRDefault="00477B4B" w:rsidP="00362D78">
            <w:pPr>
              <w:pStyle w:val="TAC"/>
              <w:rPr>
                <w:ins w:id="2828" w:author="Mohammad ABDI ABYANEH" w:date="2022-10-19T15:24:00Z"/>
                <w:rFonts w:cs="Arial"/>
              </w:rPr>
            </w:pPr>
            <w:ins w:id="2829" w:author="Mohammad ABDI ABYANEH" w:date="2022-10-19T15:24: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pPr>
              <w:pStyle w:val="TAL"/>
              <w:rPr>
                <w:ins w:id="2830" w:author="Mohammad ABDI ABYANEH" w:date="2022-10-19T15:24:00Z"/>
                <w:rFonts w:cs="Arial"/>
              </w:rPr>
            </w:pPr>
            <w:ins w:id="2831" w:author="Mohammad ABDI ABYANEH" w:date="2022-10-19T15:24:00Z">
              <w:r>
                <w:rPr>
                  <w:rFonts w:cs="Arial"/>
                </w:rPr>
                <w:t>1785 MHz</w:t>
              </w:r>
            </w:ins>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pPr>
              <w:pStyle w:val="TAR"/>
              <w:rPr>
                <w:ins w:id="2832" w:author="Mohammad ABDI ABYANEH" w:date="2022-10-19T15:24:00Z"/>
                <w:rFonts w:cs="Arial"/>
              </w:rPr>
            </w:pPr>
            <w:ins w:id="2833" w:author="Mohammad ABDI ABYANEH" w:date="2022-10-19T15:24:00Z">
              <w:r>
                <w:rPr>
                  <w:rFonts w:cs="Arial"/>
                </w:rPr>
                <w:t>1805 MHz</w:t>
              </w:r>
            </w:ins>
          </w:p>
        </w:tc>
        <w:tc>
          <w:tcPr>
            <w:tcW w:w="353" w:type="dxa"/>
            <w:tcBorders>
              <w:top w:val="single" w:sz="4" w:space="0" w:color="auto"/>
              <w:left w:val="nil"/>
              <w:bottom w:val="single" w:sz="4" w:space="0" w:color="auto"/>
              <w:right w:val="nil"/>
            </w:tcBorders>
          </w:tcPr>
          <w:p w14:paraId="3BFC9867" w14:textId="77777777" w:rsidR="00477B4B" w:rsidRPr="00E26D10" w:rsidRDefault="00477B4B">
            <w:pPr>
              <w:pStyle w:val="TAC"/>
              <w:rPr>
                <w:ins w:id="2834" w:author="Mohammad ABDI ABYANEH" w:date="2022-10-19T15:24:00Z"/>
                <w:rFonts w:cs="Arial"/>
              </w:rPr>
            </w:pPr>
            <w:ins w:id="2835" w:author="Mohammad ABDI ABYANEH" w:date="2022-10-19T15:24: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pPr>
              <w:pStyle w:val="TAL"/>
              <w:rPr>
                <w:ins w:id="2836" w:author="Mohammad ABDI ABYANEH" w:date="2022-10-19T15:24:00Z"/>
                <w:rFonts w:cs="Arial"/>
              </w:rPr>
            </w:pPr>
            <w:ins w:id="2837" w:author="Mohammad ABDI ABYANEH" w:date="2022-10-19T15:24: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pPr>
              <w:pStyle w:val="TAC"/>
              <w:rPr>
                <w:ins w:id="2838" w:author="Mohammad ABDI ABYANEH" w:date="2022-10-19T15:24:00Z"/>
                <w:rFonts w:cs="Arial"/>
              </w:rPr>
            </w:pPr>
            <w:ins w:id="2839" w:author="Mohammad ABDI ABYANEH" w:date="2022-10-19T15:24:00Z">
              <w:r>
                <w:rPr>
                  <w:rFonts w:cs="Arial"/>
                </w:rPr>
                <w:t>FDD</w:t>
              </w:r>
            </w:ins>
          </w:p>
        </w:tc>
      </w:tr>
      <w:tr w:rsidR="00477B4B" w:rsidRPr="00E26D10" w14:paraId="29E86ADA" w14:textId="77777777" w:rsidTr="0008009E">
        <w:trPr>
          <w:jc w:val="center"/>
          <w:ins w:id="2840" w:author="Mohammad ABDI ABYANEH" w:date="2022-10-19T15:24:00Z"/>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477B4B">
            <w:pPr>
              <w:pStyle w:val="TAC"/>
              <w:rPr>
                <w:ins w:id="2841" w:author="Mohammad ABDI ABYANEH" w:date="2022-10-19T15:24:00Z"/>
                <w:rFonts w:cs="Arial"/>
              </w:rPr>
            </w:pPr>
            <w:ins w:id="2842" w:author="Mohammad ABDI ABYANEH" w:date="2022-10-19T15:24: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E83C62">
            <w:pPr>
              <w:pStyle w:val="TAR"/>
              <w:rPr>
                <w:ins w:id="2843" w:author="Mohammad ABDI ABYANEH" w:date="2022-10-19T15:24:00Z"/>
                <w:rFonts w:cs="Arial"/>
              </w:rPr>
            </w:pPr>
            <w:ins w:id="2844" w:author="Mohammad ABDI ABYANEH" w:date="2022-10-19T15:24:00Z">
              <w:r>
                <w:rPr>
                  <w:rFonts w:cs="Arial"/>
                </w:rPr>
                <w:t>2500 MHz</w:t>
              </w:r>
            </w:ins>
          </w:p>
        </w:tc>
        <w:tc>
          <w:tcPr>
            <w:tcW w:w="576" w:type="dxa"/>
            <w:tcBorders>
              <w:top w:val="single" w:sz="4" w:space="0" w:color="auto"/>
              <w:left w:val="nil"/>
              <w:bottom w:val="single" w:sz="4" w:space="0" w:color="auto"/>
              <w:right w:val="nil"/>
            </w:tcBorders>
          </w:tcPr>
          <w:p w14:paraId="69A29D0D" w14:textId="77777777" w:rsidR="00477B4B" w:rsidRDefault="00477B4B" w:rsidP="00362D78">
            <w:pPr>
              <w:pStyle w:val="TAC"/>
              <w:rPr>
                <w:ins w:id="2845" w:author="Mohammad ABDI ABYANEH" w:date="2022-10-19T15:24:00Z"/>
                <w:rFonts w:cs="Arial"/>
              </w:rPr>
            </w:pPr>
            <w:ins w:id="2846" w:author="Mohammad ABDI ABYANEH" w:date="2022-10-19T15:24: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pPr>
              <w:pStyle w:val="TAL"/>
              <w:rPr>
                <w:ins w:id="2847" w:author="Mohammad ABDI ABYANEH" w:date="2022-10-19T15:24:00Z"/>
                <w:rFonts w:cs="Arial"/>
              </w:rPr>
            </w:pPr>
            <w:ins w:id="2848" w:author="Mohammad ABDI ABYANEH" w:date="2022-10-19T15:24:00Z">
              <w:r>
                <w:rPr>
                  <w:rFonts w:cs="Arial"/>
                </w:rPr>
                <w:t>2570 MHz</w:t>
              </w:r>
            </w:ins>
          </w:p>
        </w:tc>
        <w:tc>
          <w:tcPr>
            <w:tcW w:w="1385" w:type="dxa"/>
            <w:tcBorders>
              <w:top w:val="single" w:sz="4" w:space="0" w:color="auto"/>
              <w:left w:val="nil"/>
              <w:bottom w:val="single" w:sz="4" w:space="0" w:color="auto"/>
              <w:right w:val="nil"/>
            </w:tcBorders>
            <w:vAlign w:val="center"/>
          </w:tcPr>
          <w:p w14:paraId="455AB039" w14:textId="77777777" w:rsidR="00477B4B" w:rsidRDefault="00477B4B">
            <w:pPr>
              <w:pStyle w:val="TAR"/>
              <w:rPr>
                <w:ins w:id="2849" w:author="Mohammad ABDI ABYANEH" w:date="2022-10-19T15:24:00Z"/>
                <w:rFonts w:cs="Arial"/>
              </w:rPr>
            </w:pPr>
            <w:ins w:id="2850" w:author="Mohammad ABDI ABYANEH" w:date="2022-10-19T15:24:00Z">
              <w:r>
                <w:rPr>
                  <w:rFonts w:cs="Arial"/>
                </w:rPr>
                <w:t>2620 MHz</w:t>
              </w:r>
            </w:ins>
          </w:p>
        </w:tc>
        <w:tc>
          <w:tcPr>
            <w:tcW w:w="353" w:type="dxa"/>
            <w:tcBorders>
              <w:top w:val="single" w:sz="4" w:space="0" w:color="auto"/>
              <w:left w:val="nil"/>
              <w:bottom w:val="single" w:sz="4" w:space="0" w:color="auto"/>
              <w:right w:val="nil"/>
            </w:tcBorders>
          </w:tcPr>
          <w:p w14:paraId="432757B1" w14:textId="77777777" w:rsidR="00477B4B" w:rsidRDefault="00477B4B">
            <w:pPr>
              <w:pStyle w:val="TAC"/>
              <w:rPr>
                <w:ins w:id="2851" w:author="Mohammad ABDI ABYANEH" w:date="2022-10-19T15:24:00Z"/>
                <w:rFonts w:cs="Arial"/>
              </w:rPr>
            </w:pPr>
            <w:ins w:id="2852" w:author="Mohammad ABDI ABYANEH" w:date="2022-10-19T15:24: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pPr>
              <w:pStyle w:val="TAL"/>
              <w:rPr>
                <w:ins w:id="2853" w:author="Mohammad ABDI ABYANEH" w:date="2022-10-19T15:24:00Z"/>
                <w:rFonts w:cs="Arial"/>
              </w:rPr>
            </w:pPr>
            <w:ins w:id="2854" w:author="Mohammad ABDI ABYANEH" w:date="2022-10-19T15:24: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pPr>
              <w:pStyle w:val="TAC"/>
              <w:rPr>
                <w:ins w:id="2855" w:author="Mohammad ABDI ABYANEH" w:date="2022-10-19T15:24:00Z"/>
                <w:rFonts w:cs="Arial"/>
              </w:rPr>
            </w:pPr>
            <w:ins w:id="2856" w:author="Mohammad ABDI ABYANEH" w:date="2022-10-19T15:24:00Z">
              <w:r>
                <w:rPr>
                  <w:rFonts w:cs="Arial"/>
                </w:rPr>
                <w:t>FDD</w:t>
              </w:r>
            </w:ins>
          </w:p>
        </w:tc>
      </w:tr>
      <w:tr w:rsidR="00477B4B" w:rsidRPr="00E26D10" w14:paraId="737543C0" w14:textId="77777777" w:rsidTr="0008009E">
        <w:trPr>
          <w:jc w:val="center"/>
          <w:ins w:id="2857" w:author="Mohammad ABDI ABYANEH" w:date="2022-10-19T15:24:00Z"/>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477B4B">
            <w:pPr>
              <w:pStyle w:val="TAC"/>
              <w:rPr>
                <w:ins w:id="2858" w:author="Mohammad ABDI ABYANEH" w:date="2022-10-19T15:24:00Z"/>
                <w:rFonts w:cs="Arial"/>
              </w:rPr>
            </w:pPr>
            <w:ins w:id="2859" w:author="Mohammad ABDI ABYANEH" w:date="2022-10-19T15:24:00Z">
              <w:r>
                <w:rPr>
                  <w:rFonts w:cs="Arial"/>
                </w:rPr>
                <w:t>28</w:t>
              </w:r>
            </w:ins>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E83C62">
            <w:pPr>
              <w:pStyle w:val="TAR"/>
              <w:rPr>
                <w:ins w:id="2860" w:author="Mohammad ABDI ABYANEH" w:date="2022-10-19T15:24:00Z"/>
                <w:rFonts w:cs="Arial"/>
                <w:lang w:eastAsia="zh-CN"/>
              </w:rPr>
            </w:pPr>
            <w:ins w:id="2861" w:author="Mohammad ABDI ABYANEH" w:date="2022-10-19T15:24:00Z">
              <w:r>
                <w:rPr>
                  <w:rFonts w:cs="Arial"/>
                </w:rPr>
                <w:t>703 MHz</w:t>
              </w:r>
            </w:ins>
          </w:p>
        </w:tc>
        <w:tc>
          <w:tcPr>
            <w:tcW w:w="576" w:type="dxa"/>
            <w:tcBorders>
              <w:top w:val="single" w:sz="4" w:space="0" w:color="auto"/>
              <w:left w:val="nil"/>
              <w:bottom w:val="single" w:sz="4" w:space="0" w:color="auto"/>
              <w:right w:val="nil"/>
            </w:tcBorders>
          </w:tcPr>
          <w:p w14:paraId="5F38CC84" w14:textId="77777777" w:rsidR="00477B4B" w:rsidRDefault="00477B4B" w:rsidP="00362D78">
            <w:pPr>
              <w:pStyle w:val="TAC"/>
              <w:rPr>
                <w:ins w:id="2862" w:author="Mohammad ABDI ABYANEH" w:date="2022-10-19T15:24:00Z"/>
                <w:rFonts w:cs="Arial"/>
                <w:lang w:eastAsia="zh-CN"/>
              </w:rPr>
            </w:pPr>
            <w:ins w:id="2863" w:author="Mohammad ABDI ABYANEH" w:date="2022-10-19T15:24:00Z">
              <w:r>
                <w:rPr>
                  <w:rFonts w:cs="Arial"/>
                </w:rPr>
                <w:t>–</w:t>
              </w:r>
            </w:ins>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pPr>
              <w:pStyle w:val="TAL"/>
              <w:rPr>
                <w:ins w:id="2864" w:author="Mohammad ABDI ABYANEH" w:date="2022-10-19T15:24:00Z"/>
                <w:rFonts w:cs="Arial"/>
                <w:lang w:eastAsia="zh-CN"/>
              </w:rPr>
            </w:pPr>
            <w:ins w:id="2865" w:author="Mohammad ABDI ABYANEH" w:date="2022-10-19T15:24:00Z">
              <w:r>
                <w:rPr>
                  <w:rFonts w:cs="Arial"/>
                </w:rPr>
                <w:t>748 MHz</w:t>
              </w:r>
            </w:ins>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pPr>
              <w:pStyle w:val="TAR"/>
              <w:rPr>
                <w:ins w:id="2866" w:author="Mohammad ABDI ABYANEH" w:date="2022-10-19T15:24:00Z"/>
                <w:rFonts w:cs="Arial"/>
              </w:rPr>
            </w:pPr>
            <w:ins w:id="2867" w:author="Mohammad ABDI ABYANEH" w:date="2022-10-19T15:24:00Z">
              <w:r>
                <w:rPr>
                  <w:rFonts w:cs="Arial"/>
                </w:rPr>
                <w:t>758 MHz</w:t>
              </w:r>
            </w:ins>
          </w:p>
        </w:tc>
        <w:tc>
          <w:tcPr>
            <w:tcW w:w="353" w:type="dxa"/>
            <w:tcBorders>
              <w:top w:val="single" w:sz="4" w:space="0" w:color="auto"/>
              <w:left w:val="nil"/>
              <w:bottom w:val="single" w:sz="4" w:space="0" w:color="auto"/>
              <w:right w:val="nil"/>
            </w:tcBorders>
          </w:tcPr>
          <w:p w14:paraId="2364440B" w14:textId="77777777" w:rsidR="00477B4B" w:rsidRDefault="00477B4B">
            <w:pPr>
              <w:pStyle w:val="TAC"/>
              <w:rPr>
                <w:ins w:id="2868" w:author="Mohammad ABDI ABYANEH" w:date="2022-10-19T15:24:00Z"/>
                <w:rFonts w:cs="Arial"/>
              </w:rPr>
            </w:pPr>
            <w:ins w:id="2869" w:author="Mohammad ABDI ABYANEH" w:date="2022-10-19T15:24:00Z">
              <w:r>
                <w:rPr>
                  <w:rFonts w:cs="Arial"/>
                </w:rPr>
                <w:t>–</w:t>
              </w:r>
            </w:ins>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pPr>
              <w:pStyle w:val="TAL"/>
              <w:rPr>
                <w:ins w:id="2870" w:author="Mohammad ABDI ABYANEH" w:date="2022-10-19T15:24:00Z"/>
                <w:rFonts w:cs="Arial"/>
              </w:rPr>
            </w:pPr>
            <w:ins w:id="2871" w:author="Mohammad ABDI ABYANEH" w:date="2022-10-19T15:24: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pPr>
              <w:pStyle w:val="TAC"/>
              <w:rPr>
                <w:ins w:id="2872" w:author="Mohammad ABDI ABYANEH" w:date="2022-10-19T15:24:00Z"/>
                <w:rFonts w:cs="Arial"/>
              </w:rPr>
            </w:pPr>
            <w:ins w:id="2873" w:author="Mohammad ABDI ABYANEH" w:date="2022-10-19T15:24:00Z">
              <w:r>
                <w:rPr>
                  <w:rFonts w:cs="Arial"/>
                </w:rPr>
                <w:t>FDD</w:t>
              </w:r>
            </w:ins>
          </w:p>
        </w:tc>
      </w:tr>
      <w:tr w:rsidR="00477B4B" w:rsidRPr="00E26D10" w14:paraId="01CE085C" w14:textId="77777777" w:rsidTr="0008009E">
        <w:trPr>
          <w:jc w:val="center"/>
          <w:ins w:id="2874" w:author="Mohammad ABDI ABYANEH" w:date="2022-10-19T15:24:00Z"/>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477B4B">
            <w:pPr>
              <w:pStyle w:val="TAC"/>
              <w:rPr>
                <w:ins w:id="2875" w:author="Mohammad ABDI ABYANEH" w:date="2022-10-19T15:24:00Z"/>
                <w:rFonts w:cs="Arial"/>
              </w:rPr>
            </w:pPr>
            <w:ins w:id="2876" w:author="Mohammad ABDI ABYANEH" w:date="2022-10-19T15:24:00Z">
              <w:r>
                <w:rPr>
                  <w:rFonts w:cs="Arial"/>
                </w:rPr>
                <w:t>32</w:t>
              </w:r>
            </w:ins>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E83C62">
            <w:pPr>
              <w:pStyle w:val="TAR"/>
              <w:rPr>
                <w:ins w:id="2877" w:author="Mohammad ABDI ABYANEH" w:date="2022-10-19T15:24:00Z"/>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362D78">
            <w:pPr>
              <w:pStyle w:val="TAC"/>
              <w:rPr>
                <w:ins w:id="2878" w:author="Mohammad ABDI ABYANEH" w:date="2022-10-19T15:24:00Z"/>
                <w:rFonts w:cs="Arial"/>
              </w:rPr>
            </w:pPr>
            <w:ins w:id="2879" w:author="Mohammad ABDI ABYANEH" w:date="2022-10-19T15:24: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pPr>
              <w:pStyle w:val="TAL"/>
              <w:rPr>
                <w:ins w:id="2880" w:author="Mohammad ABDI ABYANEH" w:date="2022-10-19T15:24:00Z"/>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pPr>
              <w:pStyle w:val="TAR"/>
              <w:rPr>
                <w:ins w:id="2881" w:author="Mohammad ABDI ABYANEH" w:date="2022-10-19T15:24:00Z"/>
                <w:rFonts w:cs="Arial"/>
                <w:lang w:eastAsia="zh-CN"/>
              </w:rPr>
            </w:pPr>
            <w:ins w:id="2882" w:author="Mohammad ABDI ABYANEH" w:date="2022-10-19T15:24:00Z">
              <w:r>
                <w:rPr>
                  <w:rFonts w:cs="Arial"/>
                </w:rPr>
                <w:t>1452 MHz</w:t>
              </w:r>
            </w:ins>
          </w:p>
        </w:tc>
        <w:tc>
          <w:tcPr>
            <w:tcW w:w="353" w:type="dxa"/>
            <w:tcBorders>
              <w:top w:val="single" w:sz="4" w:space="0" w:color="auto"/>
              <w:left w:val="nil"/>
              <w:bottom w:val="single" w:sz="4" w:space="0" w:color="auto"/>
              <w:right w:val="nil"/>
            </w:tcBorders>
          </w:tcPr>
          <w:p w14:paraId="030FECE7" w14:textId="77777777" w:rsidR="00477B4B" w:rsidRPr="00E26D10" w:rsidRDefault="00477B4B">
            <w:pPr>
              <w:pStyle w:val="TAC"/>
              <w:rPr>
                <w:ins w:id="2883" w:author="Mohammad ABDI ABYANEH" w:date="2022-10-19T15:24:00Z"/>
                <w:rFonts w:cs="Arial"/>
              </w:rPr>
            </w:pPr>
            <w:ins w:id="2884" w:author="Mohammad ABDI ABYANEH" w:date="2022-10-19T15:24:00Z">
              <w:r>
                <w:rPr>
                  <w:rFonts w:cs="Arial"/>
                </w:rPr>
                <w:t>–</w:t>
              </w:r>
            </w:ins>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pPr>
              <w:pStyle w:val="TAL"/>
              <w:rPr>
                <w:ins w:id="2885" w:author="Mohammad ABDI ABYANEH" w:date="2022-10-19T15:24:00Z"/>
                <w:rFonts w:cs="Arial"/>
                <w:lang w:eastAsia="zh-CN"/>
              </w:rPr>
            </w:pPr>
            <w:ins w:id="2886" w:author="Mohammad ABDI ABYANEH" w:date="2022-10-19T15:24: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pPr>
              <w:pStyle w:val="TAC"/>
              <w:rPr>
                <w:ins w:id="2887" w:author="Mohammad ABDI ABYANEH" w:date="2022-10-19T15:24:00Z"/>
                <w:rFonts w:cs="Arial"/>
              </w:rPr>
            </w:pPr>
            <w:ins w:id="2888" w:author="Mohammad ABDI ABYANEH" w:date="2022-10-19T15:24:00Z">
              <w:r>
                <w:rPr>
                  <w:rFonts w:cs="Arial"/>
                </w:rPr>
                <w:t>FDD</w:t>
              </w:r>
            </w:ins>
          </w:p>
        </w:tc>
      </w:tr>
    </w:tbl>
    <w:p w14:paraId="582373E2" w14:textId="77777777" w:rsidR="00477B4B" w:rsidRDefault="00477B4B" w:rsidP="00477B4B">
      <w:pPr>
        <w:pStyle w:val="Caption"/>
        <w:jc w:val="center"/>
        <w:rPr>
          <w:ins w:id="2889" w:author="Mohammad ABDI ABYANEH" w:date="2022-10-19T15:24:00Z"/>
          <w:rFonts w:ascii="Arial" w:hAnsi="Arial" w:cs="Arial"/>
        </w:rPr>
      </w:pPr>
    </w:p>
    <w:p w14:paraId="6321835D" w14:textId="791CD236" w:rsidR="00477B4B" w:rsidRDefault="00477B4B" w:rsidP="00E83C62">
      <w:pPr>
        <w:pStyle w:val="Caption"/>
        <w:jc w:val="center"/>
        <w:rPr>
          <w:ins w:id="2890" w:author="Mohammad ABDI ABYANEH" w:date="2022-10-19T15:24:00Z"/>
          <w:rFonts w:ascii="Arial" w:hAnsi="Arial" w:cs="Arial"/>
        </w:rPr>
      </w:pPr>
      <w:ins w:id="2891" w:author="Mohammad ABDI ABYANEH" w:date="2022-10-19T15:24: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2892" w:author="Mohammad ABDI ABYANEH" w:date="2022-10-19T15:25:00Z">
        <w:r>
          <w:rPr>
            <w:rFonts w:ascii="Arial" w:hAnsi="Arial" w:cs="Arial"/>
            <w:lang w:val="en-US" w:eastAsia="ja-JP"/>
          </w:rPr>
          <w:t>.13</w:t>
        </w:r>
      </w:ins>
      <w:ins w:id="2893" w:author="Mohammad ABDI ABYANEH" w:date="2022-10-19T15:24: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ins w:id="2894" w:author="Mohammad ABDI ABYANEH" w:date="2022-10-19T15:24:00Z"/>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362D78">
            <w:pPr>
              <w:pStyle w:val="Caption"/>
              <w:jc w:val="center"/>
              <w:rPr>
                <w:ins w:id="2895" w:author="Mohammad ABDI ABYANEH" w:date="2022-10-19T15:24:00Z"/>
                <w:rFonts w:ascii="Arial" w:hAnsi="Arial" w:cs="Arial"/>
              </w:rPr>
            </w:pPr>
            <w:ins w:id="2896" w:author="Mohammad ABDI ABYANEH" w:date="2022-10-19T15:24:00Z">
              <w:r>
                <w:rPr>
                  <w:rFonts w:ascii="Arial" w:hAnsi="Arial" w:cs="Arial"/>
                </w:rPr>
                <w:t>E-UTRA CA configuration / Bandwidth combination set</w:t>
              </w:r>
            </w:ins>
          </w:p>
        </w:tc>
      </w:tr>
      <w:tr w:rsidR="00477B4B" w14:paraId="456167AD" w14:textId="77777777" w:rsidTr="0008009E">
        <w:trPr>
          <w:trHeight w:val="465"/>
          <w:jc w:val="center"/>
          <w:ins w:id="2897" w:author="Mohammad ABDI ABYANEH" w:date="2022-10-19T15:24:00Z"/>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477B4B">
            <w:pPr>
              <w:pStyle w:val="Caption"/>
              <w:jc w:val="center"/>
              <w:rPr>
                <w:ins w:id="2898" w:author="Mohammad ABDI ABYANEH" w:date="2022-10-19T15:24:00Z"/>
                <w:rFonts w:ascii="Arial" w:hAnsi="Arial" w:cs="Arial"/>
              </w:rPr>
            </w:pPr>
            <w:ins w:id="2899" w:author="Mohammad ABDI ABYANEH" w:date="2022-10-19T15:24: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E83C62">
            <w:pPr>
              <w:pStyle w:val="TAH"/>
              <w:rPr>
                <w:ins w:id="2900" w:author="Mohammad ABDI ABYANEH" w:date="2022-10-19T15:24:00Z"/>
                <w:rFonts w:cs="Arial"/>
                <w:lang w:eastAsia="ko-KR"/>
              </w:rPr>
            </w:pPr>
            <w:ins w:id="2901" w:author="Mohammad ABDI ABYANEH" w:date="2022-10-19T15:24: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362D78">
            <w:pPr>
              <w:pStyle w:val="TAH"/>
              <w:rPr>
                <w:ins w:id="2902" w:author="Mohammad ABDI ABYANEH" w:date="2022-10-19T15:24:00Z"/>
                <w:rFonts w:cs="Arial"/>
              </w:rPr>
            </w:pPr>
            <w:ins w:id="2903" w:author="Mohammad ABDI ABYANEH" w:date="2022-10-19T15:24: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pPr>
              <w:pStyle w:val="TAH"/>
              <w:rPr>
                <w:ins w:id="2904" w:author="Mohammad ABDI ABYANEH" w:date="2022-10-19T15:24:00Z"/>
                <w:rFonts w:cs="Arial"/>
                <w:lang w:eastAsia="ko-KR"/>
              </w:rPr>
            </w:pPr>
            <w:ins w:id="2905" w:author="Mohammad ABDI ABYANEH" w:date="2022-10-19T15:24: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pPr>
              <w:pStyle w:val="TAH"/>
              <w:rPr>
                <w:ins w:id="2906" w:author="Mohammad ABDI ABYANEH" w:date="2022-10-19T15:24:00Z"/>
                <w:rFonts w:cs="Arial"/>
              </w:rPr>
            </w:pPr>
            <w:ins w:id="2907" w:author="Mohammad ABDI ABYANEH" w:date="2022-10-19T15:24: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pPr>
              <w:pStyle w:val="TAH"/>
              <w:rPr>
                <w:ins w:id="2908" w:author="Mohammad ABDI ABYANEH" w:date="2022-10-19T15:24:00Z"/>
                <w:rFonts w:cs="Arial"/>
              </w:rPr>
            </w:pPr>
            <w:ins w:id="2909" w:author="Mohammad ABDI ABYANEH" w:date="2022-10-19T15:24: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pPr>
              <w:pStyle w:val="TAH"/>
              <w:rPr>
                <w:ins w:id="2910" w:author="Mohammad ABDI ABYANEH" w:date="2022-10-19T15:24:00Z"/>
                <w:rFonts w:cs="Arial"/>
              </w:rPr>
            </w:pPr>
            <w:ins w:id="2911" w:author="Mohammad ABDI ABYANEH" w:date="2022-10-19T15:24: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pPr>
              <w:pStyle w:val="TAH"/>
              <w:rPr>
                <w:ins w:id="2912" w:author="Mohammad ABDI ABYANEH" w:date="2022-10-19T15:24:00Z"/>
                <w:rFonts w:cs="Arial"/>
              </w:rPr>
            </w:pPr>
            <w:ins w:id="2913" w:author="Mohammad ABDI ABYANEH" w:date="2022-10-19T15:24:00Z">
              <w:r>
                <w:rPr>
                  <w:rFonts w:cs="Arial"/>
                </w:rPr>
                <w:t>15</w:t>
              </w:r>
              <w:r>
                <w:rPr>
                  <w:rFonts w:cs="Arial"/>
                </w:rPr>
                <w:br/>
                <w:t>MHz</w:t>
              </w:r>
            </w:ins>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pPr>
              <w:pStyle w:val="TAH"/>
              <w:rPr>
                <w:ins w:id="2914" w:author="Mohammad ABDI ABYANEH" w:date="2022-10-19T15:24:00Z"/>
                <w:rFonts w:cs="Arial"/>
              </w:rPr>
            </w:pPr>
            <w:ins w:id="2915" w:author="Mohammad ABDI ABYANEH" w:date="2022-10-19T15:24: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pPr>
              <w:pStyle w:val="TAH"/>
              <w:rPr>
                <w:ins w:id="2916" w:author="Mohammad ABDI ABYANEH" w:date="2022-10-19T15:24:00Z"/>
                <w:rFonts w:cs="Arial"/>
              </w:rPr>
            </w:pPr>
            <w:ins w:id="2917" w:author="Mohammad ABDI ABYANEH" w:date="2022-10-19T15:24:00Z">
              <w:r>
                <w:rPr>
                  <w:rFonts w:cs="Arial"/>
                </w:rPr>
                <w:t>Maximum aggregated bandwidth</w:t>
              </w:r>
            </w:ins>
          </w:p>
          <w:p w14:paraId="468BD13E" w14:textId="77777777" w:rsidR="00477B4B" w:rsidRDefault="00477B4B">
            <w:pPr>
              <w:pStyle w:val="TAH"/>
              <w:rPr>
                <w:ins w:id="2918" w:author="Mohammad ABDI ABYANEH" w:date="2022-10-19T15:24:00Z"/>
                <w:rFonts w:cs="Arial"/>
              </w:rPr>
            </w:pPr>
            <w:ins w:id="2919" w:author="Mohammad ABDI ABYANEH" w:date="2022-10-19T15:24: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pPr>
              <w:pStyle w:val="TAH"/>
              <w:rPr>
                <w:ins w:id="2920" w:author="Mohammad ABDI ABYANEH" w:date="2022-10-19T15:24:00Z"/>
                <w:rFonts w:cs="Arial"/>
              </w:rPr>
            </w:pPr>
            <w:ins w:id="2921" w:author="Mohammad ABDI ABYANEH" w:date="2022-10-19T15:24:00Z">
              <w:r>
                <w:rPr>
                  <w:rFonts w:cs="Arial"/>
                </w:rPr>
                <w:t>Bandwidth combination set</w:t>
              </w:r>
            </w:ins>
          </w:p>
        </w:tc>
      </w:tr>
      <w:tr w:rsidR="00477B4B" w14:paraId="318900E8" w14:textId="77777777" w:rsidTr="0008009E">
        <w:trPr>
          <w:trHeight w:val="283"/>
          <w:jc w:val="center"/>
          <w:ins w:id="2922" w:author="Mohammad ABDI ABYANEH" w:date="2022-10-19T15:24:00Z"/>
        </w:trPr>
        <w:tc>
          <w:tcPr>
            <w:tcW w:w="0" w:type="auto"/>
            <w:vMerge w:val="restart"/>
            <w:tcBorders>
              <w:left w:val="single" w:sz="4" w:space="0" w:color="auto"/>
              <w:right w:val="single" w:sz="4" w:space="0" w:color="auto"/>
            </w:tcBorders>
            <w:vAlign w:val="center"/>
          </w:tcPr>
          <w:p w14:paraId="44D32F4A" w14:textId="77777777" w:rsidR="00477B4B" w:rsidRDefault="00477B4B" w:rsidP="00477B4B">
            <w:pPr>
              <w:spacing w:after="0"/>
              <w:rPr>
                <w:ins w:id="2923" w:author="Mohammad ABDI ABYANEH" w:date="2022-10-19T15:24:00Z"/>
                <w:rFonts w:ascii="Arial" w:hAnsi="Arial" w:cs="Arial"/>
                <w:lang w:eastAsia="ko-KR"/>
              </w:rPr>
            </w:pPr>
            <w:ins w:id="2924" w:author="Mohammad ABDI ABYANEH" w:date="2022-10-19T15:24:00Z">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74CA02BF" w14:textId="77777777" w:rsidR="00477B4B" w:rsidRDefault="00477B4B" w:rsidP="00E83C62">
            <w:pPr>
              <w:spacing w:after="0"/>
              <w:rPr>
                <w:ins w:id="2925" w:author="Mohammad ABDI ABYANEH" w:date="2022-10-19T15:24:00Z"/>
                <w:rFonts w:ascii="Arial" w:eastAsiaTheme="minorEastAsia" w:hAnsi="Arial" w:cs="Arial"/>
                <w:bCs/>
                <w:color w:val="FF0000"/>
                <w:sz w:val="18"/>
                <w:lang w:eastAsia="ko-KR"/>
              </w:rPr>
            </w:pPr>
            <w:ins w:id="2926" w:author="Mohammad ABDI ABYANEH" w:date="2022-10-19T15:24:00Z">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ins>
          </w:p>
          <w:p w14:paraId="04D84390" w14:textId="77777777" w:rsidR="00477B4B" w:rsidRDefault="00477B4B" w:rsidP="00362D78">
            <w:pPr>
              <w:spacing w:after="0"/>
              <w:rPr>
                <w:ins w:id="2927" w:author="Mohammad ABDI ABYANEH" w:date="2022-10-19T15:24:00Z"/>
                <w:rFonts w:ascii="Arial" w:eastAsiaTheme="minorEastAsia" w:hAnsi="Arial" w:cs="Arial"/>
                <w:bCs/>
                <w:color w:val="FF0000"/>
                <w:sz w:val="18"/>
                <w:lang w:eastAsia="ko-KR"/>
              </w:rPr>
            </w:pPr>
            <w:ins w:id="2928" w:author="Mohammad ABDI ABYANEH" w:date="2022-10-19T15:24:00Z">
              <w:r>
                <w:rPr>
                  <w:rFonts w:ascii="Arial" w:eastAsiaTheme="minorEastAsia" w:hAnsi="Arial" w:cs="Arial"/>
                  <w:bCs/>
                  <w:color w:val="FF0000"/>
                  <w:sz w:val="18"/>
                  <w:lang w:eastAsia="ko-KR"/>
                </w:rPr>
                <w:t>CA_3A-28A</w:t>
              </w:r>
            </w:ins>
          </w:p>
          <w:p w14:paraId="77A4AD9F" w14:textId="77777777" w:rsidR="00477B4B" w:rsidRPr="002463B2" w:rsidRDefault="00477B4B">
            <w:pPr>
              <w:spacing w:after="0"/>
              <w:rPr>
                <w:ins w:id="2929" w:author="Mohammad ABDI ABYANEH" w:date="2022-10-19T15:24:00Z"/>
                <w:rFonts w:ascii="Arial" w:eastAsiaTheme="minorEastAsia" w:hAnsi="Arial" w:cs="Arial"/>
                <w:bCs/>
                <w:color w:val="FF0000"/>
                <w:sz w:val="18"/>
                <w:lang w:eastAsia="ko-KR"/>
              </w:rPr>
            </w:pPr>
            <w:ins w:id="2930" w:author="Mohammad ABDI ABYANEH" w:date="2022-10-19T15:24:00Z">
              <w:r>
                <w:rPr>
                  <w:rFonts w:ascii="Arial" w:eastAsiaTheme="minorEastAsia" w:hAnsi="Arial" w:cs="Arial"/>
                  <w:bCs/>
                  <w:color w:val="FF0000"/>
                  <w:sz w:val="18"/>
                  <w:lang w:eastAsia="ko-KR"/>
                </w:rPr>
                <w:t>CA_7A-28A</w:t>
              </w:r>
            </w:ins>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pPr>
              <w:pStyle w:val="TAC"/>
              <w:rPr>
                <w:ins w:id="2931" w:author="Mohammad ABDI ABYANEH" w:date="2022-10-19T15:24:00Z"/>
                <w:rFonts w:cs="Arial"/>
              </w:rPr>
            </w:pPr>
            <w:ins w:id="2932" w:author="Mohammad ABDI ABYANEH" w:date="2022-10-19T15:24: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pPr>
              <w:pStyle w:val="TAC"/>
              <w:rPr>
                <w:ins w:id="2933" w:author="Mohammad ABDI ABYANEH" w:date="2022-10-19T15:2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pPr>
              <w:pStyle w:val="TAC"/>
              <w:rPr>
                <w:ins w:id="2934" w:author="Mohammad ABDI ABYANEH" w:date="2022-10-19T15:24:00Z"/>
              </w:rPr>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pPr>
              <w:pStyle w:val="TAC"/>
              <w:rPr>
                <w:ins w:id="2935" w:author="Mohammad ABDI ABYANEH" w:date="2022-10-19T15:24:00Z"/>
              </w:rPr>
            </w:pPr>
            <w:ins w:id="2936"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pPr>
              <w:pStyle w:val="TAC"/>
              <w:rPr>
                <w:ins w:id="2937" w:author="Mohammad ABDI ABYANEH" w:date="2022-10-19T15:24:00Z"/>
              </w:rPr>
            </w:pPr>
            <w:ins w:id="2938"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pPr>
              <w:pStyle w:val="TAC"/>
              <w:rPr>
                <w:ins w:id="2939" w:author="Mohammad ABDI ABYANEH" w:date="2022-10-19T15:24:00Z"/>
              </w:rPr>
            </w:pPr>
            <w:ins w:id="2940" w:author="Mohammad ABDI ABYANEH" w:date="2022-10-19T15:24: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pPr>
              <w:pStyle w:val="TAC"/>
              <w:rPr>
                <w:ins w:id="2941" w:author="Mohammad ABDI ABYANEH" w:date="2022-10-19T15:24:00Z"/>
              </w:rPr>
            </w:pPr>
            <w:ins w:id="2942" w:author="Mohammad ABDI ABYANEH" w:date="2022-10-19T15:24:00Z">
              <w:r>
                <w:t>Yes</w:t>
              </w:r>
            </w:ins>
          </w:p>
        </w:tc>
        <w:tc>
          <w:tcPr>
            <w:tcW w:w="0" w:type="auto"/>
            <w:vMerge w:val="restart"/>
            <w:tcBorders>
              <w:left w:val="single" w:sz="4" w:space="0" w:color="auto"/>
              <w:right w:val="single" w:sz="4" w:space="0" w:color="auto"/>
            </w:tcBorders>
            <w:vAlign w:val="center"/>
          </w:tcPr>
          <w:p w14:paraId="14A0CD70" w14:textId="77777777" w:rsidR="00477B4B" w:rsidRDefault="00477B4B">
            <w:pPr>
              <w:spacing w:after="0"/>
              <w:jc w:val="center"/>
              <w:rPr>
                <w:ins w:id="2943" w:author="Mohammad ABDI ABYANEH" w:date="2022-10-19T15:24:00Z"/>
                <w:rFonts w:ascii="Arial" w:hAnsi="Arial" w:cs="Arial"/>
                <w:sz w:val="18"/>
                <w:lang w:eastAsia="ja-JP"/>
              </w:rPr>
            </w:pPr>
            <w:ins w:id="2944" w:author="Mohammad ABDI ABYANEH" w:date="2022-10-19T15:24:00Z">
              <w:r>
                <w:rPr>
                  <w:rFonts w:ascii="Arial" w:hAnsi="Arial" w:cs="Arial"/>
                  <w:sz w:val="18"/>
                  <w:lang w:eastAsia="ja-JP"/>
                </w:rPr>
                <w:t>80</w:t>
              </w:r>
            </w:ins>
          </w:p>
        </w:tc>
        <w:tc>
          <w:tcPr>
            <w:tcW w:w="0" w:type="auto"/>
            <w:vMerge w:val="restart"/>
            <w:tcBorders>
              <w:left w:val="single" w:sz="4" w:space="0" w:color="auto"/>
              <w:right w:val="single" w:sz="4" w:space="0" w:color="auto"/>
            </w:tcBorders>
            <w:vAlign w:val="center"/>
          </w:tcPr>
          <w:p w14:paraId="77F5F370" w14:textId="77777777" w:rsidR="00477B4B" w:rsidRDefault="00477B4B">
            <w:pPr>
              <w:spacing w:after="0"/>
              <w:jc w:val="center"/>
              <w:rPr>
                <w:ins w:id="2945" w:author="Mohammad ABDI ABYANEH" w:date="2022-10-19T15:24:00Z"/>
                <w:rFonts w:ascii="Arial" w:hAnsi="Arial" w:cs="Arial"/>
                <w:sz w:val="18"/>
                <w:lang w:eastAsia="ko-KR"/>
              </w:rPr>
            </w:pPr>
            <w:ins w:id="2946" w:author="Mohammad ABDI ABYANEH" w:date="2022-10-19T15:24:00Z">
              <w:r>
                <w:rPr>
                  <w:rFonts w:ascii="Arial" w:hAnsi="Arial" w:cs="Arial"/>
                  <w:sz w:val="18"/>
                  <w:lang w:eastAsia="ko-KR"/>
                </w:rPr>
                <w:t>0</w:t>
              </w:r>
            </w:ins>
          </w:p>
        </w:tc>
      </w:tr>
      <w:tr w:rsidR="00477B4B" w14:paraId="06B5CF97" w14:textId="77777777" w:rsidTr="0008009E">
        <w:trPr>
          <w:trHeight w:val="283"/>
          <w:jc w:val="center"/>
          <w:ins w:id="2947" w:author="Mohammad ABDI ABYANEH" w:date="2022-10-19T15:24:00Z"/>
        </w:trPr>
        <w:tc>
          <w:tcPr>
            <w:tcW w:w="0" w:type="auto"/>
            <w:vMerge/>
            <w:tcBorders>
              <w:left w:val="single" w:sz="4" w:space="0" w:color="auto"/>
              <w:right w:val="single" w:sz="4" w:space="0" w:color="auto"/>
            </w:tcBorders>
            <w:vAlign w:val="center"/>
          </w:tcPr>
          <w:p w14:paraId="6FF48970" w14:textId="77777777" w:rsidR="00477B4B" w:rsidRDefault="00477B4B">
            <w:pPr>
              <w:spacing w:after="0"/>
              <w:rPr>
                <w:ins w:id="2948" w:author="Mohammad ABDI ABYANEH" w:date="2022-10-19T15:24:00Z"/>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pPr>
              <w:spacing w:after="0"/>
              <w:rPr>
                <w:ins w:id="2949" w:author="Mohammad ABDI ABYANEH" w:date="2022-10-19T15:2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pPr>
              <w:pStyle w:val="TAC"/>
              <w:rPr>
                <w:ins w:id="2950" w:author="Mohammad ABDI ABYANEH" w:date="2022-10-19T15:24:00Z"/>
                <w:rFonts w:cs="Arial"/>
              </w:rPr>
            </w:pPr>
            <w:ins w:id="2951" w:author="Mohammad ABDI ABYANEH" w:date="2022-10-19T15:24:00Z">
              <w:r>
                <w:rPr>
                  <w:rFonts w:cs="Arial"/>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pPr>
              <w:pStyle w:val="TAC"/>
              <w:rPr>
                <w:ins w:id="2952" w:author="Mohammad ABDI ABYANEH" w:date="2022-10-19T15:2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pPr>
              <w:pStyle w:val="TAC"/>
              <w:rPr>
                <w:ins w:id="2953" w:author="Mohammad ABDI ABYANEH" w:date="2022-10-19T15:24:00Z"/>
              </w:rPr>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pPr>
              <w:pStyle w:val="TAC"/>
              <w:rPr>
                <w:ins w:id="2954" w:author="Mohammad ABDI ABYANEH" w:date="2022-10-19T15:24:00Z"/>
              </w:rPr>
            </w:pPr>
            <w:ins w:id="2955"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pPr>
              <w:pStyle w:val="TAC"/>
              <w:rPr>
                <w:ins w:id="2956" w:author="Mohammad ABDI ABYANEH" w:date="2022-10-19T15:24:00Z"/>
              </w:rPr>
            </w:pPr>
            <w:ins w:id="2957"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pPr>
              <w:pStyle w:val="TAC"/>
              <w:rPr>
                <w:ins w:id="2958" w:author="Mohammad ABDI ABYANEH" w:date="2022-10-19T15:24:00Z"/>
              </w:rPr>
            </w:pPr>
            <w:ins w:id="2959" w:author="Mohammad ABDI ABYANEH" w:date="2022-10-19T15:24: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pPr>
              <w:pStyle w:val="TAC"/>
              <w:rPr>
                <w:ins w:id="2960" w:author="Mohammad ABDI ABYANEH" w:date="2022-10-19T15:24:00Z"/>
              </w:rPr>
            </w:pPr>
            <w:ins w:id="2961" w:author="Mohammad ABDI ABYANEH" w:date="2022-10-19T15:24:00Z">
              <w:r>
                <w:t>Yes</w:t>
              </w:r>
            </w:ins>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pPr>
              <w:spacing w:after="0"/>
              <w:rPr>
                <w:ins w:id="2962" w:author="Mohammad ABDI ABYANEH" w:date="2022-10-19T15: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pPr>
              <w:spacing w:after="0"/>
              <w:rPr>
                <w:ins w:id="2963" w:author="Mohammad ABDI ABYANEH" w:date="2022-10-19T15:24:00Z"/>
                <w:rFonts w:ascii="Arial" w:hAnsi="Arial" w:cs="Arial"/>
                <w:sz w:val="18"/>
                <w:lang w:eastAsia="ko-KR"/>
              </w:rPr>
            </w:pPr>
          </w:p>
        </w:tc>
      </w:tr>
      <w:tr w:rsidR="00477B4B" w14:paraId="119D061F" w14:textId="77777777" w:rsidTr="0008009E">
        <w:trPr>
          <w:trHeight w:val="283"/>
          <w:jc w:val="center"/>
          <w:ins w:id="2964" w:author="Mohammad ABDI ABYANEH" w:date="2022-10-19T15:24:00Z"/>
        </w:trPr>
        <w:tc>
          <w:tcPr>
            <w:tcW w:w="0" w:type="auto"/>
            <w:vMerge/>
            <w:tcBorders>
              <w:left w:val="single" w:sz="4" w:space="0" w:color="auto"/>
              <w:right w:val="single" w:sz="4" w:space="0" w:color="auto"/>
            </w:tcBorders>
            <w:vAlign w:val="center"/>
          </w:tcPr>
          <w:p w14:paraId="07E97D25" w14:textId="77777777" w:rsidR="00477B4B" w:rsidRDefault="00477B4B">
            <w:pPr>
              <w:spacing w:after="0"/>
              <w:rPr>
                <w:ins w:id="2965" w:author="Mohammad ABDI ABYANEH" w:date="2022-10-19T15:24:00Z"/>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pPr>
              <w:spacing w:after="0"/>
              <w:rPr>
                <w:ins w:id="2966" w:author="Mohammad ABDI ABYANEH" w:date="2022-10-19T15:2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pPr>
              <w:pStyle w:val="TAC"/>
              <w:rPr>
                <w:ins w:id="2967" w:author="Mohammad ABDI ABYANEH" w:date="2022-10-19T15:24:00Z"/>
                <w:rFonts w:cs="Arial"/>
              </w:rPr>
            </w:pPr>
            <w:ins w:id="2968" w:author="Mohammad ABDI ABYANEH" w:date="2022-10-19T15:24: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pPr>
              <w:pStyle w:val="TAC"/>
              <w:rPr>
                <w:ins w:id="2969" w:author="Mohammad ABDI ABYANEH" w:date="2022-10-19T15:2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pPr>
              <w:pStyle w:val="TAC"/>
              <w:rPr>
                <w:ins w:id="2970" w:author="Mohammad ABDI ABYANEH" w:date="2022-10-19T15:24:00Z"/>
              </w:rPr>
            </w:pPr>
            <w:ins w:id="2971"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pPr>
              <w:pStyle w:val="TAC"/>
              <w:rPr>
                <w:ins w:id="2972" w:author="Mohammad ABDI ABYANEH" w:date="2022-10-19T15:24:00Z"/>
              </w:rPr>
            </w:pPr>
            <w:ins w:id="2973"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pPr>
              <w:pStyle w:val="TAC"/>
              <w:rPr>
                <w:ins w:id="2974" w:author="Mohammad ABDI ABYANEH" w:date="2022-10-19T15:24:00Z"/>
              </w:rPr>
            </w:pPr>
            <w:ins w:id="2975"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pPr>
              <w:pStyle w:val="TAC"/>
              <w:rPr>
                <w:ins w:id="2976" w:author="Mohammad ABDI ABYANEH" w:date="2022-10-19T15:24:00Z"/>
              </w:rPr>
            </w:pPr>
            <w:ins w:id="2977" w:author="Mohammad ABDI ABYANEH" w:date="2022-10-19T15:24: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pPr>
              <w:pStyle w:val="TAC"/>
              <w:rPr>
                <w:ins w:id="2978" w:author="Mohammad ABDI ABYANEH" w:date="2022-10-19T15:24:00Z"/>
              </w:rPr>
            </w:pPr>
            <w:ins w:id="2979" w:author="Mohammad ABDI ABYANEH" w:date="2022-10-19T15:24:00Z">
              <w:r>
                <w:t>Yes</w:t>
              </w:r>
            </w:ins>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pPr>
              <w:spacing w:after="0"/>
              <w:rPr>
                <w:ins w:id="2980" w:author="Mohammad ABDI ABYANEH" w:date="2022-10-19T15: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pPr>
              <w:spacing w:after="0"/>
              <w:rPr>
                <w:ins w:id="2981" w:author="Mohammad ABDI ABYANEH" w:date="2022-10-19T15:24:00Z"/>
                <w:rFonts w:ascii="Arial" w:hAnsi="Arial" w:cs="Arial"/>
                <w:sz w:val="18"/>
                <w:lang w:eastAsia="ko-KR"/>
              </w:rPr>
            </w:pPr>
          </w:p>
        </w:tc>
      </w:tr>
      <w:tr w:rsidR="00477B4B" w14:paraId="16D47B49" w14:textId="77777777" w:rsidTr="0008009E">
        <w:trPr>
          <w:trHeight w:val="283"/>
          <w:jc w:val="center"/>
          <w:ins w:id="2982" w:author="Mohammad ABDI ABYANEH" w:date="2022-10-19T15:24:00Z"/>
        </w:trPr>
        <w:tc>
          <w:tcPr>
            <w:tcW w:w="0" w:type="auto"/>
            <w:vMerge/>
            <w:tcBorders>
              <w:left w:val="single" w:sz="4" w:space="0" w:color="auto"/>
              <w:right w:val="single" w:sz="4" w:space="0" w:color="auto"/>
            </w:tcBorders>
            <w:vAlign w:val="center"/>
          </w:tcPr>
          <w:p w14:paraId="50009B31" w14:textId="77777777" w:rsidR="00477B4B" w:rsidRDefault="00477B4B">
            <w:pPr>
              <w:spacing w:after="0"/>
              <w:rPr>
                <w:ins w:id="2983" w:author="Mohammad ABDI ABYANEH" w:date="2022-10-19T15:24:00Z"/>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pPr>
              <w:spacing w:after="0"/>
              <w:rPr>
                <w:ins w:id="2984" w:author="Mohammad ABDI ABYANEH" w:date="2022-10-19T15:24: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pPr>
              <w:pStyle w:val="TAC"/>
              <w:rPr>
                <w:ins w:id="2985" w:author="Mohammad ABDI ABYANEH" w:date="2022-10-19T15:24:00Z"/>
                <w:rFonts w:cs="Arial"/>
              </w:rPr>
            </w:pPr>
            <w:ins w:id="2986" w:author="Mohammad ABDI ABYANEH" w:date="2022-10-19T15:24: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pPr>
              <w:pStyle w:val="TAC"/>
              <w:rPr>
                <w:ins w:id="2987" w:author="Mohammad ABDI ABYANEH" w:date="2022-10-19T15:24: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pPr>
              <w:pStyle w:val="TAC"/>
              <w:rPr>
                <w:ins w:id="2988" w:author="Mohammad ABDI ABYANEH" w:date="2022-10-19T15:24:00Z"/>
              </w:rPr>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pPr>
              <w:pStyle w:val="TAC"/>
              <w:rPr>
                <w:ins w:id="2989" w:author="Mohammad ABDI ABYANEH" w:date="2022-10-19T15:24:00Z"/>
              </w:rPr>
            </w:pPr>
            <w:ins w:id="2990"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pPr>
              <w:pStyle w:val="TAC"/>
              <w:rPr>
                <w:ins w:id="2991" w:author="Mohammad ABDI ABYANEH" w:date="2022-10-19T15:24:00Z"/>
              </w:rPr>
            </w:pPr>
            <w:ins w:id="2992" w:author="Mohammad ABDI ABYANEH" w:date="2022-10-19T15:24: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pPr>
              <w:pStyle w:val="TAC"/>
              <w:rPr>
                <w:ins w:id="2993" w:author="Mohammad ABDI ABYANEH" w:date="2022-10-19T15:24:00Z"/>
              </w:rPr>
            </w:pPr>
            <w:ins w:id="2994" w:author="Mohammad ABDI ABYANEH" w:date="2022-10-19T15:24:00Z">
              <w:r>
                <w:t>Yes</w:t>
              </w:r>
            </w:ins>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pPr>
              <w:pStyle w:val="TAC"/>
              <w:rPr>
                <w:ins w:id="2995" w:author="Mohammad ABDI ABYANEH" w:date="2022-10-19T15:24:00Z"/>
              </w:rPr>
            </w:pPr>
            <w:ins w:id="2996" w:author="Mohammad ABDI ABYANEH" w:date="2022-10-19T15:24:00Z">
              <w:r>
                <w:t>Yes</w:t>
              </w:r>
            </w:ins>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pPr>
              <w:spacing w:after="0"/>
              <w:rPr>
                <w:ins w:id="2997" w:author="Mohammad ABDI ABYANEH" w:date="2022-10-19T15:24: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pPr>
              <w:spacing w:after="0"/>
              <w:rPr>
                <w:ins w:id="2998" w:author="Mohammad ABDI ABYANEH" w:date="2022-10-19T15:24:00Z"/>
                <w:rFonts w:ascii="Arial" w:hAnsi="Arial" w:cs="Arial"/>
                <w:sz w:val="18"/>
                <w:lang w:eastAsia="ko-KR"/>
              </w:rPr>
            </w:pPr>
          </w:p>
        </w:tc>
      </w:tr>
    </w:tbl>
    <w:p w14:paraId="708A53F7" w14:textId="77777777" w:rsidR="00477B4B" w:rsidRDefault="00477B4B" w:rsidP="00477B4B">
      <w:pPr>
        <w:rPr>
          <w:ins w:id="2999" w:author="Mohammad ABDI ABYANEH" w:date="2022-10-19T15:24:00Z"/>
          <w:lang w:val="en-US"/>
        </w:rPr>
      </w:pPr>
    </w:p>
    <w:p w14:paraId="05C430A2" w14:textId="55F56CE6" w:rsidR="00477B4B" w:rsidRDefault="00477B4B">
      <w:pPr>
        <w:pStyle w:val="Heading5"/>
        <w:rPr>
          <w:ins w:id="3000" w:author="Mohammad ABDI ABYANEH" w:date="2022-10-19T15:24:00Z"/>
          <w:lang w:val="en-US" w:eastAsia="ko-KR"/>
        </w:rPr>
        <w:pPrChange w:id="3001" w:author="Mohammad ABDI ABYANEH" w:date="2022-10-19T15:28:00Z">
          <w:pPr>
            <w:pStyle w:val="Heading4"/>
            <w:ind w:left="864" w:hanging="864"/>
          </w:pPr>
        </w:pPrChange>
      </w:pPr>
      <w:ins w:id="3002" w:author="Mohammad ABDI ABYANEH" w:date="2022-10-19T15:24:00Z">
        <w:r>
          <w:rPr>
            <w:lang w:val="en-US" w:eastAsia="ja-JP"/>
          </w:rPr>
          <w:t>5.4</w:t>
        </w:r>
      </w:ins>
      <w:ins w:id="3003" w:author="Mohammad ABDI ABYANEH" w:date="2022-10-19T15:25:00Z">
        <w:r>
          <w:rPr>
            <w:lang w:val="en-US"/>
          </w:rPr>
          <w:t>.13</w:t>
        </w:r>
      </w:ins>
      <w:ins w:id="3004" w:author="Mohammad ABDI ABYANEH" w:date="2022-10-19T15:24:00Z">
        <w:r>
          <w:rPr>
            <w:lang w:val="en-US" w:eastAsia="ko-KR"/>
          </w:rPr>
          <w:t>.</w:t>
        </w:r>
        <w:r>
          <w:rPr>
            <w:lang w:val="en-US"/>
          </w:rPr>
          <w:t>2</w:t>
        </w:r>
        <w:r>
          <w:rPr>
            <w:rFonts w:ascii="Calibri" w:hAnsi="Calibri"/>
            <w:sz w:val="21"/>
            <w:szCs w:val="22"/>
            <w:lang w:val="en-US" w:eastAsia="sv-SE"/>
          </w:rPr>
          <w:tab/>
        </w:r>
        <w:r>
          <w:t>Co-existence studies</w:t>
        </w:r>
      </w:ins>
    </w:p>
    <w:p w14:paraId="528A5ABE" w14:textId="77777777" w:rsidR="00477B4B" w:rsidRPr="003A5DF1" w:rsidRDefault="00477B4B" w:rsidP="00477B4B">
      <w:pPr>
        <w:rPr>
          <w:ins w:id="3005" w:author="Mohammad ABDI ABYANEH" w:date="2022-10-19T15:24:00Z"/>
          <w:lang w:val="en-US" w:eastAsia="ja-JP"/>
        </w:rPr>
      </w:pPr>
      <w:ins w:id="3006" w:author="Mohammad ABDI ABYANEH" w:date="2022-10-19T15:24:00Z">
        <w:r>
          <w:rPr>
            <w:lang w:val="en-US" w:eastAsia="ja-JP"/>
          </w:rPr>
          <w:t>Coexistence for CA_3-7, CA_3-28 and CA_7-28 has already been specified in TS 36101.</w:t>
        </w:r>
      </w:ins>
    </w:p>
    <w:p w14:paraId="20C80517" w14:textId="17582DD5" w:rsidR="00477B4B" w:rsidRDefault="00477B4B">
      <w:pPr>
        <w:pStyle w:val="Heading5"/>
        <w:rPr>
          <w:ins w:id="3007" w:author="Mohammad ABDI ABYANEH" w:date="2022-10-19T15:24:00Z"/>
          <w:lang w:val="en-US"/>
        </w:rPr>
        <w:pPrChange w:id="3008" w:author="Mohammad ABDI ABYANEH" w:date="2022-10-19T15:28:00Z">
          <w:pPr>
            <w:pStyle w:val="Heading4"/>
            <w:ind w:left="864" w:hanging="864"/>
          </w:pPr>
        </w:pPrChange>
      </w:pPr>
      <w:ins w:id="3009" w:author="Mohammad ABDI ABYANEH" w:date="2022-10-19T15:24:00Z">
        <w:r>
          <w:rPr>
            <w:lang w:val="en-US" w:eastAsia="ja-JP"/>
          </w:rPr>
          <w:t>5.4</w:t>
        </w:r>
      </w:ins>
      <w:ins w:id="3010" w:author="Mohammad ABDI ABYANEH" w:date="2022-10-19T15:25:00Z">
        <w:r>
          <w:rPr>
            <w:lang w:val="en-US"/>
          </w:rPr>
          <w:t>.13</w:t>
        </w:r>
      </w:ins>
      <w:ins w:id="3011" w:author="Mohammad ABDI ABYANEH" w:date="2022-10-19T15:24:00Z">
        <w:r>
          <w:rPr>
            <w:lang w:val="en-US"/>
          </w:rPr>
          <w:t>.</w:t>
        </w:r>
        <w:r>
          <w:rPr>
            <w:lang w:val="en-US" w:eastAsia="ja-JP"/>
          </w:rPr>
          <w:t>3</w:t>
        </w:r>
        <w:r>
          <w:rPr>
            <w:lang w:val="en-US"/>
          </w:rPr>
          <w:tab/>
          <w:t>∆TIB and ∆RIB values</w:t>
        </w:r>
      </w:ins>
    </w:p>
    <w:p w14:paraId="34780392" w14:textId="5C57BC0E" w:rsidR="00477B4B" w:rsidRPr="003126E1" w:rsidRDefault="00477B4B" w:rsidP="00477B4B">
      <w:pPr>
        <w:pStyle w:val="TH"/>
        <w:rPr>
          <w:ins w:id="3012" w:author="Mohammad ABDI ABYANEH" w:date="2022-10-19T15:24:00Z"/>
          <w:lang w:eastAsia="zh-CN"/>
        </w:rPr>
      </w:pPr>
      <w:ins w:id="3013" w:author="Mohammad ABDI ABYANEH" w:date="2022-10-19T15:24:00Z">
        <w:r>
          <w:t>Table 5</w:t>
        </w:r>
        <w:r w:rsidRPr="003126E1">
          <w:t>.</w:t>
        </w:r>
        <w:r>
          <w:t>3</w:t>
        </w:r>
      </w:ins>
      <w:ins w:id="3014" w:author="Mohammad ABDI ABYANEH" w:date="2022-10-19T15:25:00Z">
        <w:r>
          <w:t>.13</w:t>
        </w:r>
      </w:ins>
      <w:ins w:id="3015" w:author="Mohammad ABDI ABYANEH" w:date="2022-10-19T15:24:00Z">
        <w:r>
          <w:t>.3</w:t>
        </w:r>
        <w:r w:rsidRPr="003126E1">
          <w:rPr>
            <w:rFonts w:hint="eastAsia"/>
          </w:rPr>
          <w:t>-</w:t>
        </w:r>
        <w:r w:rsidRPr="003126E1">
          <w:t xml:space="preserve">1: </w:t>
        </w:r>
        <w:proofErr w:type="spellStart"/>
        <w:r w:rsidRPr="003126E1">
          <w:t>ΔTIB,c</w:t>
        </w:r>
        <w:proofErr w:type="spellEnd"/>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ins w:id="3016" w:author="Mohammad ABDI ABYANEH" w:date="2022-10-19T15:24:00Z"/>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E83C62">
            <w:pPr>
              <w:keepNext/>
              <w:keepLines/>
              <w:spacing w:after="0"/>
              <w:jc w:val="center"/>
              <w:rPr>
                <w:ins w:id="3017" w:author="Mohammad ABDI ABYANEH" w:date="2022-10-19T15:24:00Z"/>
                <w:rFonts w:ascii="Arial" w:hAnsi="Arial"/>
                <w:b/>
                <w:sz w:val="18"/>
                <w:lang w:eastAsia="ja-JP"/>
              </w:rPr>
            </w:pPr>
            <w:ins w:id="3018" w:author="Mohammad ABDI ABYANEH" w:date="2022-10-19T15:24: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362D78">
            <w:pPr>
              <w:keepNext/>
              <w:keepLines/>
              <w:spacing w:after="0"/>
              <w:jc w:val="center"/>
              <w:rPr>
                <w:ins w:id="3019" w:author="Mohammad ABDI ABYANEH" w:date="2022-10-19T15:24:00Z"/>
                <w:rFonts w:ascii="Arial" w:hAnsi="Arial"/>
                <w:b/>
                <w:sz w:val="18"/>
                <w:lang w:eastAsia="zh-CN"/>
              </w:rPr>
            </w:pPr>
            <w:ins w:id="3020" w:author="Mohammad ABDI ABYANEH" w:date="2022-10-19T15:24: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pPr>
              <w:keepNext/>
              <w:keepLines/>
              <w:spacing w:after="0"/>
              <w:jc w:val="center"/>
              <w:rPr>
                <w:ins w:id="3021" w:author="Mohammad ABDI ABYANEH" w:date="2022-10-19T15:24:00Z"/>
                <w:rFonts w:ascii="Arial" w:hAnsi="Arial"/>
                <w:b/>
                <w:sz w:val="18"/>
                <w:lang w:eastAsia="ja-JP"/>
              </w:rPr>
            </w:pPr>
            <w:proofErr w:type="spellStart"/>
            <w:ins w:id="3022" w:author="Mohammad ABDI ABYANEH" w:date="2022-10-19T15:24: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477B4B" w:rsidRPr="003126E1" w14:paraId="36E494FF" w14:textId="77777777" w:rsidTr="0008009E">
        <w:trPr>
          <w:tblHeader/>
          <w:jc w:val="center"/>
          <w:ins w:id="3023" w:author="Mohammad ABDI ABYANEH" w:date="2022-10-19T15:24:00Z"/>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477B4B">
            <w:pPr>
              <w:keepNext/>
              <w:keepLines/>
              <w:spacing w:after="0"/>
              <w:jc w:val="center"/>
              <w:rPr>
                <w:ins w:id="3024" w:author="Mohammad ABDI ABYANEH" w:date="2022-10-19T15:24:00Z"/>
                <w:rFonts w:ascii="Arial" w:hAnsi="Arial"/>
                <w:bCs/>
                <w:sz w:val="18"/>
                <w:lang w:eastAsia="ja-JP"/>
              </w:rPr>
            </w:pPr>
            <w:ins w:id="3025" w:author="Mohammad ABDI ABYANEH" w:date="2022-10-19T15:24:00Z">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ins>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E83C62">
            <w:pPr>
              <w:keepNext/>
              <w:keepLines/>
              <w:spacing w:after="0"/>
              <w:jc w:val="center"/>
              <w:rPr>
                <w:ins w:id="3026" w:author="Mohammad ABDI ABYANEH" w:date="2022-10-19T15:24:00Z"/>
                <w:rFonts w:ascii="Arial" w:hAnsi="Arial"/>
                <w:bCs/>
                <w:sz w:val="18"/>
                <w:lang w:eastAsia="zh-CN"/>
              </w:rPr>
            </w:pPr>
            <w:ins w:id="3027" w:author="Mohammad ABDI ABYANEH" w:date="2022-10-19T15:24: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362D78">
            <w:pPr>
              <w:keepNext/>
              <w:keepLines/>
              <w:spacing w:after="0"/>
              <w:jc w:val="center"/>
              <w:rPr>
                <w:ins w:id="3028" w:author="Mohammad ABDI ABYANEH" w:date="2022-10-19T15:24:00Z"/>
                <w:rFonts w:ascii="Arial" w:hAnsi="Arial"/>
                <w:bCs/>
                <w:sz w:val="18"/>
                <w:lang w:eastAsia="ja-JP"/>
              </w:rPr>
            </w:pPr>
            <w:ins w:id="3029" w:author="Mohammad ABDI ABYANEH" w:date="2022-10-19T15:24:00Z">
              <w:r w:rsidRPr="005378CB">
                <w:rPr>
                  <w:rFonts w:ascii="Arial" w:hAnsi="Arial"/>
                  <w:bCs/>
                  <w:sz w:val="18"/>
                  <w:lang w:eastAsia="ja-JP"/>
                </w:rPr>
                <w:t>0.</w:t>
              </w:r>
              <w:r>
                <w:rPr>
                  <w:rFonts w:ascii="Arial" w:hAnsi="Arial"/>
                  <w:bCs/>
                  <w:sz w:val="18"/>
                  <w:lang w:eastAsia="ja-JP"/>
                </w:rPr>
                <w:t>7</w:t>
              </w:r>
            </w:ins>
          </w:p>
        </w:tc>
      </w:tr>
      <w:tr w:rsidR="00477B4B" w:rsidRPr="003126E1" w14:paraId="0D813E56" w14:textId="77777777" w:rsidTr="0008009E">
        <w:trPr>
          <w:tblHeader/>
          <w:jc w:val="center"/>
          <w:ins w:id="3030" w:author="Mohammad ABDI ABYANEH" w:date="2022-10-19T15:24:00Z"/>
        </w:trPr>
        <w:tc>
          <w:tcPr>
            <w:tcW w:w="1535" w:type="dxa"/>
            <w:vMerge/>
            <w:tcBorders>
              <w:left w:val="single" w:sz="4" w:space="0" w:color="auto"/>
              <w:right w:val="single" w:sz="4" w:space="0" w:color="auto"/>
            </w:tcBorders>
            <w:vAlign w:val="center"/>
          </w:tcPr>
          <w:p w14:paraId="7A34BB85" w14:textId="77777777" w:rsidR="00477B4B" w:rsidRPr="005378CB" w:rsidRDefault="00477B4B">
            <w:pPr>
              <w:keepNext/>
              <w:keepLines/>
              <w:spacing w:after="0"/>
              <w:jc w:val="center"/>
              <w:rPr>
                <w:ins w:id="3031" w:author="Mohammad ABDI ABYANEH" w:date="2022-10-19T15:24: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pPr>
              <w:keepNext/>
              <w:keepLines/>
              <w:spacing w:after="0"/>
              <w:jc w:val="center"/>
              <w:rPr>
                <w:ins w:id="3032" w:author="Mohammad ABDI ABYANEH" w:date="2022-10-19T15:24:00Z"/>
                <w:rFonts w:ascii="Arial" w:hAnsi="Arial"/>
                <w:bCs/>
                <w:sz w:val="18"/>
                <w:lang w:eastAsia="zh-CN"/>
              </w:rPr>
            </w:pPr>
            <w:ins w:id="3033" w:author="Mohammad ABDI ABYANEH" w:date="2022-10-19T15:24:00Z">
              <w:r>
                <w:rPr>
                  <w:rFonts w:ascii="Arial" w:hAnsi="Arial"/>
                  <w:bCs/>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pPr>
              <w:pStyle w:val="TAC"/>
              <w:rPr>
                <w:ins w:id="3034" w:author="Mohammad ABDI ABYANEH" w:date="2022-10-19T15:24:00Z"/>
                <w:bCs/>
              </w:rPr>
            </w:pPr>
            <w:ins w:id="3035" w:author="Mohammad ABDI ABYANEH" w:date="2022-10-19T15:24:00Z">
              <w:r>
                <w:rPr>
                  <w:bCs/>
                </w:rPr>
                <w:t>0.7</w:t>
              </w:r>
            </w:ins>
          </w:p>
        </w:tc>
      </w:tr>
      <w:tr w:rsidR="00477B4B" w:rsidRPr="003126E1" w14:paraId="19D994EE" w14:textId="77777777" w:rsidTr="0008009E">
        <w:trPr>
          <w:tblHeader/>
          <w:jc w:val="center"/>
          <w:ins w:id="3036" w:author="Mohammad ABDI ABYANEH" w:date="2022-10-19T15:24:00Z"/>
        </w:trPr>
        <w:tc>
          <w:tcPr>
            <w:tcW w:w="1535" w:type="dxa"/>
            <w:vMerge/>
            <w:tcBorders>
              <w:left w:val="single" w:sz="4" w:space="0" w:color="auto"/>
              <w:right w:val="single" w:sz="4" w:space="0" w:color="auto"/>
            </w:tcBorders>
            <w:vAlign w:val="center"/>
          </w:tcPr>
          <w:p w14:paraId="32412051" w14:textId="77777777" w:rsidR="00477B4B" w:rsidRPr="005378CB" w:rsidRDefault="00477B4B">
            <w:pPr>
              <w:keepNext/>
              <w:keepLines/>
              <w:spacing w:after="0"/>
              <w:jc w:val="center"/>
              <w:rPr>
                <w:ins w:id="3037" w:author="Mohammad ABDI ABYANEH" w:date="2022-10-19T15:24: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pPr>
              <w:keepNext/>
              <w:keepLines/>
              <w:spacing w:after="0"/>
              <w:jc w:val="center"/>
              <w:rPr>
                <w:ins w:id="3038" w:author="Mohammad ABDI ABYANEH" w:date="2022-10-19T15:24:00Z"/>
                <w:rFonts w:ascii="Arial" w:hAnsi="Arial"/>
                <w:bCs/>
                <w:sz w:val="18"/>
                <w:lang w:eastAsia="zh-CN"/>
              </w:rPr>
            </w:pPr>
            <w:ins w:id="3039" w:author="Mohammad ABDI ABYANEH" w:date="2022-10-19T15:24: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pPr>
              <w:pStyle w:val="TAC"/>
              <w:rPr>
                <w:ins w:id="3040" w:author="Mohammad ABDI ABYANEH" w:date="2022-10-19T15:24:00Z"/>
                <w:bCs/>
              </w:rPr>
            </w:pPr>
            <w:ins w:id="3041" w:author="Mohammad ABDI ABYANEH" w:date="2022-10-19T15:24:00Z">
              <w:r>
                <w:rPr>
                  <w:bCs/>
                </w:rPr>
                <w:t>0.3</w:t>
              </w:r>
            </w:ins>
          </w:p>
        </w:tc>
      </w:tr>
    </w:tbl>
    <w:p w14:paraId="4B332AA1" w14:textId="77777777" w:rsidR="00477B4B" w:rsidRPr="00621714" w:rsidRDefault="00477B4B" w:rsidP="00477B4B">
      <w:pPr>
        <w:rPr>
          <w:ins w:id="3042" w:author="Mohammad ABDI ABYANEH" w:date="2022-10-19T15:24:00Z"/>
          <w:lang w:eastAsia="ja-JP"/>
        </w:rPr>
      </w:pPr>
    </w:p>
    <w:p w14:paraId="04F736DD" w14:textId="26261319" w:rsidR="00477B4B" w:rsidRPr="003126E1" w:rsidRDefault="00477B4B" w:rsidP="00E83C62">
      <w:pPr>
        <w:pStyle w:val="TH"/>
        <w:rPr>
          <w:ins w:id="3043" w:author="Mohammad ABDI ABYANEH" w:date="2022-10-19T15:24:00Z"/>
          <w:lang w:eastAsia="zh-CN"/>
        </w:rPr>
      </w:pPr>
      <w:ins w:id="3044" w:author="Mohammad ABDI ABYANEH" w:date="2022-10-19T15:24:00Z">
        <w:r w:rsidRPr="003126E1">
          <w:t xml:space="preserve">Table </w:t>
        </w:r>
        <w:r>
          <w:t>5</w:t>
        </w:r>
        <w:r w:rsidRPr="003126E1">
          <w:t>.</w:t>
        </w:r>
        <w:r>
          <w:t>3</w:t>
        </w:r>
      </w:ins>
      <w:ins w:id="3045" w:author="Mohammad ABDI ABYANEH" w:date="2022-10-19T15:25:00Z">
        <w:r>
          <w:t>.13</w:t>
        </w:r>
      </w:ins>
      <w:ins w:id="3046" w:author="Mohammad ABDI ABYANEH" w:date="2022-10-19T15:24:00Z">
        <w:r>
          <w:t>.3</w:t>
        </w:r>
        <w:r w:rsidRPr="003126E1">
          <w:t xml:space="preserve">-2: </w:t>
        </w:r>
        <w:proofErr w:type="spellStart"/>
        <w:r w:rsidRPr="003126E1">
          <w:t>ΔRIB,c</w:t>
        </w:r>
        <w:proofErr w:type="spellEnd"/>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ins w:id="3047" w:author="Mohammad ABDI ABYANEH" w:date="2022-10-19T15:24:00Z"/>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362D78">
            <w:pPr>
              <w:keepNext/>
              <w:keepLines/>
              <w:spacing w:after="0"/>
              <w:jc w:val="center"/>
              <w:rPr>
                <w:ins w:id="3048" w:author="Mohammad ABDI ABYANEH" w:date="2022-10-19T15:24:00Z"/>
                <w:rFonts w:ascii="Arial" w:hAnsi="Arial"/>
                <w:b/>
                <w:sz w:val="18"/>
                <w:lang w:eastAsia="ja-JP"/>
              </w:rPr>
            </w:pPr>
            <w:ins w:id="3049" w:author="Mohammad ABDI ABYANEH" w:date="2022-10-19T15:24: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pPr>
              <w:keepNext/>
              <w:keepLines/>
              <w:spacing w:after="0"/>
              <w:jc w:val="center"/>
              <w:rPr>
                <w:ins w:id="3050" w:author="Mohammad ABDI ABYANEH" w:date="2022-10-19T15:24:00Z"/>
                <w:rFonts w:ascii="Arial" w:hAnsi="Arial"/>
                <w:b/>
                <w:sz w:val="18"/>
                <w:lang w:eastAsia="zh-CN"/>
              </w:rPr>
            </w:pPr>
            <w:ins w:id="3051" w:author="Mohammad ABDI ABYANEH" w:date="2022-10-19T15:24: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pPr>
              <w:keepNext/>
              <w:keepLines/>
              <w:spacing w:after="0"/>
              <w:jc w:val="center"/>
              <w:rPr>
                <w:ins w:id="3052" w:author="Mohammad ABDI ABYANEH" w:date="2022-10-19T15:24:00Z"/>
                <w:rFonts w:ascii="Arial" w:hAnsi="Arial"/>
                <w:b/>
                <w:sz w:val="18"/>
                <w:lang w:eastAsia="ja-JP"/>
              </w:rPr>
            </w:pPr>
            <w:proofErr w:type="spellStart"/>
            <w:ins w:id="3053" w:author="Mohammad ABDI ABYANEH" w:date="2022-10-19T15:24: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477B4B" w:rsidRPr="003126E1" w14:paraId="61C5E561" w14:textId="77777777" w:rsidTr="0008009E">
        <w:trPr>
          <w:tblHeader/>
          <w:jc w:val="center"/>
          <w:ins w:id="3054" w:author="Mohammad ABDI ABYANEH" w:date="2022-10-19T15:24:00Z"/>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477B4B">
            <w:pPr>
              <w:keepNext/>
              <w:keepLines/>
              <w:spacing w:after="0"/>
              <w:jc w:val="center"/>
              <w:rPr>
                <w:ins w:id="3055" w:author="Mohammad ABDI ABYANEH" w:date="2022-10-19T15:24:00Z"/>
                <w:rFonts w:ascii="Arial" w:hAnsi="Arial"/>
                <w:bCs/>
                <w:sz w:val="18"/>
                <w:lang w:eastAsia="ja-JP"/>
              </w:rPr>
            </w:pPr>
            <w:ins w:id="3056" w:author="Mohammad ABDI ABYANEH" w:date="2022-10-19T15:24:00Z">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ins>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E83C62">
            <w:pPr>
              <w:keepNext/>
              <w:keepLines/>
              <w:spacing w:after="0"/>
              <w:jc w:val="center"/>
              <w:rPr>
                <w:ins w:id="3057" w:author="Mohammad ABDI ABYANEH" w:date="2022-10-19T15:24:00Z"/>
                <w:rFonts w:ascii="Arial" w:hAnsi="Arial"/>
                <w:bCs/>
                <w:sz w:val="18"/>
                <w:lang w:eastAsia="zh-CN"/>
              </w:rPr>
            </w:pPr>
            <w:ins w:id="3058" w:author="Mohammad ABDI ABYANEH" w:date="2022-10-19T15:24:00Z">
              <w:r>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362D78">
            <w:pPr>
              <w:keepNext/>
              <w:keepLines/>
              <w:spacing w:after="0"/>
              <w:jc w:val="center"/>
              <w:rPr>
                <w:ins w:id="3059" w:author="Mohammad ABDI ABYANEH" w:date="2022-10-19T15:24:00Z"/>
                <w:rFonts w:ascii="Arial" w:hAnsi="Arial"/>
                <w:bCs/>
                <w:sz w:val="18"/>
                <w:lang w:eastAsia="ja-JP"/>
              </w:rPr>
            </w:pPr>
            <w:ins w:id="3060" w:author="Mohammad ABDI ABYANEH" w:date="2022-10-19T15:24:00Z">
              <w:r w:rsidRPr="005378CB">
                <w:rPr>
                  <w:rFonts w:ascii="Arial" w:hAnsi="Arial"/>
                  <w:bCs/>
                  <w:sz w:val="18"/>
                  <w:lang w:eastAsia="ja-JP"/>
                </w:rPr>
                <w:t>0</w:t>
              </w:r>
            </w:ins>
          </w:p>
        </w:tc>
      </w:tr>
      <w:tr w:rsidR="00477B4B" w:rsidRPr="003126E1" w14:paraId="1E5CAA6D" w14:textId="77777777" w:rsidTr="0008009E">
        <w:trPr>
          <w:tblHeader/>
          <w:jc w:val="center"/>
          <w:ins w:id="3061" w:author="Mohammad ABDI ABYANEH" w:date="2022-10-19T15:24:00Z"/>
        </w:trPr>
        <w:tc>
          <w:tcPr>
            <w:tcW w:w="1535" w:type="dxa"/>
            <w:vMerge/>
            <w:tcBorders>
              <w:left w:val="single" w:sz="4" w:space="0" w:color="auto"/>
              <w:right w:val="single" w:sz="4" w:space="0" w:color="auto"/>
            </w:tcBorders>
            <w:vAlign w:val="center"/>
          </w:tcPr>
          <w:p w14:paraId="7FFD9DE4" w14:textId="77777777" w:rsidR="00477B4B" w:rsidRPr="005378CB" w:rsidRDefault="00477B4B">
            <w:pPr>
              <w:keepNext/>
              <w:keepLines/>
              <w:spacing w:after="0"/>
              <w:jc w:val="center"/>
              <w:rPr>
                <w:ins w:id="3062" w:author="Mohammad ABDI ABYANEH" w:date="2022-10-19T15:24: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pPr>
              <w:keepNext/>
              <w:keepLines/>
              <w:spacing w:after="0"/>
              <w:jc w:val="center"/>
              <w:rPr>
                <w:ins w:id="3063" w:author="Mohammad ABDI ABYANEH" w:date="2022-10-19T15:24:00Z"/>
                <w:rFonts w:ascii="Arial" w:hAnsi="Arial"/>
                <w:bCs/>
                <w:sz w:val="18"/>
                <w:lang w:eastAsia="zh-CN"/>
              </w:rPr>
            </w:pPr>
            <w:ins w:id="3064" w:author="Mohammad ABDI ABYANEH" w:date="2022-10-19T15:24: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pPr>
              <w:keepNext/>
              <w:keepLines/>
              <w:spacing w:after="0"/>
              <w:jc w:val="center"/>
              <w:rPr>
                <w:ins w:id="3065" w:author="Mohammad ABDI ABYANEH" w:date="2022-10-19T15:24:00Z"/>
                <w:rFonts w:ascii="Arial" w:hAnsi="Arial"/>
                <w:bCs/>
                <w:sz w:val="18"/>
                <w:lang w:eastAsia="ja-JP"/>
              </w:rPr>
            </w:pPr>
            <w:ins w:id="3066" w:author="Mohammad ABDI ABYANEH" w:date="2022-10-19T15:24:00Z">
              <w:r>
                <w:rPr>
                  <w:rFonts w:ascii="Arial" w:hAnsi="Arial"/>
                  <w:bCs/>
                  <w:sz w:val="18"/>
                  <w:lang w:eastAsia="ja-JP"/>
                </w:rPr>
                <w:t>0</w:t>
              </w:r>
            </w:ins>
          </w:p>
        </w:tc>
      </w:tr>
      <w:tr w:rsidR="00477B4B" w:rsidRPr="003126E1" w14:paraId="09DB3EE2" w14:textId="77777777" w:rsidTr="0008009E">
        <w:trPr>
          <w:tblHeader/>
          <w:jc w:val="center"/>
          <w:ins w:id="3067" w:author="Mohammad ABDI ABYANEH" w:date="2022-10-19T15:24:00Z"/>
        </w:trPr>
        <w:tc>
          <w:tcPr>
            <w:tcW w:w="1535" w:type="dxa"/>
            <w:vMerge/>
            <w:tcBorders>
              <w:left w:val="single" w:sz="4" w:space="0" w:color="auto"/>
              <w:right w:val="single" w:sz="4" w:space="0" w:color="auto"/>
            </w:tcBorders>
            <w:vAlign w:val="center"/>
          </w:tcPr>
          <w:p w14:paraId="6402DE41" w14:textId="77777777" w:rsidR="00477B4B" w:rsidRPr="005378CB" w:rsidRDefault="00477B4B">
            <w:pPr>
              <w:keepNext/>
              <w:keepLines/>
              <w:spacing w:after="0"/>
              <w:jc w:val="center"/>
              <w:rPr>
                <w:ins w:id="3068" w:author="Mohammad ABDI ABYANEH" w:date="2022-10-19T15:24: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pPr>
              <w:keepNext/>
              <w:keepLines/>
              <w:spacing w:after="0"/>
              <w:jc w:val="center"/>
              <w:rPr>
                <w:ins w:id="3069" w:author="Mohammad ABDI ABYANEH" w:date="2022-10-19T15:24:00Z"/>
                <w:rFonts w:ascii="Arial" w:hAnsi="Arial"/>
                <w:bCs/>
                <w:sz w:val="18"/>
                <w:lang w:eastAsia="zh-CN"/>
              </w:rPr>
            </w:pPr>
            <w:ins w:id="3070" w:author="Mohammad ABDI ABYANEH" w:date="2022-10-19T15:24: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pPr>
              <w:keepNext/>
              <w:keepLines/>
              <w:spacing w:after="0"/>
              <w:jc w:val="center"/>
              <w:rPr>
                <w:ins w:id="3071" w:author="Mohammad ABDI ABYANEH" w:date="2022-10-19T15:24:00Z"/>
                <w:rFonts w:ascii="Arial" w:hAnsi="Arial"/>
                <w:bCs/>
                <w:sz w:val="18"/>
                <w:lang w:eastAsia="ja-JP"/>
              </w:rPr>
            </w:pPr>
            <w:ins w:id="3072" w:author="Mohammad ABDI ABYANEH" w:date="2022-10-19T15:24:00Z">
              <w:r w:rsidRPr="005378CB">
                <w:rPr>
                  <w:rFonts w:ascii="Arial" w:hAnsi="Arial"/>
                  <w:bCs/>
                  <w:sz w:val="18"/>
                  <w:lang w:eastAsia="ja-JP"/>
                </w:rPr>
                <w:t>0</w:t>
              </w:r>
            </w:ins>
          </w:p>
        </w:tc>
      </w:tr>
      <w:tr w:rsidR="00477B4B" w:rsidRPr="003126E1" w14:paraId="0F029F48" w14:textId="77777777" w:rsidTr="0008009E">
        <w:trPr>
          <w:tblHeader/>
          <w:jc w:val="center"/>
          <w:ins w:id="3073" w:author="Mohammad ABDI ABYANEH" w:date="2022-10-19T15:24:00Z"/>
        </w:trPr>
        <w:tc>
          <w:tcPr>
            <w:tcW w:w="1535" w:type="dxa"/>
            <w:vMerge/>
            <w:tcBorders>
              <w:left w:val="single" w:sz="4" w:space="0" w:color="auto"/>
              <w:right w:val="single" w:sz="4" w:space="0" w:color="auto"/>
            </w:tcBorders>
            <w:vAlign w:val="center"/>
          </w:tcPr>
          <w:p w14:paraId="3B081CAC" w14:textId="77777777" w:rsidR="00477B4B" w:rsidRPr="005378CB" w:rsidRDefault="00477B4B">
            <w:pPr>
              <w:keepNext/>
              <w:keepLines/>
              <w:spacing w:after="0"/>
              <w:jc w:val="center"/>
              <w:rPr>
                <w:ins w:id="3074" w:author="Mohammad ABDI ABYANEH" w:date="2022-10-19T15:24: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pPr>
              <w:keepNext/>
              <w:keepLines/>
              <w:spacing w:after="0"/>
              <w:jc w:val="center"/>
              <w:rPr>
                <w:ins w:id="3075" w:author="Mohammad ABDI ABYANEH" w:date="2022-10-19T15:24:00Z"/>
                <w:rFonts w:ascii="Arial" w:hAnsi="Arial"/>
                <w:bCs/>
                <w:sz w:val="18"/>
                <w:lang w:eastAsia="zh-CN"/>
              </w:rPr>
            </w:pPr>
            <w:ins w:id="3076" w:author="Mohammad ABDI ABYANEH" w:date="2022-10-19T15:24:00Z">
              <w:r w:rsidRPr="005378CB">
                <w:rPr>
                  <w:rFonts w:ascii="Arial" w:hAnsi="Arial" w:hint="eastAsia"/>
                  <w:bCs/>
                  <w:sz w:val="18"/>
                  <w:lang w:eastAsia="zh-CN"/>
                </w:rPr>
                <w:t>3</w:t>
              </w:r>
              <w:r>
                <w:rPr>
                  <w:rFonts w:ascii="Arial" w:hAnsi="Arial"/>
                  <w:bCs/>
                  <w:sz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pPr>
              <w:keepNext/>
              <w:keepLines/>
              <w:spacing w:after="0"/>
              <w:jc w:val="center"/>
              <w:rPr>
                <w:ins w:id="3077" w:author="Mohammad ABDI ABYANEH" w:date="2022-10-19T15:24:00Z"/>
                <w:rFonts w:ascii="Arial" w:hAnsi="Arial"/>
                <w:bCs/>
                <w:sz w:val="18"/>
                <w:lang w:eastAsia="ja-JP"/>
              </w:rPr>
            </w:pPr>
            <w:ins w:id="3078" w:author="Mohammad ABDI ABYANEH" w:date="2022-10-19T15:24:00Z">
              <w:r w:rsidRPr="005378CB">
                <w:rPr>
                  <w:rFonts w:ascii="Arial" w:hAnsi="Arial"/>
                  <w:bCs/>
                  <w:sz w:val="18"/>
                  <w:lang w:eastAsia="ja-JP"/>
                </w:rPr>
                <w:t>0</w:t>
              </w:r>
            </w:ins>
          </w:p>
        </w:tc>
      </w:tr>
    </w:tbl>
    <w:p w14:paraId="72A54F9D" w14:textId="77777777" w:rsidR="00477B4B" w:rsidRDefault="00477B4B" w:rsidP="00477B4B">
      <w:pPr>
        <w:jc w:val="both"/>
        <w:rPr>
          <w:ins w:id="3079" w:author="Mohammad ABDI ABYANEH" w:date="2022-10-19T15:24:00Z"/>
          <w:lang w:eastAsia="zh-CN"/>
        </w:rPr>
      </w:pPr>
    </w:p>
    <w:p w14:paraId="4AEC3EA8" w14:textId="0496B5BE" w:rsidR="00477B4B" w:rsidRDefault="00477B4B">
      <w:pPr>
        <w:pStyle w:val="Heading5"/>
        <w:rPr>
          <w:ins w:id="3080" w:author="Mohammad ABDI ABYANEH" w:date="2022-10-19T15:24:00Z"/>
          <w:lang w:val="en-US"/>
        </w:rPr>
        <w:pPrChange w:id="3081" w:author="Mohammad ABDI ABYANEH" w:date="2022-10-19T15:28:00Z">
          <w:pPr>
            <w:pStyle w:val="Heading4"/>
            <w:ind w:left="864" w:hanging="864"/>
          </w:pPr>
        </w:pPrChange>
      </w:pPr>
      <w:ins w:id="3082" w:author="Mohammad ABDI ABYANEH" w:date="2022-10-19T15:24:00Z">
        <w:r>
          <w:rPr>
            <w:lang w:val="en-US" w:eastAsia="ja-JP"/>
          </w:rPr>
          <w:t>5.4</w:t>
        </w:r>
      </w:ins>
      <w:ins w:id="3083" w:author="Mohammad ABDI ABYANEH" w:date="2022-10-19T15:25:00Z">
        <w:r>
          <w:rPr>
            <w:lang w:val="en-US"/>
          </w:rPr>
          <w:t>.13</w:t>
        </w:r>
      </w:ins>
      <w:ins w:id="3084" w:author="Mohammad ABDI ABYANEH" w:date="2022-10-19T15:24:00Z">
        <w:r>
          <w:rPr>
            <w:lang w:val="en-US"/>
          </w:rPr>
          <w:t>.</w:t>
        </w:r>
        <w:r>
          <w:rPr>
            <w:lang w:val="en-US" w:eastAsia="ja-JP"/>
          </w:rPr>
          <w:t>4</w:t>
        </w:r>
        <w:r>
          <w:rPr>
            <w:rFonts w:ascii="Calibri" w:hAnsi="Calibri"/>
            <w:sz w:val="21"/>
            <w:szCs w:val="22"/>
            <w:lang w:val="en-US" w:eastAsia="sv-SE"/>
          </w:rPr>
          <w:tab/>
        </w:r>
        <w:r>
          <w:rPr>
            <w:lang w:val="en-US"/>
          </w:rPr>
          <w:t>REFSENS Requirements</w:t>
        </w:r>
      </w:ins>
    </w:p>
    <w:p w14:paraId="642CA05A" w14:textId="77777777" w:rsidR="00477B4B" w:rsidRPr="00EA430F" w:rsidDel="009D66B6" w:rsidRDefault="00477B4B" w:rsidP="00477B4B">
      <w:pPr>
        <w:pStyle w:val="TH"/>
        <w:jc w:val="left"/>
        <w:rPr>
          <w:ins w:id="3085" w:author="Mohammad ABDI ABYANEH" w:date="2022-10-19T15:24:00Z"/>
          <w:del w:id="3086" w:author="Paul Harris, Vodafone" w:date="2022-09-29T15:56:00Z"/>
          <w:rFonts w:ascii="Times New Roman" w:hAnsi="Times New Roman"/>
          <w:b w:val="0"/>
          <w:bCs/>
        </w:rPr>
      </w:pPr>
      <w:ins w:id="3087" w:author="Mohammad ABDI ABYANEH" w:date="2022-10-19T15:24:00Z">
        <w:r>
          <w:rPr>
            <w:rFonts w:ascii="Times New Roman" w:hAnsi="Times New Roman"/>
            <w:b w:val="0"/>
            <w:bCs/>
          </w:rPr>
          <w:t xml:space="preserve">No additional relaxation required compared to </w:t>
        </w:r>
        <w:proofErr w:type="spellStart"/>
        <w:r>
          <w:rPr>
            <w:rFonts w:ascii="Times New Roman" w:hAnsi="Times New Roman"/>
            <w:b w:val="0"/>
            <w:bCs/>
          </w:rPr>
          <w:t>fallbacks</w:t>
        </w:r>
        <w:proofErr w:type="spellEnd"/>
        <w:r>
          <w:rPr>
            <w:rFonts w:ascii="Times New Roman" w:hAnsi="Times New Roman"/>
            <w:b w:val="0"/>
            <w:bCs/>
          </w:rPr>
          <w:t>.</w:t>
        </w:r>
      </w:ins>
    </w:p>
    <w:p w14:paraId="3DEDC5BF" w14:textId="77777777" w:rsidR="00A814A7" w:rsidRDefault="00A814A7" w:rsidP="00692089">
      <w:pPr>
        <w:rPr>
          <w:ins w:id="3088" w:author="Mohammad ABDI ABYANEH" w:date="2022-10-19T15:30:00Z"/>
        </w:rPr>
      </w:pPr>
    </w:p>
    <w:p w14:paraId="3CD9F1EB" w14:textId="38BFDD8E" w:rsidR="00E83C62" w:rsidRDefault="00E83C62">
      <w:pPr>
        <w:pStyle w:val="Heading4"/>
        <w:rPr>
          <w:ins w:id="3089" w:author="Mohammad ABDI ABYANEH" w:date="2022-10-19T15:30:00Z"/>
          <w:rFonts w:ascii="Calibri" w:hAnsi="Calibri"/>
          <w:sz w:val="22"/>
          <w:szCs w:val="22"/>
          <w:lang w:eastAsia="sv-SE"/>
        </w:rPr>
        <w:pPrChange w:id="3090" w:author="Mohammad ABDI ABYANEH" w:date="2022-10-19T15:45:00Z">
          <w:pPr>
            <w:pStyle w:val="Heading3"/>
          </w:pPr>
        </w:pPrChange>
      </w:pPr>
      <w:ins w:id="3091" w:author="Mohammad ABDI ABYANEH" w:date="2022-10-19T15:30:00Z">
        <w:r>
          <w:t>5.4</w:t>
        </w:r>
      </w:ins>
      <w:ins w:id="3092" w:author="Mohammad ABDI ABYANEH" w:date="2022-10-19T15:31:00Z">
        <w:r>
          <w:t>.14</w:t>
        </w:r>
      </w:ins>
      <w:ins w:id="3093" w:author="Mohammad ABDI ABYANEH" w:date="2022-10-19T15:30:00Z">
        <w:r>
          <w:rPr>
            <w:rFonts w:ascii="Calibri" w:hAnsi="Calibri"/>
            <w:sz w:val="22"/>
            <w:szCs w:val="22"/>
            <w:lang w:eastAsia="sv-SE"/>
          </w:rPr>
          <w:tab/>
        </w:r>
        <w:r>
          <w:t>CA_1-3-7-28-32</w:t>
        </w:r>
        <w:r>
          <w:tab/>
        </w:r>
      </w:ins>
    </w:p>
    <w:p w14:paraId="1022A2A2" w14:textId="426D90D4" w:rsidR="00E83C62" w:rsidRDefault="00E83C62">
      <w:pPr>
        <w:pStyle w:val="Heading5"/>
        <w:rPr>
          <w:ins w:id="3094" w:author="Mohammad ABDI ABYANEH" w:date="2022-10-19T15:30:00Z"/>
          <w:lang w:val="en-US" w:eastAsia="ko-KR"/>
        </w:rPr>
        <w:pPrChange w:id="3095" w:author="Mohammad ABDI ABYANEH" w:date="2022-10-19T15:45:00Z">
          <w:pPr>
            <w:pStyle w:val="Heading4"/>
            <w:ind w:left="864" w:hanging="864"/>
          </w:pPr>
        </w:pPrChange>
      </w:pPr>
      <w:ins w:id="3096" w:author="Mohammad ABDI ABYANEH" w:date="2022-10-19T15:30:00Z">
        <w:r>
          <w:rPr>
            <w:lang w:val="en-US" w:eastAsia="ja-JP"/>
          </w:rPr>
          <w:t>5.4</w:t>
        </w:r>
      </w:ins>
      <w:ins w:id="3097" w:author="Mohammad ABDI ABYANEH" w:date="2022-10-19T15:31:00Z">
        <w:r>
          <w:rPr>
            <w:lang w:val="en-US"/>
          </w:rPr>
          <w:t>.14</w:t>
        </w:r>
      </w:ins>
      <w:ins w:id="3098" w:author="Mohammad ABDI ABYANEH" w:date="2022-10-19T15:30:00Z">
        <w:r>
          <w:rPr>
            <w:lang w:val="en-US" w:eastAsia="ko-KR"/>
          </w:rPr>
          <w:t>.1</w:t>
        </w:r>
        <w:r>
          <w:rPr>
            <w:rFonts w:ascii="Calibri" w:hAnsi="Calibri"/>
            <w:sz w:val="21"/>
            <w:szCs w:val="22"/>
            <w:lang w:val="en-US" w:eastAsia="sv-SE"/>
          </w:rPr>
          <w:tab/>
        </w:r>
        <w:r>
          <w:rPr>
            <w:lang w:val="en-US"/>
          </w:rPr>
          <w:t>Channel bandwidths per operating band for CA</w:t>
        </w:r>
      </w:ins>
    </w:p>
    <w:p w14:paraId="1BC5E7A9" w14:textId="13588E50" w:rsidR="00E83C62" w:rsidRPr="008B3FEA" w:rsidRDefault="00E83C62" w:rsidP="00265692">
      <w:pPr>
        <w:pStyle w:val="TH"/>
        <w:rPr>
          <w:ins w:id="3099" w:author="Mohammad ABDI ABYANEH" w:date="2022-10-19T15:30:00Z"/>
          <w:lang w:val="en-US"/>
        </w:rPr>
      </w:pPr>
      <w:ins w:id="3100" w:author="Mohammad ABDI ABYANEH" w:date="2022-10-19T15:30:00Z">
        <w:r w:rsidRPr="008B3FEA">
          <w:rPr>
            <w:lang w:val="en-US"/>
          </w:rPr>
          <w:t xml:space="preserve">Table </w:t>
        </w:r>
        <w:r>
          <w:rPr>
            <w:lang w:val="en-US" w:eastAsia="zh-CN"/>
          </w:rPr>
          <w:t>5.4</w:t>
        </w:r>
      </w:ins>
      <w:ins w:id="3101" w:author="Mohammad ABDI ABYANEH" w:date="2022-10-19T15:31:00Z">
        <w:r>
          <w:rPr>
            <w:lang w:val="en-US" w:eastAsia="zh-CN"/>
          </w:rPr>
          <w:t>.14</w:t>
        </w:r>
      </w:ins>
      <w:ins w:id="3102" w:author="Mohammad ABDI ABYANEH" w:date="2022-10-19T15:30: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ins w:id="3103" w:author="Mohammad ABDI ABYANEH" w:date="2022-10-19T15:30:00Z"/>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pPr>
              <w:pStyle w:val="TAH"/>
              <w:rPr>
                <w:ins w:id="3104" w:author="Mohammad ABDI ABYANEH" w:date="2022-10-19T15:30:00Z"/>
                <w:rFonts w:cs="Arial"/>
              </w:rPr>
            </w:pPr>
            <w:ins w:id="3105" w:author="Mohammad ABDI ABYANEH" w:date="2022-10-19T15:3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pPr>
              <w:pStyle w:val="TAH"/>
              <w:rPr>
                <w:ins w:id="3106" w:author="Mohammad ABDI ABYANEH" w:date="2022-10-19T15:30:00Z"/>
                <w:rFonts w:cs="Arial"/>
              </w:rPr>
            </w:pPr>
            <w:ins w:id="3107" w:author="Mohammad ABDI ABYANEH" w:date="2022-10-19T15:3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pPr>
              <w:pStyle w:val="TAH"/>
              <w:rPr>
                <w:ins w:id="3108" w:author="Mohammad ABDI ABYANEH" w:date="2022-10-19T15:30:00Z"/>
                <w:rFonts w:cs="Arial"/>
              </w:rPr>
            </w:pPr>
            <w:ins w:id="3109" w:author="Mohammad ABDI ABYANEH" w:date="2022-10-19T15:3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pPr>
              <w:pStyle w:val="TAH"/>
              <w:rPr>
                <w:ins w:id="3110" w:author="Mohammad ABDI ABYANEH" w:date="2022-10-19T15:30:00Z"/>
                <w:rFonts w:cs="Arial"/>
              </w:rPr>
            </w:pPr>
            <w:ins w:id="3111" w:author="Mohammad ABDI ABYANEH" w:date="2022-10-19T15:30:00Z">
              <w:r w:rsidRPr="00783239">
                <w:rPr>
                  <w:rFonts w:cs="Arial"/>
                </w:rPr>
                <w:t>Duplex Mode</w:t>
              </w:r>
            </w:ins>
          </w:p>
        </w:tc>
      </w:tr>
      <w:tr w:rsidR="00E83C62" w:rsidRPr="00E26D10" w14:paraId="2C44E0D2" w14:textId="77777777" w:rsidTr="0008009E">
        <w:trPr>
          <w:jc w:val="center"/>
          <w:ins w:id="3112" w:author="Mohammad ABDI ABYANEH" w:date="2022-10-19T15:30:00Z"/>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pPr>
              <w:pStyle w:val="TAH"/>
              <w:rPr>
                <w:ins w:id="3113" w:author="Mohammad ABDI ABYANEH" w:date="2022-10-19T15:3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pPr>
              <w:pStyle w:val="TAH"/>
              <w:rPr>
                <w:ins w:id="3114" w:author="Mohammad ABDI ABYANEH" w:date="2022-10-19T15:30:00Z"/>
                <w:rFonts w:cs="Arial"/>
              </w:rPr>
            </w:pPr>
            <w:proofErr w:type="spellStart"/>
            <w:ins w:id="3115" w:author="Mohammad ABDI ABYANEH" w:date="2022-10-19T15:30: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pPr>
              <w:pStyle w:val="TAH"/>
              <w:rPr>
                <w:ins w:id="3116" w:author="Mohammad ABDI ABYANEH" w:date="2022-10-19T15:30:00Z"/>
                <w:rFonts w:cs="Arial"/>
              </w:rPr>
            </w:pPr>
            <w:proofErr w:type="spellStart"/>
            <w:ins w:id="3117" w:author="Mohammad ABDI ABYANEH" w:date="2022-10-19T15:30: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pPr>
              <w:pStyle w:val="TAC"/>
              <w:rPr>
                <w:ins w:id="3118" w:author="Mohammad ABDI ABYANEH" w:date="2022-10-19T15:30:00Z"/>
                <w:rFonts w:cs="Arial"/>
              </w:rPr>
            </w:pPr>
          </w:p>
        </w:tc>
      </w:tr>
      <w:tr w:rsidR="00E83C62" w:rsidRPr="00E26D10" w14:paraId="2A3D7426" w14:textId="77777777" w:rsidTr="0008009E">
        <w:trPr>
          <w:jc w:val="center"/>
          <w:ins w:id="3119"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265692">
            <w:pPr>
              <w:pStyle w:val="TAC"/>
              <w:rPr>
                <w:ins w:id="3120" w:author="Mohammad ABDI ABYANEH" w:date="2022-10-19T15:30:00Z"/>
                <w:rFonts w:cs="Arial"/>
              </w:rPr>
            </w:pPr>
            <w:ins w:id="3121" w:author="Mohammad ABDI ABYANEH" w:date="2022-10-19T15:30:00Z">
              <w:r>
                <w:rPr>
                  <w:rFonts w:cs="Arial"/>
                </w:rPr>
                <w:t>1</w:t>
              </w:r>
            </w:ins>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pPr>
              <w:pStyle w:val="TAR"/>
              <w:rPr>
                <w:ins w:id="3122" w:author="Mohammad ABDI ABYANEH" w:date="2022-10-19T15:30:00Z"/>
                <w:rFonts w:cs="Arial"/>
              </w:rPr>
            </w:pPr>
            <w:ins w:id="3123" w:author="Mohammad ABDI ABYANEH" w:date="2022-10-19T15:30:00Z">
              <w:r>
                <w:rPr>
                  <w:rFonts w:cs="Arial"/>
                </w:rPr>
                <w:t>1920 MHz</w:t>
              </w:r>
            </w:ins>
          </w:p>
        </w:tc>
        <w:tc>
          <w:tcPr>
            <w:tcW w:w="576" w:type="dxa"/>
            <w:tcBorders>
              <w:top w:val="single" w:sz="4" w:space="0" w:color="auto"/>
              <w:left w:val="nil"/>
              <w:bottom w:val="single" w:sz="4" w:space="0" w:color="auto"/>
              <w:right w:val="nil"/>
            </w:tcBorders>
          </w:tcPr>
          <w:p w14:paraId="402A666E" w14:textId="77777777" w:rsidR="00E83C62" w:rsidRDefault="00E83C62">
            <w:pPr>
              <w:pStyle w:val="TAC"/>
              <w:rPr>
                <w:ins w:id="3124" w:author="Mohammad ABDI ABYANEH" w:date="2022-10-19T15:30:00Z"/>
                <w:rFonts w:cs="Arial"/>
              </w:rPr>
            </w:pPr>
            <w:ins w:id="3125" w:author="Mohammad ABDI ABYANEH" w:date="2022-10-19T15: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pPr>
              <w:pStyle w:val="TAL"/>
              <w:rPr>
                <w:ins w:id="3126" w:author="Mohammad ABDI ABYANEH" w:date="2022-10-19T15:30:00Z"/>
                <w:rFonts w:cs="Arial"/>
              </w:rPr>
            </w:pPr>
            <w:ins w:id="3127" w:author="Mohammad ABDI ABYANEH" w:date="2022-10-19T15:3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18D597F7" w14:textId="77777777" w:rsidR="00E83C62" w:rsidRDefault="00E83C62">
            <w:pPr>
              <w:pStyle w:val="TAR"/>
              <w:rPr>
                <w:ins w:id="3128" w:author="Mohammad ABDI ABYANEH" w:date="2022-10-19T15:30:00Z"/>
                <w:rFonts w:cs="Arial"/>
              </w:rPr>
            </w:pPr>
            <w:ins w:id="3129" w:author="Mohammad ABDI ABYANEH" w:date="2022-10-19T15:30:00Z">
              <w:r>
                <w:rPr>
                  <w:rFonts w:cs="Arial"/>
                </w:rPr>
                <w:t>2110 MHz</w:t>
              </w:r>
            </w:ins>
          </w:p>
        </w:tc>
        <w:tc>
          <w:tcPr>
            <w:tcW w:w="353" w:type="dxa"/>
            <w:tcBorders>
              <w:top w:val="single" w:sz="4" w:space="0" w:color="auto"/>
              <w:left w:val="nil"/>
              <w:bottom w:val="single" w:sz="4" w:space="0" w:color="auto"/>
              <w:right w:val="nil"/>
            </w:tcBorders>
          </w:tcPr>
          <w:p w14:paraId="5533A011" w14:textId="77777777" w:rsidR="00E83C62" w:rsidRDefault="00E83C62">
            <w:pPr>
              <w:pStyle w:val="TAC"/>
              <w:rPr>
                <w:ins w:id="3130" w:author="Mohammad ABDI ABYANEH" w:date="2022-10-19T15:30:00Z"/>
                <w:rFonts w:cs="Arial"/>
              </w:rPr>
            </w:pPr>
            <w:ins w:id="3131"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pPr>
              <w:pStyle w:val="TAL"/>
              <w:rPr>
                <w:ins w:id="3132" w:author="Mohammad ABDI ABYANEH" w:date="2022-10-19T15:30:00Z"/>
                <w:rFonts w:cs="Arial"/>
              </w:rPr>
            </w:pPr>
            <w:ins w:id="3133" w:author="Mohammad ABDI ABYANEH" w:date="2022-10-19T15:3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pPr>
              <w:pStyle w:val="TAC"/>
              <w:rPr>
                <w:ins w:id="3134" w:author="Mohammad ABDI ABYANEH" w:date="2022-10-19T15:30:00Z"/>
                <w:rFonts w:cs="Arial"/>
              </w:rPr>
            </w:pPr>
            <w:ins w:id="3135" w:author="Mohammad ABDI ABYANEH" w:date="2022-10-19T15:30:00Z">
              <w:r>
                <w:rPr>
                  <w:rFonts w:cs="Arial"/>
                </w:rPr>
                <w:t>FDD</w:t>
              </w:r>
            </w:ins>
          </w:p>
        </w:tc>
      </w:tr>
      <w:tr w:rsidR="00E83C62" w:rsidRPr="00E26D10" w14:paraId="31D1C562" w14:textId="77777777" w:rsidTr="0008009E">
        <w:trPr>
          <w:jc w:val="center"/>
          <w:ins w:id="3136"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265692">
            <w:pPr>
              <w:pStyle w:val="TAC"/>
              <w:rPr>
                <w:ins w:id="3137" w:author="Mohammad ABDI ABYANEH" w:date="2022-10-19T15:30:00Z"/>
                <w:rFonts w:cs="Arial"/>
              </w:rPr>
            </w:pPr>
            <w:ins w:id="3138" w:author="Mohammad ABDI ABYANEH" w:date="2022-10-19T15:30: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pPr>
              <w:pStyle w:val="TAR"/>
              <w:rPr>
                <w:ins w:id="3139" w:author="Mohammad ABDI ABYANEH" w:date="2022-10-19T15:30:00Z"/>
                <w:rFonts w:cs="Arial"/>
              </w:rPr>
            </w:pPr>
            <w:ins w:id="3140" w:author="Mohammad ABDI ABYANEH" w:date="2022-10-19T15:30:00Z">
              <w:r>
                <w:rPr>
                  <w:rFonts w:cs="Arial"/>
                </w:rPr>
                <w:t>1710 MHz</w:t>
              </w:r>
            </w:ins>
          </w:p>
        </w:tc>
        <w:tc>
          <w:tcPr>
            <w:tcW w:w="576" w:type="dxa"/>
            <w:tcBorders>
              <w:top w:val="single" w:sz="4" w:space="0" w:color="auto"/>
              <w:left w:val="nil"/>
              <w:bottom w:val="single" w:sz="4" w:space="0" w:color="auto"/>
              <w:right w:val="nil"/>
            </w:tcBorders>
          </w:tcPr>
          <w:p w14:paraId="082F3C00" w14:textId="77777777" w:rsidR="00E83C62" w:rsidRPr="00E26D10" w:rsidRDefault="00E83C62">
            <w:pPr>
              <w:pStyle w:val="TAC"/>
              <w:rPr>
                <w:ins w:id="3141" w:author="Mohammad ABDI ABYANEH" w:date="2022-10-19T15:30:00Z"/>
                <w:rFonts w:cs="Arial"/>
              </w:rPr>
            </w:pPr>
            <w:ins w:id="3142" w:author="Mohammad ABDI ABYANEH" w:date="2022-10-19T15: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pPr>
              <w:pStyle w:val="TAL"/>
              <w:rPr>
                <w:ins w:id="3143" w:author="Mohammad ABDI ABYANEH" w:date="2022-10-19T15:30:00Z"/>
                <w:rFonts w:cs="Arial"/>
              </w:rPr>
            </w:pPr>
            <w:ins w:id="3144" w:author="Mohammad ABDI ABYANEH" w:date="2022-10-19T15:30:00Z">
              <w:r>
                <w:rPr>
                  <w:rFonts w:cs="Arial"/>
                </w:rPr>
                <w:t>1785 MHz</w:t>
              </w:r>
            </w:ins>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pPr>
              <w:pStyle w:val="TAR"/>
              <w:rPr>
                <w:ins w:id="3145" w:author="Mohammad ABDI ABYANEH" w:date="2022-10-19T15:30:00Z"/>
                <w:rFonts w:cs="Arial"/>
              </w:rPr>
            </w:pPr>
            <w:ins w:id="3146" w:author="Mohammad ABDI ABYANEH" w:date="2022-10-19T15:30:00Z">
              <w:r>
                <w:rPr>
                  <w:rFonts w:cs="Arial"/>
                </w:rPr>
                <w:t>1805 MHz</w:t>
              </w:r>
            </w:ins>
          </w:p>
        </w:tc>
        <w:tc>
          <w:tcPr>
            <w:tcW w:w="353" w:type="dxa"/>
            <w:tcBorders>
              <w:top w:val="single" w:sz="4" w:space="0" w:color="auto"/>
              <w:left w:val="nil"/>
              <w:bottom w:val="single" w:sz="4" w:space="0" w:color="auto"/>
              <w:right w:val="nil"/>
            </w:tcBorders>
          </w:tcPr>
          <w:p w14:paraId="0DF9F482" w14:textId="77777777" w:rsidR="00E83C62" w:rsidRPr="00E26D10" w:rsidRDefault="00E83C62">
            <w:pPr>
              <w:pStyle w:val="TAC"/>
              <w:rPr>
                <w:ins w:id="3147" w:author="Mohammad ABDI ABYANEH" w:date="2022-10-19T15:30:00Z"/>
                <w:rFonts w:cs="Arial"/>
              </w:rPr>
            </w:pPr>
            <w:ins w:id="3148"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pPr>
              <w:pStyle w:val="TAL"/>
              <w:rPr>
                <w:ins w:id="3149" w:author="Mohammad ABDI ABYANEH" w:date="2022-10-19T15:30:00Z"/>
                <w:rFonts w:cs="Arial"/>
              </w:rPr>
            </w:pPr>
            <w:ins w:id="3150" w:author="Mohammad ABDI ABYANEH" w:date="2022-10-19T15:30: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pPr>
              <w:pStyle w:val="TAC"/>
              <w:rPr>
                <w:ins w:id="3151" w:author="Mohammad ABDI ABYANEH" w:date="2022-10-19T15:30:00Z"/>
                <w:rFonts w:cs="Arial"/>
              </w:rPr>
            </w:pPr>
            <w:ins w:id="3152" w:author="Mohammad ABDI ABYANEH" w:date="2022-10-19T15:30:00Z">
              <w:r>
                <w:rPr>
                  <w:rFonts w:cs="Arial"/>
                </w:rPr>
                <w:t>FDD</w:t>
              </w:r>
            </w:ins>
          </w:p>
        </w:tc>
      </w:tr>
      <w:tr w:rsidR="00E83C62" w:rsidRPr="00E26D10" w14:paraId="11CBD8B7" w14:textId="77777777" w:rsidTr="0008009E">
        <w:trPr>
          <w:jc w:val="center"/>
          <w:ins w:id="3153"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265692">
            <w:pPr>
              <w:pStyle w:val="TAC"/>
              <w:rPr>
                <w:ins w:id="3154" w:author="Mohammad ABDI ABYANEH" w:date="2022-10-19T15:30:00Z"/>
                <w:rFonts w:cs="Arial"/>
              </w:rPr>
            </w:pPr>
            <w:ins w:id="3155" w:author="Mohammad ABDI ABYANEH" w:date="2022-10-19T15:30:00Z">
              <w:r>
                <w:rPr>
                  <w:rFonts w:cs="Arial"/>
                </w:rPr>
                <w:t>7</w:t>
              </w:r>
            </w:ins>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pPr>
              <w:pStyle w:val="TAR"/>
              <w:rPr>
                <w:ins w:id="3156" w:author="Mohammad ABDI ABYANEH" w:date="2022-10-19T15:30:00Z"/>
                <w:rFonts w:cs="Arial"/>
              </w:rPr>
            </w:pPr>
            <w:ins w:id="3157" w:author="Mohammad ABDI ABYANEH" w:date="2022-10-19T15:30:00Z">
              <w:r>
                <w:rPr>
                  <w:rFonts w:cs="Arial"/>
                </w:rPr>
                <w:t>2500 MHz</w:t>
              </w:r>
            </w:ins>
          </w:p>
        </w:tc>
        <w:tc>
          <w:tcPr>
            <w:tcW w:w="576" w:type="dxa"/>
            <w:tcBorders>
              <w:top w:val="single" w:sz="4" w:space="0" w:color="auto"/>
              <w:left w:val="nil"/>
              <w:bottom w:val="single" w:sz="4" w:space="0" w:color="auto"/>
              <w:right w:val="nil"/>
            </w:tcBorders>
          </w:tcPr>
          <w:p w14:paraId="79218967" w14:textId="77777777" w:rsidR="00E83C62" w:rsidRDefault="00E83C62">
            <w:pPr>
              <w:pStyle w:val="TAC"/>
              <w:rPr>
                <w:ins w:id="3158" w:author="Mohammad ABDI ABYANEH" w:date="2022-10-19T15:30:00Z"/>
                <w:rFonts w:cs="Arial"/>
              </w:rPr>
            </w:pPr>
            <w:ins w:id="3159" w:author="Mohammad ABDI ABYANEH" w:date="2022-10-19T15:3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pPr>
              <w:pStyle w:val="TAL"/>
              <w:rPr>
                <w:ins w:id="3160" w:author="Mohammad ABDI ABYANEH" w:date="2022-10-19T15:30:00Z"/>
                <w:rFonts w:cs="Arial"/>
              </w:rPr>
            </w:pPr>
            <w:ins w:id="3161" w:author="Mohammad ABDI ABYANEH" w:date="2022-10-19T15:30:00Z">
              <w:r>
                <w:rPr>
                  <w:rFonts w:cs="Arial"/>
                </w:rPr>
                <w:t>2570 MHz</w:t>
              </w:r>
            </w:ins>
          </w:p>
        </w:tc>
        <w:tc>
          <w:tcPr>
            <w:tcW w:w="1385" w:type="dxa"/>
            <w:tcBorders>
              <w:top w:val="single" w:sz="4" w:space="0" w:color="auto"/>
              <w:left w:val="nil"/>
              <w:bottom w:val="single" w:sz="4" w:space="0" w:color="auto"/>
              <w:right w:val="nil"/>
            </w:tcBorders>
            <w:vAlign w:val="center"/>
          </w:tcPr>
          <w:p w14:paraId="42F66341" w14:textId="77777777" w:rsidR="00E83C62" w:rsidRDefault="00E83C62">
            <w:pPr>
              <w:pStyle w:val="TAR"/>
              <w:rPr>
                <w:ins w:id="3162" w:author="Mohammad ABDI ABYANEH" w:date="2022-10-19T15:30:00Z"/>
                <w:rFonts w:cs="Arial"/>
              </w:rPr>
            </w:pPr>
            <w:ins w:id="3163" w:author="Mohammad ABDI ABYANEH" w:date="2022-10-19T15:30:00Z">
              <w:r>
                <w:rPr>
                  <w:rFonts w:cs="Arial"/>
                </w:rPr>
                <w:t>2620 MHz</w:t>
              </w:r>
            </w:ins>
          </w:p>
        </w:tc>
        <w:tc>
          <w:tcPr>
            <w:tcW w:w="353" w:type="dxa"/>
            <w:tcBorders>
              <w:top w:val="single" w:sz="4" w:space="0" w:color="auto"/>
              <w:left w:val="nil"/>
              <w:bottom w:val="single" w:sz="4" w:space="0" w:color="auto"/>
              <w:right w:val="nil"/>
            </w:tcBorders>
          </w:tcPr>
          <w:p w14:paraId="014A97D3" w14:textId="77777777" w:rsidR="00E83C62" w:rsidRDefault="00E83C62">
            <w:pPr>
              <w:pStyle w:val="TAC"/>
              <w:rPr>
                <w:ins w:id="3164" w:author="Mohammad ABDI ABYANEH" w:date="2022-10-19T15:30:00Z"/>
                <w:rFonts w:cs="Arial"/>
              </w:rPr>
            </w:pPr>
            <w:ins w:id="3165"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pPr>
              <w:pStyle w:val="TAL"/>
              <w:rPr>
                <w:ins w:id="3166" w:author="Mohammad ABDI ABYANEH" w:date="2022-10-19T15:30:00Z"/>
                <w:rFonts w:cs="Arial"/>
              </w:rPr>
            </w:pPr>
            <w:ins w:id="3167" w:author="Mohammad ABDI ABYANEH" w:date="2022-10-19T15:30: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pPr>
              <w:pStyle w:val="TAC"/>
              <w:rPr>
                <w:ins w:id="3168" w:author="Mohammad ABDI ABYANEH" w:date="2022-10-19T15:30:00Z"/>
                <w:rFonts w:cs="Arial"/>
              </w:rPr>
            </w:pPr>
            <w:ins w:id="3169" w:author="Mohammad ABDI ABYANEH" w:date="2022-10-19T15:30:00Z">
              <w:r>
                <w:rPr>
                  <w:rFonts w:cs="Arial"/>
                </w:rPr>
                <w:t>FDD</w:t>
              </w:r>
            </w:ins>
          </w:p>
        </w:tc>
      </w:tr>
      <w:tr w:rsidR="00E83C62" w:rsidRPr="00E26D10" w14:paraId="01B7B382" w14:textId="77777777" w:rsidTr="0008009E">
        <w:trPr>
          <w:jc w:val="center"/>
          <w:ins w:id="3170"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265692">
            <w:pPr>
              <w:pStyle w:val="TAC"/>
              <w:rPr>
                <w:ins w:id="3171" w:author="Mohammad ABDI ABYANEH" w:date="2022-10-19T15:30:00Z"/>
                <w:rFonts w:cs="Arial"/>
              </w:rPr>
            </w:pPr>
            <w:ins w:id="3172" w:author="Mohammad ABDI ABYANEH" w:date="2022-10-19T15:30:00Z">
              <w:r>
                <w:rPr>
                  <w:rFonts w:cs="Arial"/>
                </w:rPr>
                <w:t>28</w:t>
              </w:r>
            </w:ins>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pPr>
              <w:pStyle w:val="TAR"/>
              <w:rPr>
                <w:ins w:id="3173" w:author="Mohammad ABDI ABYANEH" w:date="2022-10-19T15:30:00Z"/>
                <w:rFonts w:cs="Arial"/>
                <w:lang w:eastAsia="zh-CN"/>
              </w:rPr>
            </w:pPr>
            <w:ins w:id="3174" w:author="Mohammad ABDI ABYANEH" w:date="2022-10-19T15:30:00Z">
              <w:r>
                <w:rPr>
                  <w:rFonts w:cs="Arial"/>
                </w:rPr>
                <w:t>703 MHz</w:t>
              </w:r>
            </w:ins>
          </w:p>
        </w:tc>
        <w:tc>
          <w:tcPr>
            <w:tcW w:w="576" w:type="dxa"/>
            <w:tcBorders>
              <w:top w:val="single" w:sz="4" w:space="0" w:color="auto"/>
              <w:left w:val="nil"/>
              <w:bottom w:val="single" w:sz="4" w:space="0" w:color="auto"/>
              <w:right w:val="nil"/>
            </w:tcBorders>
          </w:tcPr>
          <w:p w14:paraId="5CA450F3" w14:textId="77777777" w:rsidR="00E83C62" w:rsidRDefault="00E83C62">
            <w:pPr>
              <w:pStyle w:val="TAC"/>
              <w:rPr>
                <w:ins w:id="3175" w:author="Mohammad ABDI ABYANEH" w:date="2022-10-19T15:30:00Z"/>
                <w:rFonts w:cs="Arial"/>
                <w:lang w:eastAsia="zh-CN"/>
              </w:rPr>
            </w:pPr>
            <w:ins w:id="3176" w:author="Mohammad ABDI ABYANEH" w:date="2022-10-19T15:30:00Z">
              <w:r>
                <w:rPr>
                  <w:rFonts w:cs="Arial"/>
                </w:rPr>
                <w:t>–</w:t>
              </w:r>
            </w:ins>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pPr>
              <w:pStyle w:val="TAL"/>
              <w:rPr>
                <w:ins w:id="3177" w:author="Mohammad ABDI ABYANEH" w:date="2022-10-19T15:30:00Z"/>
                <w:rFonts w:cs="Arial"/>
                <w:lang w:eastAsia="zh-CN"/>
              </w:rPr>
            </w:pPr>
            <w:ins w:id="3178" w:author="Mohammad ABDI ABYANEH" w:date="2022-10-19T15:30:00Z">
              <w:r>
                <w:rPr>
                  <w:rFonts w:cs="Arial"/>
                </w:rPr>
                <w:t>748 MHz</w:t>
              </w:r>
            </w:ins>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pPr>
              <w:pStyle w:val="TAR"/>
              <w:rPr>
                <w:ins w:id="3179" w:author="Mohammad ABDI ABYANEH" w:date="2022-10-19T15:30:00Z"/>
                <w:rFonts w:cs="Arial"/>
              </w:rPr>
            </w:pPr>
            <w:ins w:id="3180" w:author="Mohammad ABDI ABYANEH" w:date="2022-10-19T15:30:00Z">
              <w:r>
                <w:rPr>
                  <w:rFonts w:cs="Arial"/>
                </w:rPr>
                <w:t>758 MHz</w:t>
              </w:r>
            </w:ins>
          </w:p>
        </w:tc>
        <w:tc>
          <w:tcPr>
            <w:tcW w:w="353" w:type="dxa"/>
            <w:tcBorders>
              <w:top w:val="single" w:sz="4" w:space="0" w:color="auto"/>
              <w:left w:val="nil"/>
              <w:bottom w:val="single" w:sz="4" w:space="0" w:color="auto"/>
              <w:right w:val="nil"/>
            </w:tcBorders>
          </w:tcPr>
          <w:p w14:paraId="518DF3E8" w14:textId="77777777" w:rsidR="00E83C62" w:rsidRDefault="00E83C62">
            <w:pPr>
              <w:pStyle w:val="TAC"/>
              <w:rPr>
                <w:ins w:id="3181" w:author="Mohammad ABDI ABYANEH" w:date="2022-10-19T15:30:00Z"/>
                <w:rFonts w:cs="Arial"/>
              </w:rPr>
            </w:pPr>
            <w:ins w:id="3182"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pPr>
              <w:pStyle w:val="TAL"/>
              <w:rPr>
                <w:ins w:id="3183" w:author="Mohammad ABDI ABYANEH" w:date="2022-10-19T15:30:00Z"/>
                <w:rFonts w:cs="Arial"/>
              </w:rPr>
            </w:pPr>
            <w:ins w:id="3184" w:author="Mohammad ABDI ABYANEH" w:date="2022-10-19T15:30: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pPr>
              <w:pStyle w:val="TAC"/>
              <w:rPr>
                <w:ins w:id="3185" w:author="Mohammad ABDI ABYANEH" w:date="2022-10-19T15:30:00Z"/>
                <w:rFonts w:cs="Arial"/>
              </w:rPr>
            </w:pPr>
            <w:ins w:id="3186" w:author="Mohammad ABDI ABYANEH" w:date="2022-10-19T15:30:00Z">
              <w:r>
                <w:rPr>
                  <w:rFonts w:cs="Arial"/>
                </w:rPr>
                <w:t>FDD</w:t>
              </w:r>
            </w:ins>
          </w:p>
        </w:tc>
      </w:tr>
      <w:tr w:rsidR="00E83C62" w:rsidRPr="00E26D10" w14:paraId="6934E921" w14:textId="77777777" w:rsidTr="0008009E">
        <w:trPr>
          <w:jc w:val="center"/>
          <w:ins w:id="3187" w:author="Mohammad ABDI ABYANEH" w:date="2022-10-19T15:30:00Z"/>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265692">
            <w:pPr>
              <w:pStyle w:val="TAC"/>
              <w:rPr>
                <w:ins w:id="3188" w:author="Mohammad ABDI ABYANEH" w:date="2022-10-19T15:30:00Z"/>
                <w:rFonts w:cs="Arial"/>
              </w:rPr>
            </w:pPr>
            <w:ins w:id="3189" w:author="Mohammad ABDI ABYANEH" w:date="2022-10-19T15:30:00Z">
              <w:r>
                <w:rPr>
                  <w:rFonts w:cs="Arial"/>
                </w:rPr>
                <w:t>32</w:t>
              </w:r>
            </w:ins>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pPr>
              <w:pStyle w:val="TAR"/>
              <w:rPr>
                <w:ins w:id="3190" w:author="Mohammad ABDI ABYANEH" w:date="2022-10-19T15:30:00Z"/>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pPr>
              <w:pStyle w:val="TAC"/>
              <w:rPr>
                <w:ins w:id="3191" w:author="Mohammad ABDI ABYANEH" w:date="2022-10-19T15:30:00Z"/>
                <w:rFonts w:cs="Arial"/>
              </w:rPr>
            </w:pPr>
            <w:ins w:id="3192" w:author="Mohammad ABDI ABYANEH" w:date="2022-10-19T15:30: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pPr>
              <w:pStyle w:val="TAL"/>
              <w:rPr>
                <w:ins w:id="3193" w:author="Mohammad ABDI ABYANEH" w:date="2022-10-19T15:30:00Z"/>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pPr>
              <w:pStyle w:val="TAR"/>
              <w:rPr>
                <w:ins w:id="3194" w:author="Mohammad ABDI ABYANEH" w:date="2022-10-19T15:30:00Z"/>
                <w:rFonts w:cs="Arial"/>
                <w:lang w:eastAsia="zh-CN"/>
              </w:rPr>
            </w:pPr>
            <w:ins w:id="3195" w:author="Mohammad ABDI ABYANEH" w:date="2022-10-19T15:30:00Z">
              <w:r>
                <w:rPr>
                  <w:rFonts w:cs="Arial"/>
                </w:rPr>
                <w:t>1452 MHz</w:t>
              </w:r>
            </w:ins>
          </w:p>
        </w:tc>
        <w:tc>
          <w:tcPr>
            <w:tcW w:w="353" w:type="dxa"/>
            <w:tcBorders>
              <w:top w:val="single" w:sz="4" w:space="0" w:color="auto"/>
              <w:left w:val="nil"/>
              <w:bottom w:val="single" w:sz="4" w:space="0" w:color="auto"/>
              <w:right w:val="nil"/>
            </w:tcBorders>
          </w:tcPr>
          <w:p w14:paraId="0384C380" w14:textId="77777777" w:rsidR="00E83C62" w:rsidRPr="00E26D10" w:rsidRDefault="00E83C62">
            <w:pPr>
              <w:pStyle w:val="TAC"/>
              <w:rPr>
                <w:ins w:id="3196" w:author="Mohammad ABDI ABYANEH" w:date="2022-10-19T15:30:00Z"/>
                <w:rFonts w:cs="Arial"/>
              </w:rPr>
            </w:pPr>
            <w:ins w:id="3197" w:author="Mohammad ABDI ABYANEH" w:date="2022-10-19T15:30:00Z">
              <w:r>
                <w:rPr>
                  <w:rFonts w:cs="Arial"/>
                </w:rPr>
                <w:t>–</w:t>
              </w:r>
            </w:ins>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pPr>
              <w:pStyle w:val="TAL"/>
              <w:rPr>
                <w:ins w:id="3198" w:author="Mohammad ABDI ABYANEH" w:date="2022-10-19T15:30:00Z"/>
                <w:rFonts w:cs="Arial"/>
                <w:lang w:eastAsia="zh-CN"/>
              </w:rPr>
            </w:pPr>
            <w:ins w:id="3199" w:author="Mohammad ABDI ABYANEH" w:date="2022-10-19T15:30: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pPr>
              <w:pStyle w:val="TAC"/>
              <w:rPr>
                <w:ins w:id="3200" w:author="Mohammad ABDI ABYANEH" w:date="2022-10-19T15:30:00Z"/>
                <w:rFonts w:cs="Arial"/>
              </w:rPr>
            </w:pPr>
            <w:ins w:id="3201" w:author="Mohammad ABDI ABYANEH" w:date="2022-10-19T15:30:00Z">
              <w:r>
                <w:rPr>
                  <w:rFonts w:cs="Arial"/>
                </w:rPr>
                <w:t>FDD</w:t>
              </w:r>
            </w:ins>
          </w:p>
        </w:tc>
      </w:tr>
    </w:tbl>
    <w:p w14:paraId="2DE084E9" w14:textId="77777777" w:rsidR="00E83C62" w:rsidRDefault="00E83C62" w:rsidP="00265692">
      <w:pPr>
        <w:pStyle w:val="Caption"/>
        <w:jc w:val="center"/>
        <w:rPr>
          <w:ins w:id="3202" w:author="Mohammad ABDI ABYANEH" w:date="2022-10-19T15:30:00Z"/>
          <w:rFonts w:ascii="Arial" w:hAnsi="Arial" w:cs="Arial"/>
        </w:rPr>
      </w:pPr>
    </w:p>
    <w:p w14:paraId="1957A408" w14:textId="2373FB32" w:rsidR="00E83C62" w:rsidRDefault="00E83C62">
      <w:pPr>
        <w:pStyle w:val="Caption"/>
        <w:jc w:val="center"/>
        <w:rPr>
          <w:ins w:id="3203" w:author="Mohammad ABDI ABYANEH" w:date="2022-10-19T15:30:00Z"/>
          <w:rFonts w:ascii="Arial" w:hAnsi="Arial" w:cs="Arial"/>
        </w:rPr>
      </w:pPr>
      <w:ins w:id="3204" w:author="Mohammad ABDI ABYANEH" w:date="2022-10-19T15:30:00Z">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ins>
      <w:ins w:id="3205" w:author="Mohammad ABDI ABYANEH" w:date="2022-10-19T15:31:00Z">
        <w:r>
          <w:rPr>
            <w:rFonts w:ascii="Arial" w:hAnsi="Arial" w:cs="Arial"/>
            <w:lang w:val="en-US" w:eastAsia="ja-JP"/>
          </w:rPr>
          <w:t>.14</w:t>
        </w:r>
      </w:ins>
      <w:ins w:id="3206" w:author="Mohammad ABDI ABYANEH" w:date="2022-10-19T15:30:00Z">
        <w:r w:rsidRPr="00505EB3">
          <w:rPr>
            <w:rFonts w:ascii="Arial" w:hAnsi="Arial" w:cs="Arial"/>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ins w:id="3207" w:author="Mohammad ABDI ABYANEH" w:date="2022-10-19T15:30:00Z"/>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pPr>
              <w:pStyle w:val="Caption"/>
              <w:jc w:val="center"/>
              <w:rPr>
                <w:ins w:id="3208" w:author="Mohammad ABDI ABYANEH" w:date="2022-10-19T15:30:00Z"/>
                <w:rFonts w:ascii="Arial" w:hAnsi="Arial" w:cs="Arial"/>
              </w:rPr>
            </w:pPr>
            <w:ins w:id="3209" w:author="Mohammad ABDI ABYANEH" w:date="2022-10-19T15:30:00Z">
              <w:r>
                <w:rPr>
                  <w:rFonts w:ascii="Arial" w:hAnsi="Arial" w:cs="Arial"/>
                </w:rPr>
                <w:t>E-UTRA CA configuration / Bandwidth combination set</w:t>
              </w:r>
            </w:ins>
          </w:p>
        </w:tc>
      </w:tr>
      <w:tr w:rsidR="00E83C62" w14:paraId="63E74FC4" w14:textId="77777777" w:rsidTr="0008009E">
        <w:trPr>
          <w:trHeight w:val="465"/>
          <w:jc w:val="center"/>
          <w:ins w:id="3210" w:author="Mohammad ABDI ABYANEH" w:date="2022-10-19T15:30:00Z"/>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265692">
            <w:pPr>
              <w:pStyle w:val="Caption"/>
              <w:jc w:val="center"/>
              <w:rPr>
                <w:ins w:id="3211" w:author="Mohammad ABDI ABYANEH" w:date="2022-10-19T15:30:00Z"/>
                <w:rFonts w:ascii="Arial" w:hAnsi="Arial" w:cs="Arial"/>
              </w:rPr>
            </w:pPr>
            <w:ins w:id="3212" w:author="Mohammad ABDI ABYANEH" w:date="2022-10-19T15:3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pPr>
              <w:pStyle w:val="TAH"/>
              <w:rPr>
                <w:ins w:id="3213" w:author="Mohammad ABDI ABYANEH" w:date="2022-10-19T15:30:00Z"/>
                <w:rFonts w:cs="Arial"/>
                <w:lang w:eastAsia="ko-KR"/>
              </w:rPr>
            </w:pPr>
            <w:ins w:id="3214" w:author="Mohammad ABDI ABYANEH" w:date="2022-10-19T15:3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pPr>
              <w:pStyle w:val="TAH"/>
              <w:rPr>
                <w:ins w:id="3215" w:author="Mohammad ABDI ABYANEH" w:date="2022-10-19T15:30:00Z"/>
                <w:rFonts w:cs="Arial"/>
              </w:rPr>
            </w:pPr>
            <w:ins w:id="3216" w:author="Mohammad ABDI ABYANEH" w:date="2022-10-19T15:3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pPr>
              <w:pStyle w:val="TAH"/>
              <w:rPr>
                <w:ins w:id="3217" w:author="Mohammad ABDI ABYANEH" w:date="2022-10-19T15:30:00Z"/>
                <w:rFonts w:cs="Arial"/>
                <w:lang w:eastAsia="ko-KR"/>
              </w:rPr>
            </w:pPr>
            <w:ins w:id="3218" w:author="Mohammad ABDI ABYANEH" w:date="2022-10-19T15:3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pPr>
              <w:pStyle w:val="TAH"/>
              <w:rPr>
                <w:ins w:id="3219" w:author="Mohammad ABDI ABYANEH" w:date="2022-10-19T15:30:00Z"/>
                <w:rFonts w:cs="Arial"/>
              </w:rPr>
            </w:pPr>
            <w:ins w:id="3220" w:author="Mohammad ABDI ABYANEH" w:date="2022-10-19T15:3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pPr>
              <w:pStyle w:val="TAH"/>
              <w:rPr>
                <w:ins w:id="3221" w:author="Mohammad ABDI ABYANEH" w:date="2022-10-19T15:30:00Z"/>
                <w:rFonts w:cs="Arial"/>
              </w:rPr>
            </w:pPr>
            <w:ins w:id="3222" w:author="Mohammad ABDI ABYANEH" w:date="2022-10-19T15:3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pPr>
              <w:pStyle w:val="TAH"/>
              <w:rPr>
                <w:ins w:id="3223" w:author="Mohammad ABDI ABYANEH" w:date="2022-10-19T15:30:00Z"/>
                <w:rFonts w:cs="Arial"/>
              </w:rPr>
            </w:pPr>
            <w:ins w:id="3224" w:author="Mohammad ABDI ABYANEH" w:date="2022-10-19T15:3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pPr>
              <w:pStyle w:val="TAH"/>
              <w:rPr>
                <w:ins w:id="3225" w:author="Mohammad ABDI ABYANEH" w:date="2022-10-19T15:30:00Z"/>
                <w:rFonts w:cs="Arial"/>
              </w:rPr>
            </w:pPr>
            <w:ins w:id="3226" w:author="Mohammad ABDI ABYANEH" w:date="2022-10-19T15:30:00Z">
              <w:r>
                <w:rPr>
                  <w:rFonts w:cs="Arial"/>
                </w:rPr>
                <w:t>15</w:t>
              </w:r>
              <w:r>
                <w:rPr>
                  <w:rFonts w:cs="Arial"/>
                </w:rPr>
                <w:br/>
                <w:t>MHz</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pPr>
              <w:pStyle w:val="TAH"/>
              <w:rPr>
                <w:ins w:id="3227" w:author="Mohammad ABDI ABYANEH" w:date="2022-10-19T15:30:00Z"/>
                <w:rFonts w:cs="Arial"/>
              </w:rPr>
            </w:pPr>
            <w:ins w:id="3228" w:author="Mohammad ABDI ABYANEH" w:date="2022-10-19T15:3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pPr>
              <w:pStyle w:val="TAH"/>
              <w:rPr>
                <w:ins w:id="3229" w:author="Mohammad ABDI ABYANEH" w:date="2022-10-19T15:30:00Z"/>
                <w:rFonts w:cs="Arial"/>
              </w:rPr>
            </w:pPr>
            <w:ins w:id="3230" w:author="Mohammad ABDI ABYANEH" w:date="2022-10-19T15:30:00Z">
              <w:r>
                <w:rPr>
                  <w:rFonts w:cs="Arial"/>
                </w:rPr>
                <w:t>Maximum aggregated bandwidth</w:t>
              </w:r>
            </w:ins>
          </w:p>
          <w:p w14:paraId="0F844F38" w14:textId="77777777" w:rsidR="00E83C62" w:rsidRDefault="00E83C62">
            <w:pPr>
              <w:pStyle w:val="TAH"/>
              <w:rPr>
                <w:ins w:id="3231" w:author="Mohammad ABDI ABYANEH" w:date="2022-10-19T15:30:00Z"/>
                <w:rFonts w:cs="Arial"/>
              </w:rPr>
            </w:pPr>
            <w:ins w:id="3232" w:author="Mohammad ABDI ABYANEH" w:date="2022-10-19T15:30:00Z">
              <w:r>
                <w:rPr>
                  <w:rFonts w:cs="Arial"/>
                </w:rPr>
                <w:t>[MHz]</w:t>
              </w:r>
            </w:ins>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pPr>
              <w:pStyle w:val="TAH"/>
              <w:rPr>
                <w:ins w:id="3233" w:author="Mohammad ABDI ABYANEH" w:date="2022-10-19T15:30:00Z"/>
                <w:rFonts w:cs="Arial"/>
              </w:rPr>
            </w:pPr>
            <w:ins w:id="3234" w:author="Mohammad ABDI ABYANEH" w:date="2022-10-19T15:30:00Z">
              <w:r>
                <w:rPr>
                  <w:rFonts w:cs="Arial"/>
                </w:rPr>
                <w:t>Bandwidth combination set</w:t>
              </w:r>
            </w:ins>
          </w:p>
        </w:tc>
      </w:tr>
      <w:tr w:rsidR="00E83C62" w14:paraId="525EEE6B" w14:textId="77777777" w:rsidTr="0008009E">
        <w:trPr>
          <w:trHeight w:val="283"/>
          <w:jc w:val="center"/>
          <w:ins w:id="3235" w:author="Mohammad ABDI ABYANEH" w:date="2022-10-19T15:30:00Z"/>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265692">
            <w:pPr>
              <w:spacing w:after="0"/>
              <w:rPr>
                <w:ins w:id="3236" w:author="Mohammad ABDI ABYANEH" w:date="2022-10-19T15:30:00Z"/>
                <w:rFonts w:ascii="Arial" w:hAnsi="Arial" w:cs="Arial"/>
                <w:lang w:eastAsia="ko-KR"/>
              </w:rPr>
            </w:pPr>
            <w:ins w:id="3237" w:author="Mohammad ABDI ABYANEH" w:date="2022-10-19T15:30:00Z">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68128DE7" w14:textId="77777777" w:rsidR="00E83C62" w:rsidRDefault="00E83C62">
            <w:pPr>
              <w:spacing w:after="0"/>
              <w:rPr>
                <w:ins w:id="3238" w:author="Mohammad ABDI ABYANEH" w:date="2022-10-19T15:30:00Z"/>
                <w:rFonts w:ascii="Arial" w:eastAsiaTheme="minorEastAsia" w:hAnsi="Arial" w:cs="Arial"/>
                <w:bCs/>
                <w:color w:val="FF0000"/>
                <w:sz w:val="18"/>
                <w:lang w:eastAsia="ko-KR"/>
              </w:rPr>
            </w:pPr>
            <w:ins w:id="3239" w:author="Mohammad ABDI ABYANEH" w:date="2022-10-19T15:30:00Z">
              <w:r>
                <w:rPr>
                  <w:rFonts w:ascii="Arial" w:eastAsiaTheme="minorEastAsia" w:hAnsi="Arial" w:cs="Arial"/>
                  <w:bCs/>
                  <w:color w:val="FF0000"/>
                  <w:sz w:val="18"/>
                  <w:lang w:eastAsia="ko-KR"/>
                </w:rPr>
                <w:t>CA_1A-3A</w:t>
              </w:r>
            </w:ins>
          </w:p>
          <w:p w14:paraId="2ADAC896" w14:textId="77777777" w:rsidR="00E83C62" w:rsidRDefault="00E83C62">
            <w:pPr>
              <w:spacing w:after="0"/>
              <w:rPr>
                <w:ins w:id="3240" w:author="Mohammad ABDI ABYANEH" w:date="2022-10-19T15:30:00Z"/>
                <w:rFonts w:ascii="Arial" w:eastAsiaTheme="minorEastAsia" w:hAnsi="Arial" w:cs="Arial"/>
                <w:bCs/>
                <w:color w:val="FF0000"/>
                <w:sz w:val="18"/>
                <w:lang w:eastAsia="ko-KR"/>
              </w:rPr>
            </w:pPr>
            <w:ins w:id="3241" w:author="Mohammad ABDI ABYANEH" w:date="2022-10-19T15:30:00Z">
              <w:r>
                <w:rPr>
                  <w:rFonts w:ascii="Arial" w:eastAsiaTheme="minorEastAsia" w:hAnsi="Arial" w:cs="Arial"/>
                  <w:bCs/>
                  <w:color w:val="FF0000"/>
                  <w:sz w:val="18"/>
                  <w:lang w:eastAsia="ko-KR"/>
                </w:rPr>
                <w:t>CA_1A-7A</w:t>
              </w:r>
            </w:ins>
          </w:p>
          <w:p w14:paraId="264DEB06" w14:textId="77777777" w:rsidR="00E83C62" w:rsidRDefault="00E83C62">
            <w:pPr>
              <w:spacing w:after="0"/>
              <w:rPr>
                <w:ins w:id="3242" w:author="Mohammad ABDI ABYANEH" w:date="2022-10-19T15:30:00Z"/>
                <w:rFonts w:ascii="Arial" w:eastAsiaTheme="minorEastAsia" w:hAnsi="Arial" w:cs="Arial"/>
                <w:bCs/>
                <w:color w:val="FF0000"/>
                <w:sz w:val="18"/>
                <w:lang w:eastAsia="ko-KR"/>
              </w:rPr>
            </w:pPr>
            <w:ins w:id="3243" w:author="Mohammad ABDI ABYANEH" w:date="2022-10-19T15:30:00Z">
              <w:r>
                <w:rPr>
                  <w:rFonts w:ascii="Arial" w:eastAsiaTheme="minorEastAsia" w:hAnsi="Arial" w:cs="Arial"/>
                  <w:bCs/>
                  <w:color w:val="FF0000"/>
                  <w:sz w:val="18"/>
                  <w:lang w:eastAsia="ko-KR"/>
                </w:rPr>
                <w:t>CA_1A-28A</w:t>
              </w:r>
            </w:ins>
          </w:p>
          <w:p w14:paraId="163E186E" w14:textId="77777777" w:rsidR="00E83C62" w:rsidRDefault="00E83C62">
            <w:pPr>
              <w:spacing w:after="0"/>
              <w:rPr>
                <w:ins w:id="3244" w:author="Mohammad ABDI ABYANEH" w:date="2022-10-19T15:30:00Z"/>
                <w:rFonts w:ascii="Arial" w:eastAsiaTheme="minorEastAsia" w:hAnsi="Arial" w:cs="Arial"/>
                <w:bCs/>
                <w:color w:val="FF0000"/>
                <w:sz w:val="18"/>
                <w:lang w:eastAsia="ko-KR"/>
              </w:rPr>
            </w:pPr>
            <w:ins w:id="3245" w:author="Mohammad ABDI ABYANEH" w:date="2022-10-19T15:30:00Z">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ins>
          </w:p>
          <w:p w14:paraId="673BDFDE" w14:textId="77777777" w:rsidR="00E83C62" w:rsidRDefault="00E83C62">
            <w:pPr>
              <w:spacing w:after="0"/>
              <w:rPr>
                <w:ins w:id="3246" w:author="Mohammad ABDI ABYANEH" w:date="2022-10-19T15:30:00Z"/>
                <w:rFonts w:ascii="Arial" w:eastAsiaTheme="minorEastAsia" w:hAnsi="Arial" w:cs="Arial"/>
                <w:bCs/>
                <w:color w:val="FF0000"/>
                <w:sz w:val="18"/>
                <w:lang w:eastAsia="ko-KR"/>
              </w:rPr>
            </w:pPr>
            <w:ins w:id="3247" w:author="Mohammad ABDI ABYANEH" w:date="2022-10-19T15:30:00Z">
              <w:r>
                <w:rPr>
                  <w:rFonts w:ascii="Arial" w:eastAsiaTheme="minorEastAsia" w:hAnsi="Arial" w:cs="Arial"/>
                  <w:bCs/>
                  <w:color w:val="FF0000"/>
                  <w:sz w:val="18"/>
                  <w:lang w:eastAsia="ko-KR"/>
                </w:rPr>
                <w:t>CA_3A-28A</w:t>
              </w:r>
            </w:ins>
          </w:p>
          <w:p w14:paraId="7F08326B" w14:textId="77777777" w:rsidR="00E83C62" w:rsidRDefault="00E83C62">
            <w:pPr>
              <w:spacing w:after="0"/>
              <w:rPr>
                <w:ins w:id="3248" w:author="Mohammad ABDI ABYANEH" w:date="2022-10-19T15:30:00Z"/>
                <w:rFonts w:ascii="Arial" w:eastAsiaTheme="minorEastAsia" w:hAnsi="Arial" w:cs="Arial"/>
                <w:bCs/>
                <w:color w:val="FF0000"/>
                <w:sz w:val="18"/>
                <w:lang w:eastAsia="ko-KR"/>
              </w:rPr>
            </w:pPr>
            <w:ins w:id="3249" w:author="Mohammad ABDI ABYANEH" w:date="2022-10-19T15:30:00Z">
              <w:r>
                <w:rPr>
                  <w:rFonts w:ascii="Arial" w:eastAsiaTheme="minorEastAsia" w:hAnsi="Arial" w:cs="Arial"/>
                  <w:bCs/>
                  <w:color w:val="FF0000"/>
                  <w:sz w:val="18"/>
                  <w:lang w:eastAsia="ko-KR"/>
                </w:rPr>
                <w:t>CA_7A-28A</w:t>
              </w:r>
            </w:ins>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pPr>
              <w:pStyle w:val="TAC"/>
              <w:rPr>
                <w:ins w:id="3250" w:author="Mohammad ABDI ABYANEH" w:date="2022-10-19T15:30:00Z"/>
                <w:rFonts w:cs="Arial"/>
              </w:rPr>
            </w:pPr>
            <w:ins w:id="3251" w:author="Mohammad ABDI ABYANEH" w:date="2022-10-19T15:30:00Z">
              <w:r>
                <w:rPr>
                  <w:rFonts w:cs="Arial"/>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pPr>
              <w:pStyle w:val="TAC"/>
              <w:rPr>
                <w:ins w:id="3252"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pPr>
              <w:pStyle w:val="TAC"/>
              <w:rPr>
                <w:ins w:id="3253"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pPr>
              <w:pStyle w:val="TAC"/>
              <w:rPr>
                <w:ins w:id="3254" w:author="Mohammad ABDI ABYANEH" w:date="2022-10-19T15:30:00Z"/>
              </w:rPr>
            </w:pPr>
            <w:ins w:id="3255"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pPr>
              <w:pStyle w:val="TAC"/>
              <w:rPr>
                <w:ins w:id="3256" w:author="Mohammad ABDI ABYANEH" w:date="2022-10-19T15:30:00Z"/>
              </w:rPr>
            </w:pPr>
            <w:ins w:id="3257"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pPr>
              <w:pStyle w:val="TAC"/>
              <w:rPr>
                <w:ins w:id="3258" w:author="Mohammad ABDI ABYANEH" w:date="2022-10-19T15:30:00Z"/>
              </w:rPr>
            </w:pPr>
            <w:ins w:id="3259"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pPr>
              <w:pStyle w:val="TAC"/>
              <w:rPr>
                <w:ins w:id="3260" w:author="Mohammad ABDI ABYANEH" w:date="2022-10-19T15:30:00Z"/>
              </w:rPr>
            </w:pPr>
            <w:ins w:id="3261" w:author="Mohammad ABDI ABYANEH" w:date="2022-10-19T15:30:00Z">
              <w:r>
                <w:t>Yes</w:t>
              </w:r>
            </w:ins>
          </w:p>
        </w:tc>
        <w:tc>
          <w:tcPr>
            <w:tcW w:w="0" w:type="auto"/>
            <w:vMerge w:val="restart"/>
            <w:tcBorders>
              <w:left w:val="single" w:sz="4" w:space="0" w:color="auto"/>
              <w:right w:val="single" w:sz="4" w:space="0" w:color="auto"/>
            </w:tcBorders>
            <w:vAlign w:val="center"/>
          </w:tcPr>
          <w:p w14:paraId="40476D41" w14:textId="77777777" w:rsidR="00E83C62" w:rsidRDefault="00E83C62">
            <w:pPr>
              <w:spacing w:after="0"/>
              <w:jc w:val="center"/>
              <w:rPr>
                <w:ins w:id="3262" w:author="Mohammad ABDI ABYANEH" w:date="2022-10-19T15:30:00Z"/>
                <w:rFonts w:ascii="Arial" w:hAnsi="Arial" w:cs="Arial"/>
                <w:sz w:val="18"/>
                <w:lang w:eastAsia="ja-JP"/>
              </w:rPr>
            </w:pPr>
            <w:ins w:id="3263" w:author="Mohammad ABDI ABYANEH" w:date="2022-10-19T15:30:00Z">
              <w:r>
                <w:rPr>
                  <w:rFonts w:ascii="Arial" w:hAnsi="Arial" w:cs="Arial"/>
                  <w:sz w:val="18"/>
                  <w:lang w:eastAsia="ja-JP"/>
                </w:rPr>
                <w:t>100</w:t>
              </w:r>
            </w:ins>
          </w:p>
        </w:tc>
        <w:tc>
          <w:tcPr>
            <w:tcW w:w="0" w:type="auto"/>
            <w:vMerge w:val="restart"/>
            <w:tcBorders>
              <w:left w:val="single" w:sz="4" w:space="0" w:color="auto"/>
              <w:right w:val="single" w:sz="4" w:space="0" w:color="auto"/>
            </w:tcBorders>
            <w:vAlign w:val="center"/>
          </w:tcPr>
          <w:p w14:paraId="0F372A50" w14:textId="77777777" w:rsidR="00E83C62" w:rsidRDefault="00E83C62">
            <w:pPr>
              <w:spacing w:after="0"/>
              <w:jc w:val="center"/>
              <w:rPr>
                <w:ins w:id="3264" w:author="Mohammad ABDI ABYANEH" w:date="2022-10-19T15:30:00Z"/>
                <w:rFonts w:ascii="Arial" w:hAnsi="Arial" w:cs="Arial"/>
                <w:sz w:val="18"/>
                <w:lang w:eastAsia="ko-KR"/>
              </w:rPr>
            </w:pPr>
            <w:ins w:id="3265" w:author="Mohammad ABDI ABYANEH" w:date="2022-10-19T15:30:00Z">
              <w:r>
                <w:rPr>
                  <w:rFonts w:ascii="Arial" w:hAnsi="Arial" w:cs="Arial"/>
                  <w:sz w:val="18"/>
                  <w:lang w:eastAsia="ko-KR"/>
                </w:rPr>
                <w:t>0</w:t>
              </w:r>
            </w:ins>
          </w:p>
        </w:tc>
      </w:tr>
      <w:tr w:rsidR="00E83C62" w14:paraId="385BBEAA" w14:textId="77777777" w:rsidTr="0008009E">
        <w:trPr>
          <w:trHeight w:val="283"/>
          <w:jc w:val="center"/>
          <w:ins w:id="3266" w:author="Mohammad ABDI ABYANEH" w:date="2022-10-19T15:30:00Z"/>
        </w:trPr>
        <w:tc>
          <w:tcPr>
            <w:tcW w:w="0" w:type="auto"/>
            <w:vMerge/>
            <w:tcBorders>
              <w:left w:val="single" w:sz="4" w:space="0" w:color="auto"/>
              <w:right w:val="single" w:sz="4" w:space="0" w:color="auto"/>
            </w:tcBorders>
            <w:vAlign w:val="center"/>
          </w:tcPr>
          <w:p w14:paraId="1EED50EB" w14:textId="77777777" w:rsidR="00E83C62" w:rsidRDefault="00E83C62">
            <w:pPr>
              <w:spacing w:after="0"/>
              <w:rPr>
                <w:ins w:id="3267" w:author="Mohammad ABDI ABYANEH" w:date="2022-10-19T15:30:00Z"/>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pPr>
              <w:spacing w:after="0"/>
              <w:rPr>
                <w:ins w:id="3268" w:author="Mohammad ABDI ABYANEH" w:date="2022-10-19T15:30:00Z"/>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pPr>
              <w:pStyle w:val="TAC"/>
              <w:rPr>
                <w:ins w:id="3269" w:author="Mohammad ABDI ABYANEH" w:date="2022-10-19T15:30:00Z"/>
                <w:rFonts w:cs="Arial"/>
              </w:rPr>
            </w:pPr>
            <w:ins w:id="3270" w:author="Mohammad ABDI ABYANEH" w:date="2022-10-19T15:30: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pPr>
              <w:pStyle w:val="TAC"/>
              <w:rPr>
                <w:ins w:id="3271"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pPr>
              <w:pStyle w:val="TAC"/>
              <w:rPr>
                <w:ins w:id="3272"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pPr>
              <w:pStyle w:val="TAC"/>
              <w:rPr>
                <w:ins w:id="3273" w:author="Mohammad ABDI ABYANEH" w:date="2022-10-19T15:30:00Z"/>
              </w:rPr>
            </w:pPr>
            <w:ins w:id="3274"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pPr>
              <w:pStyle w:val="TAC"/>
              <w:rPr>
                <w:ins w:id="3275" w:author="Mohammad ABDI ABYANEH" w:date="2022-10-19T15:30:00Z"/>
              </w:rPr>
            </w:pPr>
            <w:ins w:id="3276"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pPr>
              <w:pStyle w:val="TAC"/>
              <w:rPr>
                <w:ins w:id="3277" w:author="Mohammad ABDI ABYANEH" w:date="2022-10-19T15:30:00Z"/>
              </w:rPr>
            </w:pPr>
            <w:ins w:id="3278"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pPr>
              <w:pStyle w:val="TAC"/>
              <w:rPr>
                <w:ins w:id="3279" w:author="Mohammad ABDI ABYANEH" w:date="2022-10-19T15:30:00Z"/>
              </w:rPr>
            </w:pPr>
            <w:ins w:id="3280" w:author="Mohammad ABDI ABYANEH" w:date="2022-10-19T15:30:00Z">
              <w:r>
                <w:t>Yes</w:t>
              </w:r>
            </w:ins>
          </w:p>
        </w:tc>
        <w:tc>
          <w:tcPr>
            <w:tcW w:w="0" w:type="auto"/>
            <w:vMerge/>
            <w:tcBorders>
              <w:left w:val="single" w:sz="4" w:space="0" w:color="auto"/>
              <w:right w:val="single" w:sz="4" w:space="0" w:color="auto"/>
            </w:tcBorders>
            <w:vAlign w:val="center"/>
          </w:tcPr>
          <w:p w14:paraId="01B5A41B" w14:textId="77777777" w:rsidR="00E83C62" w:rsidRDefault="00E83C62">
            <w:pPr>
              <w:spacing w:after="0"/>
              <w:jc w:val="center"/>
              <w:rPr>
                <w:ins w:id="3281" w:author="Mohammad ABDI ABYANEH" w:date="2022-10-19T15:30:00Z"/>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pPr>
              <w:spacing w:after="0"/>
              <w:jc w:val="center"/>
              <w:rPr>
                <w:ins w:id="3282" w:author="Mohammad ABDI ABYANEH" w:date="2022-10-19T15:30:00Z"/>
                <w:rFonts w:ascii="Arial" w:hAnsi="Arial" w:cs="Arial"/>
                <w:sz w:val="18"/>
                <w:lang w:eastAsia="ko-KR"/>
              </w:rPr>
            </w:pPr>
          </w:p>
        </w:tc>
      </w:tr>
      <w:tr w:rsidR="00E83C62" w14:paraId="665B4A83" w14:textId="77777777" w:rsidTr="0008009E">
        <w:trPr>
          <w:trHeight w:val="283"/>
          <w:jc w:val="center"/>
          <w:ins w:id="3283" w:author="Mohammad ABDI ABYANEH" w:date="2022-10-19T15:30:00Z"/>
        </w:trPr>
        <w:tc>
          <w:tcPr>
            <w:tcW w:w="0" w:type="auto"/>
            <w:vMerge/>
            <w:tcBorders>
              <w:left w:val="single" w:sz="4" w:space="0" w:color="auto"/>
              <w:right w:val="single" w:sz="4" w:space="0" w:color="auto"/>
            </w:tcBorders>
            <w:vAlign w:val="center"/>
          </w:tcPr>
          <w:p w14:paraId="32AE4358" w14:textId="77777777" w:rsidR="00E83C62" w:rsidRDefault="00E83C62">
            <w:pPr>
              <w:spacing w:after="0"/>
              <w:rPr>
                <w:ins w:id="3284" w:author="Mohammad ABDI ABYANEH" w:date="2022-10-19T15:30:00Z"/>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pPr>
              <w:spacing w:after="0"/>
              <w:rPr>
                <w:ins w:id="3285" w:author="Mohammad ABDI ABYANEH" w:date="2022-10-19T15:3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pPr>
              <w:pStyle w:val="TAC"/>
              <w:rPr>
                <w:ins w:id="3286" w:author="Mohammad ABDI ABYANEH" w:date="2022-10-19T15:30:00Z"/>
                <w:rFonts w:cs="Arial"/>
              </w:rPr>
            </w:pPr>
            <w:ins w:id="3287" w:author="Mohammad ABDI ABYANEH" w:date="2022-10-19T15:30:00Z">
              <w:r>
                <w:rPr>
                  <w:rFonts w:cs="Arial"/>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pPr>
              <w:pStyle w:val="TAC"/>
              <w:rPr>
                <w:ins w:id="3288"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pPr>
              <w:pStyle w:val="TAC"/>
              <w:rPr>
                <w:ins w:id="3289"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pPr>
              <w:pStyle w:val="TAC"/>
              <w:rPr>
                <w:ins w:id="3290"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pPr>
              <w:pStyle w:val="TAC"/>
              <w:rPr>
                <w:ins w:id="3291" w:author="Mohammad ABDI ABYANEH" w:date="2022-10-19T15:30:00Z"/>
              </w:rPr>
            </w:pPr>
            <w:ins w:id="3292"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pPr>
              <w:pStyle w:val="TAC"/>
              <w:rPr>
                <w:ins w:id="3293" w:author="Mohammad ABDI ABYANEH" w:date="2022-10-19T15:30:00Z"/>
              </w:rPr>
            </w:pPr>
            <w:ins w:id="3294"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pPr>
              <w:pStyle w:val="TAC"/>
              <w:rPr>
                <w:ins w:id="3295" w:author="Mohammad ABDI ABYANEH" w:date="2022-10-19T15:30:00Z"/>
              </w:rPr>
            </w:pPr>
            <w:ins w:id="3296" w:author="Mohammad ABDI ABYANEH" w:date="2022-10-19T15:30:00Z">
              <w:r>
                <w:t>Yes</w:t>
              </w:r>
            </w:ins>
          </w:p>
        </w:tc>
        <w:tc>
          <w:tcPr>
            <w:tcW w:w="0" w:type="auto"/>
            <w:vMerge/>
            <w:tcBorders>
              <w:left w:val="single" w:sz="4" w:space="0" w:color="auto"/>
              <w:right w:val="single" w:sz="4" w:space="0" w:color="auto"/>
            </w:tcBorders>
            <w:vAlign w:val="center"/>
          </w:tcPr>
          <w:p w14:paraId="75C8930E" w14:textId="77777777" w:rsidR="00E83C62" w:rsidRDefault="00E83C62">
            <w:pPr>
              <w:spacing w:after="0"/>
              <w:rPr>
                <w:ins w:id="3297" w:author="Mohammad ABDI ABYANEH" w:date="2022-10-19T15:30:00Z"/>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pPr>
              <w:spacing w:after="0"/>
              <w:rPr>
                <w:ins w:id="3298" w:author="Mohammad ABDI ABYANEH" w:date="2022-10-19T15:30:00Z"/>
                <w:rFonts w:ascii="Arial" w:hAnsi="Arial" w:cs="Arial"/>
                <w:sz w:val="18"/>
                <w:lang w:eastAsia="ko-KR"/>
              </w:rPr>
            </w:pPr>
          </w:p>
        </w:tc>
      </w:tr>
      <w:tr w:rsidR="00E83C62" w14:paraId="24DF5289" w14:textId="77777777" w:rsidTr="0008009E">
        <w:trPr>
          <w:trHeight w:val="283"/>
          <w:jc w:val="center"/>
          <w:ins w:id="3299" w:author="Mohammad ABDI ABYANEH" w:date="2022-10-19T15:30:00Z"/>
        </w:trPr>
        <w:tc>
          <w:tcPr>
            <w:tcW w:w="0" w:type="auto"/>
            <w:vMerge/>
            <w:tcBorders>
              <w:left w:val="single" w:sz="4" w:space="0" w:color="auto"/>
              <w:right w:val="single" w:sz="4" w:space="0" w:color="auto"/>
            </w:tcBorders>
            <w:vAlign w:val="center"/>
          </w:tcPr>
          <w:p w14:paraId="5746697E" w14:textId="77777777" w:rsidR="00E83C62" w:rsidRDefault="00E83C62">
            <w:pPr>
              <w:spacing w:after="0"/>
              <w:rPr>
                <w:ins w:id="3300" w:author="Mohammad ABDI ABYANEH" w:date="2022-10-19T15:30:00Z"/>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pPr>
              <w:spacing w:after="0"/>
              <w:rPr>
                <w:ins w:id="3301" w:author="Mohammad ABDI ABYANEH" w:date="2022-10-19T15:3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pPr>
              <w:pStyle w:val="TAC"/>
              <w:rPr>
                <w:ins w:id="3302" w:author="Mohammad ABDI ABYANEH" w:date="2022-10-19T15:30:00Z"/>
                <w:rFonts w:cs="Arial"/>
              </w:rPr>
            </w:pPr>
            <w:ins w:id="3303" w:author="Mohammad ABDI ABYANEH" w:date="2022-10-19T15:30:00Z">
              <w:r>
                <w:rPr>
                  <w:rFonts w:cs="Arial"/>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pPr>
              <w:pStyle w:val="TAC"/>
              <w:rPr>
                <w:ins w:id="3304"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pPr>
              <w:pStyle w:val="TAC"/>
              <w:rPr>
                <w:ins w:id="3305" w:author="Mohammad ABDI ABYANEH" w:date="2022-10-19T15:30:00Z"/>
              </w:rPr>
            </w:pPr>
            <w:ins w:id="3306"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pPr>
              <w:pStyle w:val="TAC"/>
              <w:rPr>
                <w:ins w:id="3307" w:author="Mohammad ABDI ABYANEH" w:date="2022-10-19T15:30:00Z"/>
              </w:rPr>
            </w:pPr>
            <w:ins w:id="3308"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pPr>
              <w:pStyle w:val="TAC"/>
              <w:rPr>
                <w:ins w:id="3309" w:author="Mohammad ABDI ABYANEH" w:date="2022-10-19T15:30:00Z"/>
              </w:rPr>
            </w:pPr>
            <w:ins w:id="3310"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pPr>
              <w:pStyle w:val="TAC"/>
              <w:rPr>
                <w:ins w:id="3311" w:author="Mohammad ABDI ABYANEH" w:date="2022-10-19T15:30:00Z"/>
              </w:rPr>
            </w:pPr>
            <w:ins w:id="3312"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pPr>
              <w:pStyle w:val="TAC"/>
              <w:rPr>
                <w:ins w:id="3313" w:author="Mohammad ABDI ABYANEH" w:date="2022-10-19T15:30:00Z"/>
              </w:rPr>
            </w:pPr>
            <w:ins w:id="3314" w:author="Mohammad ABDI ABYANEH" w:date="2022-10-19T15:30:00Z">
              <w:r>
                <w:t>Yes</w:t>
              </w:r>
            </w:ins>
          </w:p>
        </w:tc>
        <w:tc>
          <w:tcPr>
            <w:tcW w:w="0" w:type="auto"/>
            <w:vMerge/>
            <w:tcBorders>
              <w:left w:val="single" w:sz="4" w:space="0" w:color="auto"/>
              <w:right w:val="single" w:sz="4" w:space="0" w:color="auto"/>
            </w:tcBorders>
            <w:vAlign w:val="center"/>
          </w:tcPr>
          <w:p w14:paraId="346BBBCD" w14:textId="77777777" w:rsidR="00E83C62" w:rsidRDefault="00E83C62">
            <w:pPr>
              <w:spacing w:after="0"/>
              <w:rPr>
                <w:ins w:id="3315" w:author="Mohammad ABDI ABYANEH" w:date="2022-10-19T15:30:00Z"/>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pPr>
              <w:spacing w:after="0"/>
              <w:rPr>
                <w:ins w:id="3316" w:author="Mohammad ABDI ABYANEH" w:date="2022-10-19T15:30:00Z"/>
                <w:rFonts w:ascii="Arial" w:hAnsi="Arial" w:cs="Arial"/>
                <w:sz w:val="18"/>
                <w:lang w:eastAsia="ko-KR"/>
              </w:rPr>
            </w:pPr>
          </w:p>
        </w:tc>
      </w:tr>
      <w:tr w:rsidR="00E83C62" w14:paraId="6CBA2D3E" w14:textId="77777777" w:rsidTr="0008009E">
        <w:trPr>
          <w:trHeight w:val="283"/>
          <w:jc w:val="center"/>
          <w:ins w:id="3317" w:author="Mohammad ABDI ABYANEH" w:date="2022-10-19T15:30:00Z"/>
        </w:trPr>
        <w:tc>
          <w:tcPr>
            <w:tcW w:w="0" w:type="auto"/>
            <w:vMerge/>
            <w:tcBorders>
              <w:left w:val="single" w:sz="4" w:space="0" w:color="auto"/>
              <w:right w:val="single" w:sz="4" w:space="0" w:color="auto"/>
            </w:tcBorders>
            <w:vAlign w:val="center"/>
          </w:tcPr>
          <w:p w14:paraId="266E0D7D" w14:textId="77777777" w:rsidR="00E83C62" w:rsidRDefault="00E83C62">
            <w:pPr>
              <w:spacing w:after="0"/>
              <w:rPr>
                <w:ins w:id="3318" w:author="Mohammad ABDI ABYANEH" w:date="2022-10-19T15:30:00Z"/>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pPr>
              <w:spacing w:after="0"/>
              <w:rPr>
                <w:ins w:id="3319" w:author="Mohammad ABDI ABYANEH" w:date="2022-10-19T15:3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pPr>
              <w:pStyle w:val="TAC"/>
              <w:rPr>
                <w:ins w:id="3320" w:author="Mohammad ABDI ABYANEH" w:date="2022-10-19T15:30:00Z"/>
                <w:rFonts w:cs="Arial"/>
              </w:rPr>
            </w:pPr>
            <w:ins w:id="3321" w:author="Mohammad ABDI ABYANEH" w:date="2022-10-19T15:30:00Z">
              <w:r>
                <w:rPr>
                  <w:rFonts w:cs="Arial"/>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pPr>
              <w:pStyle w:val="TAC"/>
              <w:rPr>
                <w:ins w:id="3322" w:author="Mohammad ABDI ABYANEH" w:date="2022-10-19T15: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pPr>
              <w:pStyle w:val="TAC"/>
              <w:rPr>
                <w:ins w:id="3323" w:author="Mohammad ABDI ABYANEH" w:date="2022-10-19T15:30:00Z"/>
              </w:rPr>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pPr>
              <w:pStyle w:val="TAC"/>
              <w:rPr>
                <w:ins w:id="3324" w:author="Mohammad ABDI ABYANEH" w:date="2022-10-19T15:30:00Z"/>
              </w:rPr>
            </w:pPr>
            <w:ins w:id="3325"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pPr>
              <w:pStyle w:val="TAC"/>
              <w:rPr>
                <w:ins w:id="3326" w:author="Mohammad ABDI ABYANEH" w:date="2022-10-19T15:30:00Z"/>
              </w:rPr>
            </w:pPr>
            <w:ins w:id="3327" w:author="Mohammad ABDI ABYANEH" w:date="2022-10-19T15: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pPr>
              <w:pStyle w:val="TAC"/>
              <w:rPr>
                <w:ins w:id="3328" w:author="Mohammad ABDI ABYANEH" w:date="2022-10-19T15:30:00Z"/>
              </w:rPr>
            </w:pPr>
            <w:ins w:id="3329" w:author="Mohammad ABDI ABYANEH" w:date="2022-10-19T15:30:00Z">
              <w: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pPr>
              <w:pStyle w:val="TAC"/>
              <w:rPr>
                <w:ins w:id="3330" w:author="Mohammad ABDI ABYANEH" w:date="2022-10-19T15:30:00Z"/>
              </w:rPr>
            </w:pPr>
            <w:ins w:id="3331" w:author="Mohammad ABDI ABYANEH" w:date="2022-10-19T15:30:00Z">
              <w:r>
                <w:t>Yes</w:t>
              </w:r>
            </w:ins>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pPr>
              <w:spacing w:after="0"/>
              <w:rPr>
                <w:ins w:id="3332" w:author="Mohammad ABDI ABYANEH" w:date="2022-10-19T15:3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pPr>
              <w:spacing w:after="0"/>
              <w:rPr>
                <w:ins w:id="3333" w:author="Mohammad ABDI ABYANEH" w:date="2022-10-19T15:30:00Z"/>
                <w:rFonts w:ascii="Arial" w:hAnsi="Arial" w:cs="Arial"/>
                <w:sz w:val="18"/>
                <w:lang w:eastAsia="ko-KR"/>
              </w:rPr>
            </w:pPr>
          </w:p>
        </w:tc>
      </w:tr>
    </w:tbl>
    <w:p w14:paraId="3D66A60D" w14:textId="77777777" w:rsidR="00E83C62" w:rsidRDefault="00E83C62" w:rsidP="00265692">
      <w:pPr>
        <w:rPr>
          <w:ins w:id="3334" w:author="Mohammad ABDI ABYANEH" w:date="2022-10-19T15:30:00Z"/>
          <w:lang w:val="en-US"/>
        </w:rPr>
      </w:pPr>
    </w:p>
    <w:p w14:paraId="25FD0463" w14:textId="78389FCE" w:rsidR="00E83C62" w:rsidRDefault="00E83C62">
      <w:pPr>
        <w:pStyle w:val="Heading5"/>
        <w:rPr>
          <w:ins w:id="3335" w:author="Mohammad ABDI ABYANEH" w:date="2022-10-19T15:30:00Z"/>
          <w:lang w:val="en-US" w:eastAsia="ko-KR"/>
        </w:rPr>
        <w:pPrChange w:id="3336" w:author="Mohammad ABDI ABYANEH" w:date="2022-10-19T15:45:00Z">
          <w:pPr>
            <w:pStyle w:val="Heading4"/>
            <w:ind w:left="864" w:hanging="864"/>
          </w:pPr>
        </w:pPrChange>
      </w:pPr>
      <w:ins w:id="3337" w:author="Mohammad ABDI ABYANEH" w:date="2022-10-19T15:30:00Z">
        <w:r>
          <w:rPr>
            <w:lang w:val="en-US" w:eastAsia="ja-JP"/>
          </w:rPr>
          <w:t>5.4</w:t>
        </w:r>
      </w:ins>
      <w:ins w:id="3338" w:author="Mohammad ABDI ABYANEH" w:date="2022-10-19T15:31:00Z">
        <w:r>
          <w:rPr>
            <w:lang w:val="en-US"/>
          </w:rPr>
          <w:t>.14</w:t>
        </w:r>
      </w:ins>
      <w:ins w:id="3339" w:author="Mohammad ABDI ABYANEH" w:date="2022-10-19T15:30:00Z">
        <w:r>
          <w:rPr>
            <w:lang w:val="en-US" w:eastAsia="ko-KR"/>
          </w:rPr>
          <w:t>.</w:t>
        </w:r>
        <w:r>
          <w:rPr>
            <w:lang w:val="en-US"/>
          </w:rPr>
          <w:t>2</w:t>
        </w:r>
        <w:r>
          <w:rPr>
            <w:rFonts w:ascii="Calibri" w:hAnsi="Calibri"/>
            <w:sz w:val="21"/>
            <w:szCs w:val="22"/>
            <w:lang w:val="en-US" w:eastAsia="sv-SE"/>
          </w:rPr>
          <w:tab/>
        </w:r>
        <w:r>
          <w:t>Co-existence studies</w:t>
        </w:r>
      </w:ins>
    </w:p>
    <w:p w14:paraId="769DFE43" w14:textId="77777777" w:rsidR="00E83C62" w:rsidRPr="003A5DF1" w:rsidRDefault="00E83C62" w:rsidP="00265692">
      <w:pPr>
        <w:rPr>
          <w:ins w:id="3340" w:author="Mohammad ABDI ABYANEH" w:date="2022-10-19T15:30:00Z"/>
          <w:lang w:val="en-US" w:eastAsia="ja-JP"/>
        </w:rPr>
      </w:pPr>
      <w:ins w:id="3341" w:author="Mohammad ABDI ABYANEH" w:date="2022-10-19T15:30:00Z">
        <w:r>
          <w:rPr>
            <w:lang w:val="en-US" w:eastAsia="ja-JP"/>
          </w:rPr>
          <w:t>Coexistence for CA_1-3, CA_1-7, CA_1-28, CA_3-7, CA_3-28 and CA_7-28 has already been specified in TS 36101.</w:t>
        </w:r>
      </w:ins>
    </w:p>
    <w:p w14:paraId="2630484D" w14:textId="187A0A35" w:rsidR="00E83C62" w:rsidRDefault="00E83C62">
      <w:pPr>
        <w:pStyle w:val="Heading5"/>
        <w:rPr>
          <w:ins w:id="3342" w:author="Mohammad ABDI ABYANEH" w:date="2022-10-19T15:30:00Z"/>
          <w:lang w:val="en-US"/>
        </w:rPr>
        <w:pPrChange w:id="3343" w:author="Mohammad ABDI ABYANEH" w:date="2022-10-19T15:45:00Z">
          <w:pPr>
            <w:pStyle w:val="Heading4"/>
            <w:ind w:left="864" w:hanging="864"/>
          </w:pPr>
        </w:pPrChange>
      </w:pPr>
      <w:ins w:id="3344" w:author="Mohammad ABDI ABYANEH" w:date="2022-10-19T15:30:00Z">
        <w:r>
          <w:rPr>
            <w:lang w:val="en-US" w:eastAsia="ja-JP"/>
          </w:rPr>
          <w:t>5.4</w:t>
        </w:r>
      </w:ins>
      <w:ins w:id="3345" w:author="Mohammad ABDI ABYANEH" w:date="2022-10-19T15:31:00Z">
        <w:r>
          <w:rPr>
            <w:lang w:val="en-US"/>
          </w:rPr>
          <w:t>.14</w:t>
        </w:r>
      </w:ins>
      <w:ins w:id="3346" w:author="Mohammad ABDI ABYANEH" w:date="2022-10-19T15:30:00Z">
        <w:r>
          <w:rPr>
            <w:lang w:val="en-US"/>
          </w:rPr>
          <w:t>.</w:t>
        </w:r>
        <w:r>
          <w:rPr>
            <w:lang w:val="en-US" w:eastAsia="ja-JP"/>
          </w:rPr>
          <w:t>3</w:t>
        </w:r>
        <w:r>
          <w:rPr>
            <w:lang w:val="en-US"/>
          </w:rPr>
          <w:tab/>
          <w:t>∆TIB and ∆RIB values</w:t>
        </w:r>
      </w:ins>
    </w:p>
    <w:p w14:paraId="25528478" w14:textId="4E1E305A" w:rsidR="00E83C62" w:rsidRPr="003126E1" w:rsidRDefault="00E83C62" w:rsidP="00265692">
      <w:pPr>
        <w:pStyle w:val="TH"/>
        <w:rPr>
          <w:ins w:id="3347" w:author="Mohammad ABDI ABYANEH" w:date="2022-10-19T15:30:00Z"/>
          <w:lang w:eastAsia="zh-CN"/>
        </w:rPr>
      </w:pPr>
      <w:ins w:id="3348" w:author="Mohammad ABDI ABYANEH" w:date="2022-10-19T15:30:00Z">
        <w:r>
          <w:t>Table 5</w:t>
        </w:r>
        <w:r w:rsidRPr="003126E1">
          <w:t>.</w:t>
        </w:r>
        <w:r>
          <w:t>3</w:t>
        </w:r>
      </w:ins>
      <w:ins w:id="3349" w:author="Mohammad ABDI ABYANEH" w:date="2022-10-19T15:31:00Z">
        <w:r>
          <w:t>.14</w:t>
        </w:r>
      </w:ins>
      <w:ins w:id="3350" w:author="Mohammad ABDI ABYANEH" w:date="2022-10-19T15:30:00Z">
        <w:r>
          <w:t>.3</w:t>
        </w:r>
        <w:r w:rsidRPr="003126E1">
          <w:rPr>
            <w:rFonts w:hint="eastAsia"/>
          </w:rPr>
          <w:t>-</w:t>
        </w:r>
        <w:r w:rsidRPr="003126E1">
          <w:t xml:space="preserve">1: </w:t>
        </w:r>
        <w:proofErr w:type="spellStart"/>
        <w:r w:rsidRPr="003126E1">
          <w:t>ΔTIB,c</w:t>
        </w:r>
        <w:proofErr w:type="spellEnd"/>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ins w:id="3351" w:author="Mohammad ABDI ABYANEH" w:date="2022-10-19T15:30:00Z"/>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pPr>
              <w:keepNext/>
              <w:keepLines/>
              <w:spacing w:after="0"/>
              <w:jc w:val="center"/>
              <w:rPr>
                <w:ins w:id="3352" w:author="Mohammad ABDI ABYANEH" w:date="2022-10-19T15:30:00Z"/>
                <w:rFonts w:ascii="Arial" w:hAnsi="Arial"/>
                <w:b/>
                <w:sz w:val="18"/>
                <w:lang w:eastAsia="ja-JP"/>
              </w:rPr>
            </w:pPr>
            <w:ins w:id="3353" w:author="Mohammad ABDI ABYANEH" w:date="2022-10-19T15:30: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pPr>
              <w:keepNext/>
              <w:keepLines/>
              <w:spacing w:after="0"/>
              <w:jc w:val="center"/>
              <w:rPr>
                <w:ins w:id="3354" w:author="Mohammad ABDI ABYANEH" w:date="2022-10-19T15:30:00Z"/>
                <w:rFonts w:ascii="Arial" w:hAnsi="Arial"/>
                <w:b/>
                <w:sz w:val="18"/>
                <w:lang w:eastAsia="zh-CN"/>
              </w:rPr>
            </w:pPr>
            <w:ins w:id="3355" w:author="Mohammad ABDI ABYANEH" w:date="2022-10-19T15:30: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pPr>
              <w:keepNext/>
              <w:keepLines/>
              <w:spacing w:after="0"/>
              <w:jc w:val="center"/>
              <w:rPr>
                <w:ins w:id="3356" w:author="Mohammad ABDI ABYANEH" w:date="2022-10-19T15:30:00Z"/>
                <w:rFonts w:ascii="Arial" w:hAnsi="Arial"/>
                <w:b/>
                <w:sz w:val="18"/>
                <w:lang w:eastAsia="ja-JP"/>
              </w:rPr>
            </w:pPr>
            <w:proofErr w:type="spellStart"/>
            <w:ins w:id="3357" w:author="Mohammad ABDI ABYANEH" w:date="2022-10-19T15:30: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E83C62" w:rsidRPr="003126E1" w14:paraId="04AC3A0E" w14:textId="77777777" w:rsidTr="0008009E">
        <w:trPr>
          <w:tblHeader/>
          <w:jc w:val="center"/>
          <w:ins w:id="3358" w:author="Mohammad ABDI ABYANEH" w:date="2022-10-19T15:30:00Z"/>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265692">
            <w:pPr>
              <w:keepNext/>
              <w:keepLines/>
              <w:spacing w:after="0"/>
              <w:jc w:val="center"/>
              <w:rPr>
                <w:ins w:id="3359" w:author="Mohammad ABDI ABYANEH" w:date="2022-10-19T15:30:00Z"/>
                <w:rFonts w:ascii="Arial" w:hAnsi="Arial"/>
                <w:bCs/>
                <w:sz w:val="18"/>
                <w:lang w:eastAsia="ja-JP"/>
              </w:rPr>
            </w:pPr>
            <w:ins w:id="3360" w:author="Mohammad ABDI ABYANEH" w:date="2022-10-19T15:30:00Z">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ins>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pPr>
              <w:keepNext/>
              <w:keepLines/>
              <w:spacing w:after="0"/>
              <w:jc w:val="center"/>
              <w:rPr>
                <w:ins w:id="3361" w:author="Mohammad ABDI ABYANEH" w:date="2022-10-19T15:30:00Z"/>
                <w:rFonts w:ascii="Arial" w:hAnsi="Arial"/>
                <w:bCs/>
                <w:sz w:val="18"/>
                <w:lang w:eastAsia="zh-CN"/>
              </w:rPr>
            </w:pPr>
            <w:ins w:id="3362" w:author="Mohammad ABDI ABYANEH" w:date="2022-10-19T15:30:00Z">
              <w:r>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pPr>
              <w:keepNext/>
              <w:keepLines/>
              <w:spacing w:after="0"/>
              <w:jc w:val="center"/>
              <w:rPr>
                <w:ins w:id="3363" w:author="Mohammad ABDI ABYANEH" w:date="2022-10-19T15:30:00Z"/>
                <w:rFonts w:ascii="Arial" w:hAnsi="Arial"/>
                <w:bCs/>
                <w:sz w:val="18"/>
                <w:lang w:eastAsia="ja-JP"/>
              </w:rPr>
            </w:pPr>
            <w:ins w:id="3364" w:author="Mohammad ABDI ABYANEH" w:date="2022-10-19T15:30:00Z">
              <w:r>
                <w:rPr>
                  <w:rFonts w:ascii="Arial" w:hAnsi="Arial"/>
                  <w:bCs/>
                  <w:sz w:val="18"/>
                  <w:lang w:eastAsia="ja-JP"/>
                </w:rPr>
                <w:t>0.6</w:t>
              </w:r>
            </w:ins>
          </w:p>
        </w:tc>
      </w:tr>
      <w:tr w:rsidR="00E83C62" w:rsidRPr="003126E1" w14:paraId="1783442D" w14:textId="77777777" w:rsidTr="0008009E">
        <w:trPr>
          <w:tblHeader/>
          <w:jc w:val="center"/>
          <w:ins w:id="3365" w:author="Mohammad ABDI ABYANEH" w:date="2022-10-19T15:30:00Z"/>
        </w:trPr>
        <w:tc>
          <w:tcPr>
            <w:tcW w:w="1535" w:type="dxa"/>
            <w:vMerge/>
            <w:tcBorders>
              <w:left w:val="single" w:sz="4" w:space="0" w:color="auto"/>
              <w:right w:val="single" w:sz="4" w:space="0" w:color="auto"/>
            </w:tcBorders>
            <w:vAlign w:val="center"/>
          </w:tcPr>
          <w:p w14:paraId="5E3BD2A6" w14:textId="77777777" w:rsidR="00E83C62" w:rsidRPr="005378CB" w:rsidRDefault="00E83C62">
            <w:pPr>
              <w:keepNext/>
              <w:keepLines/>
              <w:spacing w:after="0"/>
              <w:jc w:val="center"/>
              <w:rPr>
                <w:ins w:id="3366" w:author="Mohammad ABDI ABYANEH" w:date="2022-10-19T15:3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pPr>
              <w:keepNext/>
              <w:keepLines/>
              <w:spacing w:after="0"/>
              <w:jc w:val="center"/>
              <w:rPr>
                <w:ins w:id="3367" w:author="Mohammad ABDI ABYANEH" w:date="2022-10-19T15:30:00Z"/>
                <w:rFonts w:ascii="Arial" w:hAnsi="Arial"/>
                <w:bCs/>
                <w:sz w:val="18"/>
                <w:lang w:eastAsia="zh-CN"/>
              </w:rPr>
            </w:pPr>
            <w:ins w:id="3368" w:author="Mohammad ABDI ABYANEH" w:date="2022-10-19T15:30: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pPr>
              <w:keepNext/>
              <w:keepLines/>
              <w:spacing w:after="0"/>
              <w:jc w:val="center"/>
              <w:rPr>
                <w:ins w:id="3369" w:author="Mohammad ABDI ABYANEH" w:date="2022-10-19T15:30:00Z"/>
                <w:rFonts w:ascii="Arial" w:hAnsi="Arial"/>
                <w:bCs/>
                <w:sz w:val="18"/>
                <w:lang w:eastAsia="ja-JP"/>
              </w:rPr>
            </w:pPr>
            <w:ins w:id="3370" w:author="Mohammad ABDI ABYANEH" w:date="2022-10-19T15:30:00Z">
              <w:r w:rsidRPr="005378CB">
                <w:rPr>
                  <w:rFonts w:ascii="Arial" w:hAnsi="Arial"/>
                  <w:bCs/>
                  <w:sz w:val="18"/>
                  <w:lang w:eastAsia="ja-JP"/>
                </w:rPr>
                <w:t>0.</w:t>
              </w:r>
              <w:r>
                <w:rPr>
                  <w:rFonts w:ascii="Arial" w:hAnsi="Arial"/>
                  <w:bCs/>
                  <w:sz w:val="18"/>
                  <w:lang w:eastAsia="ja-JP"/>
                </w:rPr>
                <w:t>6</w:t>
              </w:r>
            </w:ins>
          </w:p>
        </w:tc>
      </w:tr>
      <w:tr w:rsidR="00E83C62" w:rsidRPr="003126E1" w14:paraId="47CB7898" w14:textId="77777777" w:rsidTr="0008009E">
        <w:trPr>
          <w:tblHeader/>
          <w:jc w:val="center"/>
          <w:ins w:id="3371" w:author="Mohammad ABDI ABYANEH" w:date="2022-10-19T15:30:00Z"/>
        </w:trPr>
        <w:tc>
          <w:tcPr>
            <w:tcW w:w="1535" w:type="dxa"/>
            <w:vMerge/>
            <w:tcBorders>
              <w:left w:val="single" w:sz="4" w:space="0" w:color="auto"/>
              <w:right w:val="single" w:sz="4" w:space="0" w:color="auto"/>
            </w:tcBorders>
            <w:vAlign w:val="center"/>
          </w:tcPr>
          <w:p w14:paraId="21DB2E98" w14:textId="77777777" w:rsidR="00E83C62" w:rsidRPr="005378CB" w:rsidRDefault="00E83C62">
            <w:pPr>
              <w:keepNext/>
              <w:keepLines/>
              <w:spacing w:after="0"/>
              <w:jc w:val="center"/>
              <w:rPr>
                <w:ins w:id="3372" w:author="Mohammad ABDI ABYANEH" w:date="2022-10-19T15:3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pPr>
              <w:keepNext/>
              <w:keepLines/>
              <w:spacing w:after="0"/>
              <w:jc w:val="center"/>
              <w:rPr>
                <w:ins w:id="3373" w:author="Mohammad ABDI ABYANEH" w:date="2022-10-19T15:30:00Z"/>
                <w:rFonts w:ascii="Arial" w:hAnsi="Arial"/>
                <w:bCs/>
                <w:sz w:val="18"/>
                <w:lang w:eastAsia="zh-CN"/>
              </w:rPr>
            </w:pPr>
            <w:ins w:id="3374" w:author="Mohammad ABDI ABYANEH" w:date="2022-10-19T15:30:00Z">
              <w:r>
                <w:rPr>
                  <w:rFonts w:ascii="Arial" w:hAnsi="Arial"/>
                  <w:bCs/>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pPr>
              <w:pStyle w:val="TAC"/>
              <w:rPr>
                <w:ins w:id="3375" w:author="Mohammad ABDI ABYANEH" w:date="2022-10-19T15:30:00Z"/>
                <w:bCs/>
              </w:rPr>
            </w:pPr>
            <w:ins w:id="3376" w:author="Mohammad ABDI ABYANEH" w:date="2022-10-19T15:30:00Z">
              <w:r>
                <w:rPr>
                  <w:bCs/>
                </w:rPr>
                <w:t>0.6</w:t>
              </w:r>
            </w:ins>
          </w:p>
        </w:tc>
      </w:tr>
      <w:tr w:rsidR="00E83C62" w:rsidRPr="003126E1" w14:paraId="54CE6BA8" w14:textId="77777777" w:rsidTr="0008009E">
        <w:trPr>
          <w:tblHeader/>
          <w:jc w:val="center"/>
          <w:ins w:id="3377" w:author="Mohammad ABDI ABYANEH" w:date="2022-10-19T15:30:00Z"/>
        </w:trPr>
        <w:tc>
          <w:tcPr>
            <w:tcW w:w="1535" w:type="dxa"/>
            <w:vMerge/>
            <w:tcBorders>
              <w:left w:val="single" w:sz="4" w:space="0" w:color="auto"/>
              <w:right w:val="single" w:sz="4" w:space="0" w:color="auto"/>
            </w:tcBorders>
            <w:vAlign w:val="center"/>
          </w:tcPr>
          <w:p w14:paraId="63DE42F2" w14:textId="77777777" w:rsidR="00E83C62" w:rsidRPr="005378CB" w:rsidRDefault="00E83C62">
            <w:pPr>
              <w:keepNext/>
              <w:keepLines/>
              <w:spacing w:after="0"/>
              <w:jc w:val="center"/>
              <w:rPr>
                <w:ins w:id="3378" w:author="Mohammad ABDI ABYANEH" w:date="2022-10-19T15:3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pPr>
              <w:keepNext/>
              <w:keepLines/>
              <w:spacing w:after="0"/>
              <w:jc w:val="center"/>
              <w:rPr>
                <w:ins w:id="3379" w:author="Mohammad ABDI ABYANEH" w:date="2022-10-19T15:30:00Z"/>
                <w:rFonts w:ascii="Arial" w:hAnsi="Arial"/>
                <w:bCs/>
                <w:sz w:val="18"/>
                <w:lang w:eastAsia="zh-CN"/>
              </w:rPr>
            </w:pPr>
            <w:ins w:id="3380" w:author="Mohammad ABDI ABYANEH" w:date="2022-10-19T15:30: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pPr>
              <w:pStyle w:val="TAC"/>
              <w:rPr>
                <w:ins w:id="3381" w:author="Mohammad ABDI ABYANEH" w:date="2022-10-19T15:30:00Z"/>
                <w:bCs/>
              </w:rPr>
            </w:pPr>
            <w:ins w:id="3382" w:author="Mohammad ABDI ABYANEH" w:date="2022-10-19T15:30:00Z">
              <w:r>
                <w:rPr>
                  <w:bCs/>
                </w:rPr>
                <w:t>0.6</w:t>
              </w:r>
            </w:ins>
          </w:p>
        </w:tc>
      </w:tr>
    </w:tbl>
    <w:p w14:paraId="0E04F9A8" w14:textId="77777777" w:rsidR="00E83C62" w:rsidRPr="00621714" w:rsidRDefault="00E83C62" w:rsidP="00265692">
      <w:pPr>
        <w:rPr>
          <w:ins w:id="3383" w:author="Mohammad ABDI ABYANEH" w:date="2022-10-19T15:30:00Z"/>
          <w:lang w:eastAsia="ja-JP"/>
        </w:rPr>
      </w:pPr>
    </w:p>
    <w:p w14:paraId="6FEA4B8A" w14:textId="7CA078BF" w:rsidR="00E83C62" w:rsidRPr="003126E1" w:rsidRDefault="00E83C62">
      <w:pPr>
        <w:pStyle w:val="TH"/>
        <w:rPr>
          <w:ins w:id="3384" w:author="Mohammad ABDI ABYANEH" w:date="2022-10-19T15:30:00Z"/>
          <w:lang w:eastAsia="zh-CN"/>
        </w:rPr>
      </w:pPr>
      <w:ins w:id="3385" w:author="Mohammad ABDI ABYANEH" w:date="2022-10-19T15:30:00Z">
        <w:r w:rsidRPr="003126E1">
          <w:t xml:space="preserve">Table </w:t>
        </w:r>
        <w:r>
          <w:t>5</w:t>
        </w:r>
        <w:r w:rsidRPr="003126E1">
          <w:t>.</w:t>
        </w:r>
        <w:r>
          <w:t>3</w:t>
        </w:r>
      </w:ins>
      <w:ins w:id="3386" w:author="Mohammad ABDI ABYANEH" w:date="2022-10-19T15:31:00Z">
        <w:r>
          <w:t>.14</w:t>
        </w:r>
      </w:ins>
      <w:ins w:id="3387" w:author="Mohammad ABDI ABYANEH" w:date="2022-10-19T15:30:00Z">
        <w:r>
          <w:t>.3</w:t>
        </w:r>
        <w:r w:rsidRPr="003126E1">
          <w:t xml:space="preserve">-2: </w:t>
        </w:r>
        <w:proofErr w:type="spellStart"/>
        <w:r w:rsidRPr="003126E1">
          <w:t>ΔRIB,c</w:t>
        </w:r>
        <w:proofErr w:type="spellEnd"/>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ins w:id="3388" w:author="Mohammad ABDI ABYANEH" w:date="2022-10-19T15:30:00Z"/>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pPr>
              <w:keepNext/>
              <w:keepLines/>
              <w:spacing w:after="0"/>
              <w:jc w:val="center"/>
              <w:rPr>
                <w:ins w:id="3389" w:author="Mohammad ABDI ABYANEH" w:date="2022-10-19T15:30:00Z"/>
                <w:rFonts w:ascii="Arial" w:hAnsi="Arial"/>
                <w:b/>
                <w:sz w:val="18"/>
                <w:lang w:eastAsia="ja-JP"/>
              </w:rPr>
            </w:pPr>
            <w:ins w:id="3390" w:author="Mohammad ABDI ABYANEH" w:date="2022-10-19T15:30: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pPr>
              <w:keepNext/>
              <w:keepLines/>
              <w:spacing w:after="0"/>
              <w:jc w:val="center"/>
              <w:rPr>
                <w:ins w:id="3391" w:author="Mohammad ABDI ABYANEH" w:date="2022-10-19T15:30:00Z"/>
                <w:rFonts w:ascii="Arial" w:hAnsi="Arial"/>
                <w:b/>
                <w:sz w:val="18"/>
                <w:lang w:eastAsia="zh-CN"/>
              </w:rPr>
            </w:pPr>
            <w:ins w:id="3392" w:author="Mohammad ABDI ABYANEH" w:date="2022-10-19T15:30: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pPr>
              <w:keepNext/>
              <w:keepLines/>
              <w:spacing w:after="0"/>
              <w:jc w:val="center"/>
              <w:rPr>
                <w:ins w:id="3393" w:author="Mohammad ABDI ABYANEH" w:date="2022-10-19T15:30:00Z"/>
                <w:rFonts w:ascii="Arial" w:hAnsi="Arial"/>
                <w:b/>
                <w:sz w:val="18"/>
                <w:lang w:eastAsia="ja-JP"/>
              </w:rPr>
            </w:pPr>
            <w:proofErr w:type="spellStart"/>
            <w:ins w:id="3394" w:author="Mohammad ABDI ABYANEH" w:date="2022-10-19T15:30: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E83C62" w:rsidRPr="003126E1" w14:paraId="56DFE86D" w14:textId="77777777" w:rsidTr="0008009E">
        <w:trPr>
          <w:tblHeader/>
          <w:jc w:val="center"/>
          <w:ins w:id="3395" w:author="Mohammad ABDI ABYANEH" w:date="2022-10-19T15:30:00Z"/>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265692">
            <w:pPr>
              <w:keepNext/>
              <w:keepLines/>
              <w:spacing w:after="0"/>
              <w:jc w:val="center"/>
              <w:rPr>
                <w:ins w:id="3396" w:author="Mohammad ABDI ABYANEH" w:date="2022-10-19T15:30:00Z"/>
                <w:rFonts w:ascii="Arial" w:hAnsi="Arial"/>
                <w:bCs/>
                <w:sz w:val="18"/>
                <w:lang w:eastAsia="ja-JP"/>
              </w:rPr>
            </w:pPr>
            <w:ins w:id="3397" w:author="Mohammad ABDI ABYANEH" w:date="2022-10-19T15:30:00Z">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ins>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pPr>
              <w:keepNext/>
              <w:keepLines/>
              <w:spacing w:after="0"/>
              <w:jc w:val="center"/>
              <w:rPr>
                <w:ins w:id="3398" w:author="Mohammad ABDI ABYANEH" w:date="2022-10-19T15:30:00Z"/>
                <w:rFonts w:ascii="Arial" w:hAnsi="Arial"/>
                <w:bCs/>
                <w:sz w:val="18"/>
                <w:lang w:eastAsia="zh-CN"/>
              </w:rPr>
            </w:pPr>
            <w:ins w:id="3399" w:author="Mohammad ABDI ABYANEH" w:date="2022-10-19T15:30:00Z">
              <w:r>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pPr>
              <w:keepNext/>
              <w:keepLines/>
              <w:spacing w:after="0"/>
              <w:jc w:val="center"/>
              <w:rPr>
                <w:ins w:id="3400" w:author="Mohammad ABDI ABYANEH" w:date="2022-10-19T15:30:00Z"/>
                <w:rFonts w:ascii="Arial" w:hAnsi="Arial"/>
                <w:bCs/>
                <w:sz w:val="18"/>
                <w:lang w:eastAsia="ja-JP"/>
              </w:rPr>
            </w:pPr>
            <w:ins w:id="3401" w:author="Mohammad ABDI ABYANEH" w:date="2022-10-19T15:30:00Z">
              <w:r w:rsidRPr="005378CB">
                <w:rPr>
                  <w:rFonts w:ascii="Arial" w:hAnsi="Arial"/>
                  <w:bCs/>
                  <w:sz w:val="18"/>
                  <w:lang w:eastAsia="ja-JP"/>
                </w:rPr>
                <w:t>0</w:t>
              </w:r>
            </w:ins>
          </w:p>
        </w:tc>
      </w:tr>
      <w:tr w:rsidR="00E83C62" w:rsidRPr="003126E1" w14:paraId="71E24E6D" w14:textId="77777777" w:rsidTr="0008009E">
        <w:trPr>
          <w:tblHeader/>
          <w:jc w:val="center"/>
          <w:ins w:id="3402" w:author="Mohammad ABDI ABYANEH" w:date="2022-10-19T15:30:00Z"/>
        </w:trPr>
        <w:tc>
          <w:tcPr>
            <w:tcW w:w="1535" w:type="dxa"/>
            <w:vMerge/>
            <w:tcBorders>
              <w:left w:val="single" w:sz="4" w:space="0" w:color="auto"/>
              <w:right w:val="single" w:sz="4" w:space="0" w:color="auto"/>
            </w:tcBorders>
            <w:vAlign w:val="center"/>
          </w:tcPr>
          <w:p w14:paraId="66E48E36" w14:textId="77777777" w:rsidR="00E83C62" w:rsidRPr="005378CB" w:rsidRDefault="00E83C62">
            <w:pPr>
              <w:keepNext/>
              <w:keepLines/>
              <w:spacing w:after="0"/>
              <w:jc w:val="center"/>
              <w:rPr>
                <w:ins w:id="3403" w:author="Mohammad ABDI ABYANEH" w:date="2022-10-19T15:3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pPr>
              <w:keepNext/>
              <w:keepLines/>
              <w:spacing w:after="0"/>
              <w:jc w:val="center"/>
              <w:rPr>
                <w:ins w:id="3404" w:author="Mohammad ABDI ABYANEH" w:date="2022-10-19T15:30:00Z"/>
                <w:rFonts w:ascii="Arial" w:hAnsi="Arial"/>
                <w:bCs/>
                <w:sz w:val="18"/>
                <w:lang w:eastAsia="zh-CN"/>
              </w:rPr>
            </w:pPr>
            <w:ins w:id="3405" w:author="Mohammad ABDI ABYANEH" w:date="2022-10-19T15:30: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pPr>
              <w:keepNext/>
              <w:keepLines/>
              <w:spacing w:after="0"/>
              <w:jc w:val="center"/>
              <w:rPr>
                <w:ins w:id="3406" w:author="Mohammad ABDI ABYANEH" w:date="2022-10-19T15:30:00Z"/>
                <w:rFonts w:ascii="Arial" w:hAnsi="Arial"/>
                <w:bCs/>
                <w:sz w:val="18"/>
                <w:lang w:eastAsia="ja-JP"/>
              </w:rPr>
            </w:pPr>
            <w:ins w:id="3407" w:author="Mohammad ABDI ABYANEH" w:date="2022-10-19T15:30:00Z">
              <w:r>
                <w:rPr>
                  <w:rFonts w:ascii="Arial" w:hAnsi="Arial"/>
                  <w:bCs/>
                  <w:sz w:val="18"/>
                  <w:lang w:eastAsia="ja-JP"/>
                </w:rPr>
                <w:t>0</w:t>
              </w:r>
            </w:ins>
          </w:p>
        </w:tc>
      </w:tr>
      <w:tr w:rsidR="00E83C62" w:rsidRPr="003126E1" w14:paraId="046D4C43" w14:textId="77777777" w:rsidTr="0008009E">
        <w:trPr>
          <w:tblHeader/>
          <w:jc w:val="center"/>
          <w:ins w:id="3408" w:author="Mohammad ABDI ABYANEH" w:date="2022-10-19T15:30:00Z"/>
        </w:trPr>
        <w:tc>
          <w:tcPr>
            <w:tcW w:w="1535" w:type="dxa"/>
            <w:vMerge/>
            <w:tcBorders>
              <w:left w:val="single" w:sz="4" w:space="0" w:color="auto"/>
              <w:right w:val="single" w:sz="4" w:space="0" w:color="auto"/>
            </w:tcBorders>
            <w:vAlign w:val="center"/>
          </w:tcPr>
          <w:p w14:paraId="11E7A150" w14:textId="77777777" w:rsidR="00E83C62" w:rsidRPr="005378CB" w:rsidRDefault="00E83C62">
            <w:pPr>
              <w:keepNext/>
              <w:keepLines/>
              <w:spacing w:after="0"/>
              <w:jc w:val="center"/>
              <w:rPr>
                <w:ins w:id="3409" w:author="Mohammad ABDI ABYANEH" w:date="2022-10-19T15:3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pPr>
              <w:keepNext/>
              <w:keepLines/>
              <w:spacing w:after="0"/>
              <w:jc w:val="center"/>
              <w:rPr>
                <w:ins w:id="3410" w:author="Mohammad ABDI ABYANEH" w:date="2022-10-19T15:30:00Z"/>
                <w:rFonts w:ascii="Arial" w:hAnsi="Arial"/>
                <w:bCs/>
                <w:sz w:val="18"/>
                <w:lang w:eastAsia="zh-CN"/>
              </w:rPr>
            </w:pPr>
            <w:ins w:id="3411" w:author="Mohammad ABDI ABYANEH" w:date="2022-10-19T15:30:00Z">
              <w:r>
                <w:rPr>
                  <w:rFonts w:ascii="Arial" w:hAnsi="Arial"/>
                  <w:bCs/>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pPr>
              <w:keepNext/>
              <w:keepLines/>
              <w:spacing w:after="0"/>
              <w:jc w:val="center"/>
              <w:rPr>
                <w:ins w:id="3412" w:author="Mohammad ABDI ABYANEH" w:date="2022-10-19T15:30:00Z"/>
                <w:rFonts w:ascii="Arial" w:hAnsi="Arial"/>
                <w:bCs/>
                <w:sz w:val="18"/>
                <w:lang w:eastAsia="ja-JP"/>
              </w:rPr>
            </w:pPr>
            <w:ins w:id="3413" w:author="Mohammad ABDI ABYANEH" w:date="2022-10-19T15:30:00Z">
              <w:r>
                <w:rPr>
                  <w:rFonts w:ascii="Arial" w:hAnsi="Arial"/>
                  <w:bCs/>
                  <w:sz w:val="18"/>
                  <w:lang w:eastAsia="ja-JP"/>
                </w:rPr>
                <w:t>0</w:t>
              </w:r>
            </w:ins>
          </w:p>
        </w:tc>
      </w:tr>
      <w:tr w:rsidR="00E83C62" w:rsidRPr="003126E1" w14:paraId="073C45C1" w14:textId="77777777" w:rsidTr="0008009E">
        <w:trPr>
          <w:tblHeader/>
          <w:jc w:val="center"/>
          <w:ins w:id="3414" w:author="Mohammad ABDI ABYANEH" w:date="2022-10-19T15:30:00Z"/>
        </w:trPr>
        <w:tc>
          <w:tcPr>
            <w:tcW w:w="1535" w:type="dxa"/>
            <w:vMerge/>
            <w:tcBorders>
              <w:left w:val="single" w:sz="4" w:space="0" w:color="auto"/>
              <w:right w:val="single" w:sz="4" w:space="0" w:color="auto"/>
            </w:tcBorders>
            <w:vAlign w:val="center"/>
          </w:tcPr>
          <w:p w14:paraId="70135458" w14:textId="77777777" w:rsidR="00E83C62" w:rsidRPr="005378CB" w:rsidRDefault="00E83C62">
            <w:pPr>
              <w:keepNext/>
              <w:keepLines/>
              <w:spacing w:after="0"/>
              <w:jc w:val="center"/>
              <w:rPr>
                <w:ins w:id="3415" w:author="Mohammad ABDI ABYANEH" w:date="2022-10-19T15:3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pPr>
              <w:keepNext/>
              <w:keepLines/>
              <w:spacing w:after="0"/>
              <w:jc w:val="center"/>
              <w:rPr>
                <w:ins w:id="3416" w:author="Mohammad ABDI ABYANEH" w:date="2022-10-19T15:30:00Z"/>
                <w:rFonts w:ascii="Arial" w:hAnsi="Arial"/>
                <w:bCs/>
                <w:sz w:val="18"/>
                <w:lang w:eastAsia="zh-CN"/>
              </w:rPr>
            </w:pPr>
            <w:ins w:id="3417" w:author="Mohammad ABDI ABYANEH" w:date="2022-10-19T15:30: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pPr>
              <w:keepNext/>
              <w:keepLines/>
              <w:spacing w:after="0"/>
              <w:jc w:val="center"/>
              <w:rPr>
                <w:ins w:id="3418" w:author="Mohammad ABDI ABYANEH" w:date="2022-10-19T15:30:00Z"/>
                <w:rFonts w:ascii="Arial" w:hAnsi="Arial"/>
                <w:bCs/>
                <w:sz w:val="18"/>
                <w:lang w:eastAsia="ja-JP"/>
              </w:rPr>
            </w:pPr>
            <w:ins w:id="3419" w:author="Mohammad ABDI ABYANEH" w:date="2022-10-19T15:30:00Z">
              <w:r w:rsidRPr="005378CB">
                <w:rPr>
                  <w:rFonts w:ascii="Arial" w:hAnsi="Arial"/>
                  <w:bCs/>
                  <w:sz w:val="18"/>
                  <w:lang w:eastAsia="ja-JP"/>
                </w:rPr>
                <w:t>0</w:t>
              </w:r>
              <w:r>
                <w:rPr>
                  <w:rFonts w:ascii="Arial" w:hAnsi="Arial"/>
                  <w:bCs/>
                  <w:sz w:val="18"/>
                  <w:lang w:eastAsia="ja-JP"/>
                </w:rPr>
                <w:t>.2</w:t>
              </w:r>
            </w:ins>
          </w:p>
        </w:tc>
      </w:tr>
      <w:tr w:rsidR="00E83C62" w:rsidRPr="003126E1" w14:paraId="46ABFE12" w14:textId="77777777" w:rsidTr="0008009E">
        <w:trPr>
          <w:tblHeader/>
          <w:jc w:val="center"/>
          <w:ins w:id="3420" w:author="Mohammad ABDI ABYANEH" w:date="2022-10-19T15:30:00Z"/>
        </w:trPr>
        <w:tc>
          <w:tcPr>
            <w:tcW w:w="1535" w:type="dxa"/>
            <w:vMerge/>
            <w:tcBorders>
              <w:left w:val="single" w:sz="4" w:space="0" w:color="auto"/>
              <w:right w:val="single" w:sz="4" w:space="0" w:color="auto"/>
            </w:tcBorders>
            <w:vAlign w:val="center"/>
          </w:tcPr>
          <w:p w14:paraId="2E4CB948" w14:textId="77777777" w:rsidR="00E83C62" w:rsidRPr="005378CB" w:rsidRDefault="00E83C62">
            <w:pPr>
              <w:keepNext/>
              <w:keepLines/>
              <w:spacing w:after="0"/>
              <w:jc w:val="center"/>
              <w:rPr>
                <w:ins w:id="3421" w:author="Mohammad ABDI ABYANEH" w:date="2022-10-19T15:30: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pPr>
              <w:keepNext/>
              <w:keepLines/>
              <w:spacing w:after="0"/>
              <w:jc w:val="center"/>
              <w:rPr>
                <w:ins w:id="3422" w:author="Mohammad ABDI ABYANEH" w:date="2022-10-19T15:30:00Z"/>
                <w:rFonts w:ascii="Arial" w:hAnsi="Arial"/>
                <w:bCs/>
                <w:sz w:val="18"/>
                <w:lang w:eastAsia="zh-CN"/>
              </w:rPr>
            </w:pPr>
            <w:ins w:id="3423" w:author="Mohammad ABDI ABYANEH" w:date="2022-10-19T15:30:00Z">
              <w:r w:rsidRPr="005378CB">
                <w:rPr>
                  <w:rFonts w:ascii="Arial" w:hAnsi="Arial" w:hint="eastAsia"/>
                  <w:bCs/>
                  <w:sz w:val="18"/>
                  <w:lang w:eastAsia="zh-CN"/>
                </w:rPr>
                <w:t>3</w:t>
              </w:r>
              <w:r>
                <w:rPr>
                  <w:rFonts w:ascii="Arial" w:hAnsi="Arial"/>
                  <w:bCs/>
                  <w:sz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pPr>
              <w:keepNext/>
              <w:keepLines/>
              <w:spacing w:after="0"/>
              <w:jc w:val="center"/>
              <w:rPr>
                <w:ins w:id="3424" w:author="Mohammad ABDI ABYANEH" w:date="2022-10-19T15:30:00Z"/>
                <w:rFonts w:ascii="Arial" w:hAnsi="Arial"/>
                <w:bCs/>
                <w:sz w:val="18"/>
                <w:lang w:eastAsia="ja-JP"/>
              </w:rPr>
            </w:pPr>
            <w:ins w:id="3425" w:author="Mohammad ABDI ABYANEH" w:date="2022-10-19T15:30:00Z">
              <w:r w:rsidRPr="005378CB">
                <w:rPr>
                  <w:rFonts w:ascii="Arial" w:hAnsi="Arial"/>
                  <w:bCs/>
                  <w:sz w:val="18"/>
                  <w:lang w:eastAsia="ja-JP"/>
                </w:rPr>
                <w:t>0</w:t>
              </w:r>
            </w:ins>
          </w:p>
        </w:tc>
      </w:tr>
    </w:tbl>
    <w:p w14:paraId="4F3ED1C7" w14:textId="77777777" w:rsidR="00E83C62" w:rsidRDefault="00E83C62" w:rsidP="00265692">
      <w:pPr>
        <w:jc w:val="both"/>
        <w:rPr>
          <w:ins w:id="3426" w:author="Mohammad ABDI ABYANEH" w:date="2022-10-19T15:30:00Z"/>
          <w:lang w:eastAsia="zh-CN"/>
        </w:rPr>
      </w:pPr>
    </w:p>
    <w:p w14:paraId="3802A5F2" w14:textId="7C738262" w:rsidR="00E83C62" w:rsidRDefault="00E83C62">
      <w:pPr>
        <w:pStyle w:val="Heading5"/>
        <w:rPr>
          <w:ins w:id="3427" w:author="Mohammad ABDI ABYANEH" w:date="2022-10-19T15:30:00Z"/>
          <w:lang w:val="en-US"/>
        </w:rPr>
        <w:pPrChange w:id="3428" w:author="Mohammad ABDI ABYANEH" w:date="2022-10-19T15:45:00Z">
          <w:pPr>
            <w:pStyle w:val="Heading4"/>
            <w:ind w:left="864" w:hanging="864"/>
          </w:pPr>
        </w:pPrChange>
      </w:pPr>
      <w:ins w:id="3429" w:author="Mohammad ABDI ABYANEH" w:date="2022-10-19T15:30:00Z">
        <w:r>
          <w:rPr>
            <w:lang w:val="en-US" w:eastAsia="ja-JP"/>
          </w:rPr>
          <w:t>5.4</w:t>
        </w:r>
      </w:ins>
      <w:ins w:id="3430" w:author="Mohammad ABDI ABYANEH" w:date="2022-10-19T15:31:00Z">
        <w:r>
          <w:rPr>
            <w:lang w:val="en-US"/>
          </w:rPr>
          <w:t>.14</w:t>
        </w:r>
      </w:ins>
      <w:ins w:id="3431" w:author="Mohammad ABDI ABYANEH" w:date="2022-10-19T15:30:00Z">
        <w:r>
          <w:rPr>
            <w:lang w:val="en-US"/>
          </w:rPr>
          <w:t>.</w:t>
        </w:r>
        <w:r>
          <w:rPr>
            <w:lang w:val="en-US" w:eastAsia="ja-JP"/>
          </w:rPr>
          <w:t>4</w:t>
        </w:r>
        <w:r>
          <w:rPr>
            <w:rFonts w:ascii="Calibri" w:hAnsi="Calibri"/>
            <w:sz w:val="21"/>
            <w:szCs w:val="22"/>
            <w:lang w:val="en-US" w:eastAsia="sv-SE"/>
          </w:rPr>
          <w:tab/>
        </w:r>
        <w:r>
          <w:rPr>
            <w:lang w:val="en-US"/>
          </w:rPr>
          <w:t>REFSENS Requirements</w:t>
        </w:r>
      </w:ins>
    </w:p>
    <w:p w14:paraId="58A508E8" w14:textId="77777777" w:rsidR="00E83C62" w:rsidRPr="00EA430F" w:rsidDel="009D66B6" w:rsidRDefault="00E83C62" w:rsidP="00E83C62">
      <w:pPr>
        <w:pStyle w:val="TH"/>
        <w:jc w:val="left"/>
        <w:rPr>
          <w:ins w:id="3432" w:author="Mohammad ABDI ABYANEH" w:date="2022-10-19T15:30:00Z"/>
          <w:del w:id="3433" w:author="Paul Harris, Vodafone" w:date="2022-09-29T15:56:00Z"/>
          <w:rFonts w:ascii="Times New Roman" w:hAnsi="Times New Roman"/>
          <w:b w:val="0"/>
          <w:bCs/>
        </w:rPr>
      </w:pPr>
      <w:ins w:id="3434" w:author="Mohammad ABDI ABYANEH" w:date="2022-10-19T15:30:00Z">
        <w:r>
          <w:rPr>
            <w:rFonts w:ascii="Times New Roman" w:hAnsi="Times New Roman"/>
            <w:b w:val="0"/>
            <w:bCs/>
          </w:rPr>
          <w:t xml:space="preserve">No additional relaxation required compared to </w:t>
        </w:r>
        <w:proofErr w:type="spellStart"/>
        <w:r>
          <w:rPr>
            <w:rFonts w:ascii="Times New Roman" w:hAnsi="Times New Roman"/>
            <w:b w:val="0"/>
            <w:bCs/>
          </w:rPr>
          <w:t>fallbacks</w:t>
        </w:r>
        <w:proofErr w:type="spellEnd"/>
        <w:r>
          <w:rPr>
            <w:rFonts w:ascii="Times New Roman" w:hAnsi="Times New Roman"/>
            <w:b w:val="0"/>
            <w:bCs/>
          </w:rPr>
          <w:t>.</w:t>
        </w:r>
      </w:ins>
    </w:p>
    <w:p w14:paraId="202B6BF9" w14:textId="77777777" w:rsidR="00E83C62" w:rsidRDefault="00E83C62" w:rsidP="00692089"/>
    <w:p w14:paraId="1675B670" w14:textId="77777777" w:rsidR="00080512" w:rsidRPr="00C90EF0" w:rsidRDefault="00080512" w:rsidP="00C90EF0">
      <w:pPr>
        <w:pStyle w:val="Heading1"/>
        <w:rPr>
          <w:lang w:val="en-US"/>
        </w:rPr>
      </w:pPr>
      <w:bookmarkStart w:id="3435" w:name="_Toc110005739"/>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3435"/>
    </w:p>
    <w:p w14:paraId="3CE49897" w14:textId="77777777" w:rsidR="00054A22" w:rsidRPr="00235394" w:rsidRDefault="00054A22" w:rsidP="00054A22">
      <w:pPr>
        <w:pStyle w:val="TH"/>
      </w:pPr>
      <w:bookmarkStart w:id="3436" w:name="historyclause"/>
      <w:bookmarkEnd w:id="34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B61AD1">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B61AD1">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B61AD1">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748DD803" w:rsidR="00B61AD1" w:rsidRPr="007D6048" w:rsidRDefault="00B61AD1" w:rsidP="00B61AD1">
            <w:pPr>
              <w:pStyle w:val="TAC"/>
              <w:rPr>
                <w:sz w:val="16"/>
                <w:szCs w:val="16"/>
              </w:rPr>
            </w:pPr>
            <w:r w:rsidRPr="00B61AD1">
              <w:rPr>
                <w:sz w:val="16"/>
                <w:szCs w:val="16"/>
              </w:rPr>
              <w:t>V0.0.1</w:t>
            </w:r>
          </w:p>
        </w:tc>
      </w:tr>
      <w:tr w:rsidR="00362D78" w:rsidRPr="006B0D02" w14:paraId="72CB8AF5" w14:textId="77777777" w:rsidTr="00B61AD1">
        <w:trPr>
          <w:ins w:id="3437" w:author="Mohammad ABDI ABYANEH" w:date="2022-10-19T15:38:00Z"/>
        </w:trPr>
        <w:tc>
          <w:tcPr>
            <w:tcW w:w="800" w:type="dxa"/>
            <w:shd w:val="solid" w:color="FFFFFF" w:fill="auto"/>
          </w:tcPr>
          <w:p w14:paraId="4585A34F" w14:textId="7A74EFFC" w:rsidR="00362D78" w:rsidRPr="00515CBE" w:rsidRDefault="00362D78" w:rsidP="00362D78">
            <w:pPr>
              <w:pStyle w:val="TAC"/>
              <w:rPr>
                <w:ins w:id="3438" w:author="Mohammad ABDI ABYANEH" w:date="2022-10-19T15:38:00Z"/>
              </w:rPr>
            </w:pPr>
            <w:ins w:id="3439" w:author="Mohammad ABDI ABYANEH" w:date="2022-10-19T15:39:00Z">
              <w:r w:rsidRPr="00515CBE">
                <w:t>20</w:t>
              </w:r>
              <w:r>
                <w:t>22</w:t>
              </w:r>
              <w:r w:rsidRPr="00515CBE">
                <w:t>-</w:t>
              </w:r>
              <w:r>
                <w:t>10</w:t>
              </w:r>
            </w:ins>
          </w:p>
        </w:tc>
        <w:tc>
          <w:tcPr>
            <w:tcW w:w="800" w:type="dxa"/>
            <w:shd w:val="solid" w:color="FFFFFF" w:fill="auto"/>
          </w:tcPr>
          <w:p w14:paraId="32D6F10E" w14:textId="7866B7D8" w:rsidR="00362D78" w:rsidRPr="00515CBE" w:rsidRDefault="00362D78" w:rsidP="00362D78">
            <w:pPr>
              <w:pStyle w:val="TAC"/>
              <w:rPr>
                <w:ins w:id="3440" w:author="Mohammad ABDI ABYANEH" w:date="2022-10-19T15:38:00Z"/>
              </w:rPr>
            </w:pPr>
            <w:ins w:id="3441" w:author="Mohammad ABDI ABYANEH" w:date="2022-10-19T15:39:00Z">
              <w:r w:rsidRPr="00515CBE">
                <w:t>3GPP</w:t>
              </w:r>
              <w:r>
                <w:rPr>
                  <w:rFonts w:hint="eastAsia"/>
                  <w:lang w:eastAsia="zh-CN"/>
                </w:rPr>
                <w:t xml:space="preserve"> </w:t>
              </w:r>
              <w:r>
                <w:t>RAN4#104e-bis</w:t>
              </w:r>
            </w:ins>
          </w:p>
        </w:tc>
        <w:tc>
          <w:tcPr>
            <w:tcW w:w="1094" w:type="dxa"/>
            <w:shd w:val="solid" w:color="FFFFFF" w:fill="auto"/>
          </w:tcPr>
          <w:p w14:paraId="757C762C" w14:textId="77777777" w:rsidR="00362D78" w:rsidRDefault="00362D78" w:rsidP="00362D78">
            <w:pPr>
              <w:pStyle w:val="TAC"/>
              <w:rPr>
                <w:ins w:id="3442" w:author="Mohammad ABDI ABYANEH" w:date="2022-10-19T15:41:00Z"/>
                <w:sz w:val="16"/>
                <w:szCs w:val="16"/>
              </w:rPr>
            </w:pPr>
            <w:ins w:id="3443" w:author="Mohammad ABDI ABYANEH" w:date="2022-10-19T15:40:00Z">
              <w:r w:rsidRPr="00362D78">
                <w:rPr>
                  <w:sz w:val="16"/>
                  <w:szCs w:val="16"/>
                </w:rPr>
                <w:t>R4-2215561</w:t>
              </w:r>
            </w:ins>
          </w:p>
          <w:p w14:paraId="06481173" w14:textId="77777777" w:rsidR="00362D78" w:rsidRDefault="00362D78" w:rsidP="00362D78">
            <w:pPr>
              <w:pStyle w:val="TAC"/>
              <w:rPr>
                <w:ins w:id="3444" w:author="Mohammad ABDI ABYANEH" w:date="2022-10-19T15:41:00Z"/>
                <w:sz w:val="16"/>
                <w:szCs w:val="16"/>
              </w:rPr>
            </w:pPr>
            <w:ins w:id="3445" w:author="Mohammad ABDI ABYANEH" w:date="2022-10-19T15:41:00Z">
              <w:r w:rsidRPr="00362D78">
                <w:rPr>
                  <w:sz w:val="16"/>
                  <w:szCs w:val="16"/>
                </w:rPr>
                <w:t>R4-2215971</w:t>
              </w:r>
            </w:ins>
          </w:p>
          <w:p w14:paraId="68D3B10F" w14:textId="77777777" w:rsidR="005B5FFC" w:rsidRDefault="005B5FFC" w:rsidP="00362D78">
            <w:pPr>
              <w:pStyle w:val="TAC"/>
              <w:rPr>
                <w:ins w:id="3446" w:author="Mohammad ABDI ABYANEH" w:date="2022-10-19T15:44:00Z"/>
                <w:sz w:val="16"/>
                <w:szCs w:val="16"/>
              </w:rPr>
            </w:pPr>
            <w:ins w:id="3447" w:author="Mohammad ABDI ABYANEH" w:date="2022-10-19T15:41:00Z">
              <w:r w:rsidRPr="005B5FFC">
                <w:rPr>
                  <w:sz w:val="16"/>
                  <w:szCs w:val="16"/>
                </w:rPr>
                <w:t>R4-2215973</w:t>
              </w:r>
            </w:ins>
          </w:p>
          <w:p w14:paraId="53DC2C74" w14:textId="77777777" w:rsidR="0038616D" w:rsidRDefault="0038616D" w:rsidP="00362D78">
            <w:pPr>
              <w:pStyle w:val="TAC"/>
              <w:rPr>
                <w:ins w:id="3448" w:author="Mohammad ABDI ABYANEH" w:date="2022-10-19T15:46:00Z"/>
                <w:sz w:val="16"/>
                <w:szCs w:val="16"/>
              </w:rPr>
            </w:pPr>
            <w:ins w:id="3449" w:author="Mohammad ABDI ABYANEH" w:date="2022-10-19T15:44:00Z">
              <w:r w:rsidRPr="0038616D">
                <w:rPr>
                  <w:sz w:val="16"/>
                  <w:szCs w:val="16"/>
                </w:rPr>
                <w:t>R4-2215975</w:t>
              </w:r>
            </w:ins>
          </w:p>
          <w:p w14:paraId="5F32D069" w14:textId="77777777" w:rsidR="00265692" w:rsidRDefault="00265692" w:rsidP="00362D78">
            <w:pPr>
              <w:pStyle w:val="TAC"/>
              <w:rPr>
                <w:ins w:id="3450" w:author="Mohammad ABDI ABYANEH" w:date="2022-10-19T15:47:00Z"/>
                <w:sz w:val="16"/>
                <w:szCs w:val="16"/>
              </w:rPr>
            </w:pPr>
            <w:ins w:id="3451" w:author="Mohammad ABDI ABYANEH" w:date="2022-10-19T15:46:00Z">
              <w:r w:rsidRPr="00265692">
                <w:rPr>
                  <w:sz w:val="16"/>
                  <w:szCs w:val="16"/>
                </w:rPr>
                <w:t>R4-2216098</w:t>
              </w:r>
            </w:ins>
          </w:p>
          <w:p w14:paraId="7189AC1A" w14:textId="77777777" w:rsidR="00C71856" w:rsidRDefault="00C71856" w:rsidP="00362D78">
            <w:pPr>
              <w:pStyle w:val="TAC"/>
              <w:rPr>
                <w:ins w:id="3452" w:author="Mohammad ABDI ABYANEH" w:date="2022-10-19T15:47:00Z"/>
                <w:sz w:val="16"/>
                <w:szCs w:val="16"/>
              </w:rPr>
            </w:pPr>
            <w:ins w:id="3453" w:author="Mohammad ABDI ABYANEH" w:date="2022-10-19T15:47:00Z">
              <w:r w:rsidRPr="00C71856">
                <w:rPr>
                  <w:sz w:val="16"/>
                  <w:szCs w:val="16"/>
                </w:rPr>
                <w:t>R4-2216100</w:t>
              </w:r>
            </w:ins>
          </w:p>
          <w:p w14:paraId="4F79F30F" w14:textId="77777777" w:rsidR="00C71856" w:rsidRDefault="00C71856" w:rsidP="00362D78">
            <w:pPr>
              <w:pStyle w:val="TAC"/>
              <w:rPr>
                <w:ins w:id="3454" w:author="Mohammad ABDI ABYANEH" w:date="2022-10-19T15:49:00Z"/>
                <w:sz w:val="16"/>
                <w:szCs w:val="16"/>
              </w:rPr>
            </w:pPr>
            <w:ins w:id="3455" w:author="Mohammad ABDI ABYANEH" w:date="2022-10-19T15:47:00Z">
              <w:r w:rsidRPr="00C71856">
                <w:rPr>
                  <w:sz w:val="16"/>
                  <w:szCs w:val="16"/>
                </w:rPr>
                <w:t>R4-221610</w:t>
              </w:r>
              <w:r>
                <w:rPr>
                  <w:sz w:val="16"/>
                  <w:szCs w:val="16"/>
                </w:rPr>
                <w:t>1</w:t>
              </w:r>
            </w:ins>
          </w:p>
          <w:p w14:paraId="52900095" w14:textId="77777777" w:rsidR="00177D93" w:rsidRDefault="00177D93" w:rsidP="00362D78">
            <w:pPr>
              <w:pStyle w:val="TAC"/>
              <w:rPr>
                <w:ins w:id="3456" w:author="Mohammad ABDI ABYANEH" w:date="2022-10-19T15:55:00Z"/>
                <w:sz w:val="16"/>
                <w:szCs w:val="16"/>
              </w:rPr>
            </w:pPr>
            <w:ins w:id="3457" w:author="Mohammad ABDI ABYANEH" w:date="2022-10-19T15:49:00Z">
              <w:r w:rsidRPr="00177D93">
                <w:rPr>
                  <w:sz w:val="16"/>
                  <w:szCs w:val="16"/>
                </w:rPr>
                <w:t>R4-2216102</w:t>
              </w:r>
            </w:ins>
          </w:p>
          <w:p w14:paraId="3FECFC70" w14:textId="77777777" w:rsidR="00A54BB3" w:rsidRDefault="00A54BB3" w:rsidP="00362D78">
            <w:pPr>
              <w:pStyle w:val="TAC"/>
              <w:rPr>
                <w:ins w:id="3458" w:author="Mohammad ABDI ABYANEH" w:date="2022-10-19T15:55:00Z"/>
                <w:sz w:val="16"/>
                <w:szCs w:val="16"/>
              </w:rPr>
            </w:pPr>
            <w:ins w:id="3459" w:author="Mohammad ABDI ABYANEH" w:date="2022-10-19T15:55:00Z">
              <w:r w:rsidRPr="00A54BB3">
                <w:rPr>
                  <w:sz w:val="16"/>
                  <w:szCs w:val="16"/>
                </w:rPr>
                <w:t>R4-2216138</w:t>
              </w:r>
            </w:ins>
          </w:p>
          <w:p w14:paraId="4F0F5252" w14:textId="77777777" w:rsidR="00A54BB3" w:rsidRDefault="00A54BB3" w:rsidP="00362D78">
            <w:pPr>
              <w:pStyle w:val="TAC"/>
              <w:rPr>
                <w:ins w:id="3460" w:author="Mohammad ABDI ABYANEH" w:date="2022-10-19T15:57:00Z"/>
                <w:sz w:val="16"/>
                <w:szCs w:val="16"/>
              </w:rPr>
            </w:pPr>
            <w:ins w:id="3461" w:author="Mohammad ABDI ABYANEH" w:date="2022-10-19T15:55:00Z">
              <w:r w:rsidRPr="00A54BB3">
                <w:rPr>
                  <w:sz w:val="16"/>
                  <w:szCs w:val="16"/>
                </w:rPr>
                <w:t>R4-2216139</w:t>
              </w:r>
            </w:ins>
          </w:p>
          <w:p w14:paraId="21DE7B3B" w14:textId="669E6812" w:rsidR="00A54BB3" w:rsidRDefault="00A54BB3" w:rsidP="00362D78">
            <w:pPr>
              <w:pStyle w:val="TAC"/>
              <w:rPr>
                <w:ins w:id="3462" w:author="Mohammad ABDI ABYANEH" w:date="2022-10-19T15:57:00Z"/>
                <w:sz w:val="16"/>
                <w:szCs w:val="16"/>
              </w:rPr>
            </w:pPr>
            <w:ins w:id="3463" w:author="Mohammad ABDI ABYANEH" w:date="2022-10-19T15:57:00Z">
              <w:r w:rsidRPr="00A54BB3">
                <w:rPr>
                  <w:sz w:val="16"/>
                  <w:szCs w:val="16"/>
                </w:rPr>
                <w:t>R4-2217799</w:t>
              </w:r>
            </w:ins>
          </w:p>
          <w:p w14:paraId="6557E15A" w14:textId="77777777" w:rsidR="00A54BB3" w:rsidRDefault="00A54BB3" w:rsidP="00362D78">
            <w:pPr>
              <w:pStyle w:val="TAC"/>
              <w:rPr>
                <w:ins w:id="3464" w:author="Mohammad ABDI ABYANEH" w:date="2022-10-19T15:58:00Z"/>
                <w:sz w:val="16"/>
                <w:szCs w:val="16"/>
              </w:rPr>
            </w:pPr>
            <w:ins w:id="3465" w:author="Mohammad ABDI ABYANEH" w:date="2022-10-19T15:57:00Z">
              <w:r w:rsidRPr="00A54BB3">
                <w:rPr>
                  <w:sz w:val="16"/>
                  <w:szCs w:val="16"/>
                </w:rPr>
                <w:t>R4-2217800</w:t>
              </w:r>
            </w:ins>
          </w:p>
          <w:p w14:paraId="7AEA7A61" w14:textId="6DE2B837" w:rsidR="009D4DB9" w:rsidRPr="00C1276D" w:rsidRDefault="009D4DB9" w:rsidP="00362D78">
            <w:pPr>
              <w:pStyle w:val="TAC"/>
              <w:rPr>
                <w:ins w:id="3466" w:author="Mohammad ABDI ABYANEH" w:date="2022-10-19T15:38:00Z"/>
                <w:sz w:val="16"/>
                <w:szCs w:val="16"/>
              </w:rPr>
            </w:pPr>
            <w:ins w:id="3467" w:author="Mohammad ABDI ABYANEH" w:date="2022-10-19T15:58:00Z">
              <w:r w:rsidRPr="009D4DB9">
                <w:rPr>
                  <w:sz w:val="16"/>
                  <w:szCs w:val="16"/>
                </w:rPr>
                <w:t>R4-2216140</w:t>
              </w:r>
            </w:ins>
          </w:p>
        </w:tc>
        <w:tc>
          <w:tcPr>
            <w:tcW w:w="425" w:type="dxa"/>
            <w:shd w:val="solid" w:color="FFFFFF" w:fill="auto"/>
          </w:tcPr>
          <w:p w14:paraId="1065C258" w14:textId="77777777" w:rsidR="00362D78" w:rsidRPr="006B0D02" w:rsidRDefault="00362D78" w:rsidP="00362D78">
            <w:pPr>
              <w:pStyle w:val="TAL"/>
              <w:rPr>
                <w:ins w:id="3468" w:author="Mohammad ABDI ABYANEH" w:date="2022-10-19T15:38:00Z"/>
                <w:sz w:val="16"/>
                <w:szCs w:val="16"/>
              </w:rPr>
            </w:pPr>
          </w:p>
        </w:tc>
        <w:tc>
          <w:tcPr>
            <w:tcW w:w="425" w:type="dxa"/>
            <w:shd w:val="solid" w:color="FFFFFF" w:fill="auto"/>
          </w:tcPr>
          <w:p w14:paraId="2ADD5B0C" w14:textId="77777777" w:rsidR="00362D78" w:rsidRPr="006B0D02" w:rsidRDefault="00362D78" w:rsidP="00362D78">
            <w:pPr>
              <w:pStyle w:val="TAR"/>
              <w:rPr>
                <w:ins w:id="3469" w:author="Mohammad ABDI ABYANEH" w:date="2022-10-19T15:38:00Z"/>
                <w:sz w:val="16"/>
                <w:szCs w:val="16"/>
              </w:rPr>
            </w:pPr>
          </w:p>
        </w:tc>
        <w:tc>
          <w:tcPr>
            <w:tcW w:w="425" w:type="dxa"/>
            <w:shd w:val="solid" w:color="FFFFFF" w:fill="auto"/>
          </w:tcPr>
          <w:p w14:paraId="08FAB43A" w14:textId="77777777" w:rsidR="00362D78" w:rsidRPr="006B0D02" w:rsidRDefault="00362D78" w:rsidP="00362D78">
            <w:pPr>
              <w:pStyle w:val="TAC"/>
              <w:rPr>
                <w:ins w:id="3470" w:author="Mohammad ABDI ABYANEH" w:date="2022-10-19T15:38:00Z"/>
                <w:sz w:val="16"/>
                <w:szCs w:val="16"/>
              </w:rPr>
            </w:pPr>
          </w:p>
        </w:tc>
        <w:tc>
          <w:tcPr>
            <w:tcW w:w="4962" w:type="dxa"/>
            <w:shd w:val="solid" w:color="FFFFFF" w:fill="auto"/>
          </w:tcPr>
          <w:p w14:paraId="1C69F734" w14:textId="77777777" w:rsidR="00362D78" w:rsidRDefault="00362D78" w:rsidP="00362D78">
            <w:pPr>
              <w:pStyle w:val="TAL"/>
              <w:rPr>
                <w:ins w:id="3471" w:author="Mohammad ABDI ABYANEH" w:date="2022-10-19T15:39:00Z"/>
                <w:sz w:val="16"/>
                <w:szCs w:val="16"/>
              </w:rPr>
            </w:pPr>
            <w:ins w:id="3472" w:author="Mohammad ABDI ABYANEH" w:date="2022-10-19T15:39:00Z">
              <w:r w:rsidRPr="00B61AD1">
                <w:rPr>
                  <w:sz w:val="16"/>
                  <w:szCs w:val="16"/>
                </w:rPr>
                <w:t xml:space="preserve">TR 36.718-02-01 </w:t>
              </w:r>
              <w:r>
                <w:rPr>
                  <w:sz w:val="16"/>
                  <w:szCs w:val="16"/>
                </w:rPr>
                <w:t>:</w:t>
              </w:r>
            </w:ins>
          </w:p>
          <w:p w14:paraId="283D4582" w14:textId="77777777" w:rsidR="00362D78" w:rsidRDefault="00362D78" w:rsidP="00362D78">
            <w:pPr>
              <w:pStyle w:val="TAL"/>
              <w:rPr>
                <w:ins w:id="3473" w:author="Mohammad ABDI ABYANEH" w:date="2022-10-19T15:39:00Z"/>
                <w:sz w:val="16"/>
                <w:szCs w:val="16"/>
              </w:rPr>
            </w:pPr>
            <w:ins w:id="3474" w:author="Mohammad ABDI ABYANEH" w:date="2022-10-19T15:39:00Z">
              <w:r>
                <w:rPr>
                  <w:sz w:val="16"/>
                  <w:szCs w:val="16"/>
                </w:rPr>
                <w:t>The following band combinations are added</w:t>
              </w:r>
            </w:ins>
          </w:p>
          <w:p w14:paraId="525A83BB" w14:textId="77777777" w:rsidR="00362D78" w:rsidRDefault="00362D78" w:rsidP="00362D78">
            <w:pPr>
              <w:pStyle w:val="TAL"/>
              <w:rPr>
                <w:ins w:id="3475" w:author="Mohammad ABDI ABYANEH" w:date="2022-10-19T15:41:00Z"/>
                <w:sz w:val="16"/>
                <w:szCs w:val="16"/>
              </w:rPr>
            </w:pPr>
            <w:ins w:id="3476" w:author="Mohammad ABDI ABYANEH" w:date="2022-10-19T15:40:00Z">
              <w:r w:rsidRPr="00362D78">
                <w:rPr>
                  <w:sz w:val="16"/>
                  <w:szCs w:val="16"/>
                </w:rPr>
                <w:t>R4-2215561</w:t>
              </w:r>
              <w:r>
                <w:rPr>
                  <w:sz w:val="16"/>
                  <w:szCs w:val="16"/>
                </w:rPr>
                <w:t>: CA_7</w:t>
              </w:r>
              <w:r w:rsidRPr="00362D78">
                <w:rPr>
                  <w:sz w:val="16"/>
                  <w:szCs w:val="16"/>
                </w:rPr>
                <w:t>-32</w:t>
              </w:r>
            </w:ins>
          </w:p>
          <w:p w14:paraId="1201092E" w14:textId="5179FB7B" w:rsidR="00362D78" w:rsidRDefault="00362D78" w:rsidP="00362D78">
            <w:pPr>
              <w:pStyle w:val="TAL"/>
              <w:rPr>
                <w:ins w:id="3477" w:author="Mohammad ABDI ABYANEH" w:date="2022-10-19T15:42:00Z"/>
                <w:sz w:val="16"/>
                <w:szCs w:val="16"/>
              </w:rPr>
            </w:pPr>
            <w:ins w:id="3478" w:author="Mohammad ABDI ABYANEH" w:date="2022-10-19T15:41:00Z">
              <w:r w:rsidRPr="00362D78">
                <w:rPr>
                  <w:sz w:val="16"/>
                  <w:szCs w:val="16"/>
                </w:rPr>
                <w:t>R4-2215971</w:t>
              </w:r>
              <w:r>
                <w:rPr>
                  <w:sz w:val="16"/>
                  <w:szCs w:val="16"/>
                </w:rPr>
                <w:t>: CA_7-20</w:t>
              </w:r>
            </w:ins>
          </w:p>
          <w:p w14:paraId="0404EC78" w14:textId="64A38136" w:rsidR="005B5FFC" w:rsidRDefault="005B5FFC" w:rsidP="00362D78">
            <w:pPr>
              <w:pStyle w:val="TAL"/>
              <w:rPr>
                <w:ins w:id="3479" w:author="Mohammad ABDI ABYANEH" w:date="2022-10-19T15:44:00Z"/>
                <w:sz w:val="16"/>
                <w:szCs w:val="16"/>
              </w:rPr>
            </w:pPr>
            <w:ins w:id="3480" w:author="Mohammad ABDI ABYANEH" w:date="2022-10-19T15:42:00Z">
              <w:r w:rsidRPr="005B5FFC">
                <w:rPr>
                  <w:sz w:val="16"/>
                  <w:szCs w:val="16"/>
                </w:rPr>
                <w:t>R4-2215973</w:t>
              </w:r>
              <w:r>
                <w:rPr>
                  <w:sz w:val="16"/>
                  <w:szCs w:val="16"/>
                </w:rPr>
                <w:t>: CA_3-7-32</w:t>
              </w:r>
            </w:ins>
          </w:p>
          <w:p w14:paraId="2E9787D7" w14:textId="7E6F04B1" w:rsidR="0038616D" w:rsidRDefault="0038616D" w:rsidP="00362D78">
            <w:pPr>
              <w:pStyle w:val="TAL"/>
              <w:rPr>
                <w:ins w:id="3481" w:author="Mohammad ABDI ABYANEH" w:date="2022-10-19T15:46:00Z"/>
                <w:sz w:val="16"/>
                <w:szCs w:val="16"/>
              </w:rPr>
            </w:pPr>
            <w:ins w:id="3482" w:author="Mohammad ABDI ABYANEH" w:date="2022-10-19T15:44:00Z">
              <w:r w:rsidRPr="0038616D">
                <w:rPr>
                  <w:sz w:val="16"/>
                  <w:szCs w:val="16"/>
                </w:rPr>
                <w:t>R4-2215975</w:t>
              </w:r>
              <w:r>
                <w:rPr>
                  <w:sz w:val="16"/>
                  <w:szCs w:val="16"/>
                </w:rPr>
                <w:t>: CA_7-20-32</w:t>
              </w:r>
            </w:ins>
          </w:p>
          <w:p w14:paraId="5F5E717C" w14:textId="52024EFA" w:rsidR="00265692" w:rsidRDefault="00265692" w:rsidP="00362D78">
            <w:pPr>
              <w:pStyle w:val="TAL"/>
              <w:rPr>
                <w:ins w:id="3483" w:author="Mohammad ABDI ABYANEH" w:date="2022-10-19T15:56:00Z"/>
                <w:sz w:val="16"/>
                <w:szCs w:val="16"/>
              </w:rPr>
            </w:pPr>
            <w:ins w:id="3484" w:author="Mohammad ABDI ABYANEH" w:date="2022-10-19T15:46:00Z">
              <w:r w:rsidRPr="00265692">
                <w:rPr>
                  <w:sz w:val="16"/>
                  <w:szCs w:val="16"/>
                </w:rPr>
                <w:t>R4-2216098</w:t>
              </w:r>
              <w:r>
                <w:rPr>
                  <w:sz w:val="16"/>
                  <w:szCs w:val="16"/>
                </w:rPr>
                <w:t>: CA_1-28-32</w:t>
              </w:r>
            </w:ins>
          </w:p>
          <w:p w14:paraId="5D7EFF1F" w14:textId="55EB9062" w:rsidR="00A54BB3" w:rsidRDefault="00A54BB3" w:rsidP="00362D78">
            <w:pPr>
              <w:pStyle w:val="TAL"/>
              <w:rPr>
                <w:ins w:id="3485" w:author="Mohammad ABDI ABYANEH" w:date="2022-10-19T15:57:00Z"/>
                <w:sz w:val="16"/>
                <w:szCs w:val="16"/>
              </w:rPr>
            </w:pPr>
            <w:ins w:id="3486" w:author="Mohammad ABDI ABYANEH" w:date="2022-10-19T15:56:00Z">
              <w:r w:rsidRPr="00A54BB3">
                <w:rPr>
                  <w:sz w:val="16"/>
                  <w:szCs w:val="16"/>
                </w:rPr>
                <w:t>R4-2217799</w:t>
              </w:r>
              <w:r>
                <w:rPr>
                  <w:sz w:val="16"/>
                  <w:szCs w:val="16"/>
                </w:rPr>
                <w:t>: CA_1-7-32</w:t>
              </w:r>
            </w:ins>
          </w:p>
          <w:p w14:paraId="490EEC19" w14:textId="5D02A891" w:rsidR="00A54BB3" w:rsidRDefault="00A54BB3" w:rsidP="00362D78">
            <w:pPr>
              <w:pStyle w:val="TAL"/>
              <w:rPr>
                <w:ins w:id="3487" w:author="Mohammad ABDI ABYANEH" w:date="2022-10-19T15:47:00Z"/>
                <w:sz w:val="16"/>
                <w:szCs w:val="16"/>
              </w:rPr>
            </w:pPr>
            <w:ins w:id="3488" w:author="Mohammad ABDI ABYANEH" w:date="2022-10-19T15:57:00Z">
              <w:r w:rsidRPr="00A54BB3">
                <w:rPr>
                  <w:sz w:val="16"/>
                  <w:szCs w:val="16"/>
                </w:rPr>
                <w:t>R4-2217800</w:t>
              </w:r>
              <w:r>
                <w:rPr>
                  <w:sz w:val="16"/>
                  <w:szCs w:val="16"/>
                </w:rPr>
                <w:t>: CA_1-3-32</w:t>
              </w:r>
            </w:ins>
          </w:p>
          <w:p w14:paraId="71F0F379" w14:textId="621A8B46" w:rsidR="00C71856" w:rsidRDefault="00C71856" w:rsidP="00B11906">
            <w:pPr>
              <w:pStyle w:val="TAL"/>
              <w:rPr>
                <w:ins w:id="3489" w:author="Mohammad ABDI ABYANEH" w:date="2022-10-19T15:47:00Z"/>
                <w:sz w:val="16"/>
                <w:szCs w:val="16"/>
              </w:rPr>
            </w:pPr>
            <w:ins w:id="3490" w:author="Mohammad ABDI ABYANEH" w:date="2022-10-19T15:47:00Z">
              <w:r w:rsidRPr="00C71856">
                <w:rPr>
                  <w:sz w:val="16"/>
                  <w:szCs w:val="16"/>
                </w:rPr>
                <w:t>R4-2216100</w:t>
              </w:r>
              <w:r>
                <w:rPr>
                  <w:sz w:val="16"/>
                  <w:szCs w:val="16"/>
                </w:rPr>
                <w:t>:</w:t>
              </w:r>
            </w:ins>
            <w:ins w:id="3491" w:author="Mohammad ABDI ABYANEH" w:date="2022-10-19T15:48:00Z">
              <w:r w:rsidR="00B11906">
                <w:rPr>
                  <w:sz w:val="16"/>
                  <w:szCs w:val="16"/>
                </w:rPr>
                <w:t xml:space="preserve"> CA_1-3-7-32</w:t>
              </w:r>
            </w:ins>
            <w:ins w:id="3492" w:author="Mohammad ABDI ABYANEH" w:date="2022-10-19T15:47:00Z">
              <w:r>
                <w:rPr>
                  <w:sz w:val="16"/>
                  <w:szCs w:val="16"/>
                </w:rPr>
                <w:t xml:space="preserve"> </w:t>
              </w:r>
            </w:ins>
            <w:ins w:id="3493" w:author="Mohammad ABDI ABYANEH" w:date="2022-10-19T15:48:00Z">
              <w:r w:rsidR="00B11906">
                <w:rPr>
                  <w:sz w:val="16"/>
                  <w:szCs w:val="16"/>
                </w:rPr>
                <w:t>(</w:t>
              </w:r>
            </w:ins>
            <w:ins w:id="3494" w:author="Mohammad ABDI ABYANEH" w:date="2022-10-19T15:47:00Z">
              <w:r w:rsidRPr="00C71856">
                <w:rPr>
                  <w:sz w:val="16"/>
                  <w:szCs w:val="16"/>
                </w:rPr>
                <w:t>CA_1A-3A-7C-32A</w:t>
              </w:r>
            </w:ins>
            <w:ins w:id="3495" w:author="Mohammad ABDI ABYANEH" w:date="2022-10-19T15:48:00Z">
              <w:r w:rsidR="00B11906">
                <w:rPr>
                  <w:sz w:val="16"/>
                  <w:szCs w:val="16"/>
                </w:rPr>
                <w:t>)</w:t>
              </w:r>
            </w:ins>
          </w:p>
          <w:p w14:paraId="11EB5044" w14:textId="34DE32FC" w:rsidR="00C71856" w:rsidRDefault="00C71856" w:rsidP="00362D78">
            <w:pPr>
              <w:pStyle w:val="TAL"/>
              <w:rPr>
                <w:ins w:id="3496" w:author="Mohammad ABDI ABYANEH" w:date="2022-10-19T15:40:00Z"/>
                <w:sz w:val="16"/>
                <w:szCs w:val="16"/>
              </w:rPr>
            </w:pPr>
            <w:ins w:id="3497" w:author="Mohammad ABDI ABYANEH" w:date="2022-10-19T15:47:00Z">
              <w:r>
                <w:rPr>
                  <w:sz w:val="16"/>
                  <w:szCs w:val="16"/>
                </w:rPr>
                <w:t>R4-221610</w:t>
              </w:r>
            </w:ins>
            <w:ins w:id="3498" w:author="Mohammad ABDI ABYANEH" w:date="2022-10-19T15:48:00Z">
              <w:r>
                <w:rPr>
                  <w:sz w:val="16"/>
                  <w:szCs w:val="16"/>
                </w:rPr>
                <w:t xml:space="preserve">1: </w:t>
              </w:r>
            </w:ins>
            <w:ins w:id="3499" w:author="Mohammad ABDI ABYANEH" w:date="2022-10-19T15:49:00Z">
              <w:r w:rsidR="00B11906">
                <w:rPr>
                  <w:sz w:val="16"/>
                  <w:szCs w:val="16"/>
                </w:rPr>
                <w:t>CA_1-3-7-32 (</w:t>
              </w:r>
            </w:ins>
            <w:ins w:id="3500" w:author="Mohammad ABDI ABYANEH" w:date="2022-10-19T15:48:00Z">
              <w:r>
                <w:rPr>
                  <w:sz w:val="16"/>
                  <w:szCs w:val="16"/>
                </w:rPr>
                <w:t>CA_1A-3A-7A</w:t>
              </w:r>
              <w:r w:rsidRPr="00C71856">
                <w:rPr>
                  <w:sz w:val="16"/>
                  <w:szCs w:val="16"/>
                </w:rPr>
                <w:t>-32A</w:t>
              </w:r>
            </w:ins>
            <w:ins w:id="3501" w:author="Mohammad ABDI ABYANEH" w:date="2022-10-19T15:49:00Z">
              <w:r w:rsidR="00B11906">
                <w:rPr>
                  <w:sz w:val="16"/>
                  <w:szCs w:val="16"/>
                </w:rPr>
                <w:t>)</w:t>
              </w:r>
            </w:ins>
          </w:p>
          <w:p w14:paraId="74AC24FB" w14:textId="77777777" w:rsidR="00362D78" w:rsidRDefault="00177D93" w:rsidP="00362D78">
            <w:pPr>
              <w:pStyle w:val="TAL"/>
              <w:rPr>
                <w:ins w:id="3502" w:author="Mohammad ABDI ABYANEH" w:date="2022-10-19T15:55:00Z"/>
                <w:sz w:val="16"/>
                <w:szCs w:val="16"/>
              </w:rPr>
            </w:pPr>
            <w:ins w:id="3503" w:author="Mohammad ABDI ABYANEH" w:date="2022-10-19T15:49:00Z">
              <w:r w:rsidRPr="00177D93">
                <w:rPr>
                  <w:sz w:val="16"/>
                  <w:szCs w:val="16"/>
                </w:rPr>
                <w:t>R4-2216102</w:t>
              </w:r>
              <w:r>
                <w:rPr>
                  <w:sz w:val="16"/>
                  <w:szCs w:val="16"/>
                </w:rPr>
                <w:t>: CA_1-3-28</w:t>
              </w:r>
              <w:r w:rsidRPr="00177D93">
                <w:rPr>
                  <w:sz w:val="16"/>
                  <w:szCs w:val="16"/>
                </w:rPr>
                <w:t>-32</w:t>
              </w:r>
            </w:ins>
          </w:p>
          <w:p w14:paraId="54915788" w14:textId="77777777" w:rsidR="00A54BB3" w:rsidRDefault="00A54BB3" w:rsidP="00362D78">
            <w:pPr>
              <w:pStyle w:val="TAL"/>
              <w:rPr>
                <w:ins w:id="3504" w:author="Mohammad ABDI ABYANEH" w:date="2022-10-19T15:55:00Z"/>
                <w:sz w:val="16"/>
                <w:szCs w:val="16"/>
              </w:rPr>
            </w:pPr>
            <w:ins w:id="3505" w:author="Mohammad ABDI ABYANEH" w:date="2022-10-19T15:55:00Z">
              <w:r w:rsidRPr="00A54BB3">
                <w:rPr>
                  <w:sz w:val="16"/>
                  <w:szCs w:val="16"/>
                </w:rPr>
                <w:t>R4-2216138</w:t>
              </w:r>
              <w:r>
                <w:rPr>
                  <w:sz w:val="16"/>
                  <w:szCs w:val="16"/>
                </w:rPr>
                <w:t>: CA_1-7-28</w:t>
              </w:r>
              <w:r w:rsidRPr="00A54BB3">
                <w:rPr>
                  <w:sz w:val="16"/>
                  <w:szCs w:val="16"/>
                </w:rPr>
                <w:t>-32</w:t>
              </w:r>
            </w:ins>
          </w:p>
          <w:p w14:paraId="2DC21968" w14:textId="77777777" w:rsidR="00A54BB3" w:rsidRDefault="00A54BB3" w:rsidP="00A54BB3">
            <w:pPr>
              <w:pStyle w:val="TAL"/>
              <w:rPr>
                <w:ins w:id="3506" w:author="Mohammad ABDI ABYANEH" w:date="2022-10-19T15:58:00Z"/>
                <w:sz w:val="16"/>
                <w:szCs w:val="16"/>
              </w:rPr>
            </w:pPr>
            <w:ins w:id="3507" w:author="Mohammad ABDI ABYANEH" w:date="2022-10-19T15:55:00Z">
              <w:r w:rsidRPr="00A54BB3">
                <w:rPr>
                  <w:sz w:val="16"/>
                  <w:szCs w:val="16"/>
                </w:rPr>
                <w:t>R4-2216139</w:t>
              </w:r>
              <w:r>
                <w:rPr>
                  <w:sz w:val="16"/>
                  <w:szCs w:val="16"/>
                </w:rPr>
                <w:t>: CA_3-7-28</w:t>
              </w:r>
              <w:r w:rsidRPr="00A54BB3">
                <w:rPr>
                  <w:sz w:val="16"/>
                  <w:szCs w:val="16"/>
                </w:rPr>
                <w:t>-32</w:t>
              </w:r>
            </w:ins>
          </w:p>
          <w:p w14:paraId="14E0D8E2" w14:textId="4B7434BF" w:rsidR="009D4DB9" w:rsidRPr="00B61AD1" w:rsidRDefault="009D4DB9" w:rsidP="00A54BB3">
            <w:pPr>
              <w:pStyle w:val="TAL"/>
              <w:rPr>
                <w:ins w:id="3508" w:author="Mohammad ABDI ABYANEH" w:date="2022-10-19T15:38:00Z"/>
                <w:sz w:val="16"/>
                <w:szCs w:val="16"/>
              </w:rPr>
            </w:pPr>
            <w:ins w:id="3509" w:author="Mohammad ABDI ABYANEH" w:date="2022-10-19T15:58:00Z">
              <w:r w:rsidRPr="009D4DB9">
                <w:rPr>
                  <w:sz w:val="16"/>
                  <w:szCs w:val="16"/>
                </w:rPr>
                <w:t>R4-2216140</w:t>
              </w:r>
              <w:r>
                <w:rPr>
                  <w:sz w:val="16"/>
                  <w:szCs w:val="16"/>
                </w:rPr>
                <w:t>: CA_1-3-7-28</w:t>
              </w:r>
              <w:r w:rsidRPr="009D4DB9">
                <w:rPr>
                  <w:sz w:val="16"/>
                  <w:szCs w:val="16"/>
                </w:rPr>
                <w:t>-32</w:t>
              </w:r>
            </w:ins>
          </w:p>
        </w:tc>
        <w:tc>
          <w:tcPr>
            <w:tcW w:w="708" w:type="dxa"/>
            <w:shd w:val="solid" w:color="FFFFFF" w:fill="auto"/>
          </w:tcPr>
          <w:p w14:paraId="10ED1857" w14:textId="511CB214" w:rsidR="00362D78" w:rsidRPr="00B61AD1" w:rsidRDefault="00362D78" w:rsidP="00362D78">
            <w:pPr>
              <w:pStyle w:val="TAC"/>
              <w:rPr>
                <w:ins w:id="3510" w:author="Mohammad ABDI ABYANEH" w:date="2022-10-19T15:38:00Z"/>
                <w:sz w:val="16"/>
                <w:szCs w:val="16"/>
              </w:rPr>
            </w:pPr>
            <w:ins w:id="3511" w:author="Mohammad ABDI ABYANEH" w:date="2022-10-19T15:39:00Z">
              <w:r w:rsidRPr="00B61AD1">
                <w:rPr>
                  <w:sz w:val="16"/>
                  <w:szCs w:val="16"/>
                </w:rPr>
                <w:t>V0.0.</w:t>
              </w:r>
              <w:r>
                <w:rPr>
                  <w:sz w:val="16"/>
                  <w:szCs w:val="16"/>
                </w:rPr>
                <w:t>2</w:t>
              </w:r>
            </w:ins>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8A3DE" w14:textId="77777777" w:rsidR="00002CBD" w:rsidRDefault="00002CBD">
      <w:r>
        <w:separator/>
      </w:r>
    </w:p>
  </w:endnote>
  <w:endnote w:type="continuationSeparator" w:id="0">
    <w:p w14:paraId="61B82483" w14:textId="77777777" w:rsidR="00002CBD" w:rsidRDefault="00002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08009E" w:rsidRDefault="0008009E">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6D3EFA">
      <w:rPr>
        <w:caps/>
        <w:color w:val="4472C4" w:themeColor="accent1"/>
      </w:rPr>
      <w:t>1</w:t>
    </w:r>
    <w:r>
      <w:rPr>
        <w:caps/>
        <w:color w:val="4472C4" w:themeColor="accent1"/>
      </w:rPr>
      <w:fldChar w:fldCharType="end"/>
    </w:r>
  </w:p>
  <w:p w14:paraId="21135B5C" w14:textId="77777777" w:rsidR="0008009E" w:rsidRDefault="000800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08009E" w:rsidRDefault="000800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B15CE" w14:textId="77777777" w:rsidR="00002CBD" w:rsidRDefault="00002CBD">
      <w:r>
        <w:separator/>
      </w:r>
    </w:p>
  </w:footnote>
  <w:footnote w:type="continuationSeparator" w:id="0">
    <w:p w14:paraId="4F1A90D2" w14:textId="77777777" w:rsidR="00002CBD" w:rsidRDefault="00002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35361618" w:rsidR="0008009E" w:rsidRDefault="000800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EFA">
      <w:rPr>
        <w:rFonts w:ascii="Arial" w:hAnsi="Arial" w:cs="Arial"/>
        <w:b/>
        <w:noProof/>
        <w:sz w:val="18"/>
        <w:szCs w:val="18"/>
      </w:rPr>
      <w:t>3GPP TR 36.718-02-01 V0.0.2 (2022-08)</w:t>
    </w:r>
    <w:r>
      <w:rPr>
        <w:rFonts w:ascii="Arial" w:hAnsi="Arial" w:cs="Arial"/>
        <w:b/>
        <w:sz w:val="18"/>
        <w:szCs w:val="18"/>
      </w:rPr>
      <w:fldChar w:fldCharType="end"/>
    </w:r>
  </w:p>
  <w:p w14:paraId="62715CBE" w14:textId="77777777" w:rsidR="0008009E" w:rsidRDefault="000800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3EFA">
      <w:rPr>
        <w:rFonts w:ascii="Arial" w:hAnsi="Arial" w:cs="Arial"/>
        <w:b/>
        <w:noProof/>
        <w:sz w:val="18"/>
        <w:szCs w:val="18"/>
      </w:rPr>
      <w:t>10</w:t>
    </w:r>
    <w:r>
      <w:rPr>
        <w:rFonts w:ascii="Arial" w:hAnsi="Arial" w:cs="Arial"/>
        <w:b/>
        <w:sz w:val="18"/>
        <w:szCs w:val="18"/>
      </w:rPr>
      <w:fldChar w:fldCharType="end"/>
    </w:r>
  </w:p>
  <w:p w14:paraId="31FFC0E3" w14:textId="7F3EA0D1" w:rsidR="0008009E" w:rsidRDefault="000800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EFA">
      <w:rPr>
        <w:rFonts w:ascii="Arial" w:hAnsi="Arial" w:cs="Arial"/>
        <w:b/>
        <w:noProof/>
        <w:sz w:val="18"/>
        <w:szCs w:val="18"/>
      </w:rPr>
      <w:t>Release 18</w:t>
    </w:r>
    <w:r>
      <w:rPr>
        <w:rFonts w:ascii="Arial" w:hAnsi="Arial" w:cs="Arial"/>
        <w:b/>
        <w:sz w:val="18"/>
        <w:szCs w:val="18"/>
      </w:rPr>
      <w:fldChar w:fldCharType="end"/>
    </w:r>
  </w:p>
  <w:p w14:paraId="3B979277" w14:textId="77777777" w:rsidR="0008009E" w:rsidRDefault="000800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40095"/>
    <w:rsid w:val="00051834"/>
    <w:rsid w:val="00054A22"/>
    <w:rsid w:val="00062023"/>
    <w:rsid w:val="000655A6"/>
    <w:rsid w:val="00077805"/>
    <w:rsid w:val="0008009E"/>
    <w:rsid w:val="00080512"/>
    <w:rsid w:val="000C47C3"/>
    <w:rsid w:val="000D58AB"/>
    <w:rsid w:val="000D7981"/>
    <w:rsid w:val="000E3518"/>
    <w:rsid w:val="00133525"/>
    <w:rsid w:val="0016399F"/>
    <w:rsid w:val="00174C1B"/>
    <w:rsid w:val="00177D93"/>
    <w:rsid w:val="0019126E"/>
    <w:rsid w:val="001A2355"/>
    <w:rsid w:val="001A4C42"/>
    <w:rsid w:val="001A7420"/>
    <w:rsid w:val="001B6637"/>
    <w:rsid w:val="001C21C3"/>
    <w:rsid w:val="001D02C2"/>
    <w:rsid w:val="001F0C1D"/>
    <w:rsid w:val="001F1132"/>
    <w:rsid w:val="001F168B"/>
    <w:rsid w:val="001F311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C3971"/>
    <w:rsid w:val="00412E5D"/>
    <w:rsid w:val="00423334"/>
    <w:rsid w:val="004345EC"/>
    <w:rsid w:val="00435180"/>
    <w:rsid w:val="00440A7C"/>
    <w:rsid w:val="00451A3F"/>
    <w:rsid w:val="00465515"/>
    <w:rsid w:val="004772FE"/>
    <w:rsid w:val="00477B4B"/>
    <w:rsid w:val="00493DAD"/>
    <w:rsid w:val="004A2977"/>
    <w:rsid w:val="004A4F35"/>
    <w:rsid w:val="004C350D"/>
    <w:rsid w:val="004D3578"/>
    <w:rsid w:val="004E213A"/>
    <w:rsid w:val="004F0988"/>
    <w:rsid w:val="004F3340"/>
    <w:rsid w:val="004F5A56"/>
    <w:rsid w:val="0053388B"/>
    <w:rsid w:val="00535773"/>
    <w:rsid w:val="00543E6C"/>
    <w:rsid w:val="00565087"/>
    <w:rsid w:val="00596986"/>
    <w:rsid w:val="00597B11"/>
    <w:rsid w:val="005B4F48"/>
    <w:rsid w:val="005B5FFC"/>
    <w:rsid w:val="005C462A"/>
    <w:rsid w:val="005D2E01"/>
    <w:rsid w:val="005D7526"/>
    <w:rsid w:val="005E4BB2"/>
    <w:rsid w:val="00602AEA"/>
    <w:rsid w:val="00614FDF"/>
    <w:rsid w:val="00633618"/>
    <w:rsid w:val="0063543D"/>
    <w:rsid w:val="00636EC6"/>
    <w:rsid w:val="00642D74"/>
    <w:rsid w:val="0064431F"/>
    <w:rsid w:val="00647114"/>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29F6"/>
    <w:rsid w:val="00744E76"/>
    <w:rsid w:val="00774DA4"/>
    <w:rsid w:val="007761FB"/>
    <w:rsid w:val="00777BF0"/>
    <w:rsid w:val="00781F0F"/>
    <w:rsid w:val="007A7757"/>
    <w:rsid w:val="007B600E"/>
    <w:rsid w:val="007C107B"/>
    <w:rsid w:val="007D478D"/>
    <w:rsid w:val="007E00E6"/>
    <w:rsid w:val="007E5CE4"/>
    <w:rsid w:val="007F0F4A"/>
    <w:rsid w:val="008028A4"/>
    <w:rsid w:val="00830747"/>
    <w:rsid w:val="008368A1"/>
    <w:rsid w:val="008523D4"/>
    <w:rsid w:val="008768CA"/>
    <w:rsid w:val="00895FDD"/>
    <w:rsid w:val="008A2344"/>
    <w:rsid w:val="008C384C"/>
    <w:rsid w:val="008C558A"/>
    <w:rsid w:val="0090271F"/>
    <w:rsid w:val="00902E23"/>
    <w:rsid w:val="009114D7"/>
    <w:rsid w:val="0091348E"/>
    <w:rsid w:val="00917CCB"/>
    <w:rsid w:val="009243BE"/>
    <w:rsid w:val="00942EC2"/>
    <w:rsid w:val="00987237"/>
    <w:rsid w:val="009C786B"/>
    <w:rsid w:val="009D4DB9"/>
    <w:rsid w:val="009E46CE"/>
    <w:rsid w:val="009F37B7"/>
    <w:rsid w:val="00A022CB"/>
    <w:rsid w:val="00A07F04"/>
    <w:rsid w:val="00A10F02"/>
    <w:rsid w:val="00A164B4"/>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B03038"/>
    <w:rsid w:val="00B11906"/>
    <w:rsid w:val="00B15449"/>
    <w:rsid w:val="00B205E5"/>
    <w:rsid w:val="00B3355D"/>
    <w:rsid w:val="00B34EAA"/>
    <w:rsid w:val="00B42827"/>
    <w:rsid w:val="00B61AD1"/>
    <w:rsid w:val="00B93086"/>
    <w:rsid w:val="00BA19ED"/>
    <w:rsid w:val="00BA4B8D"/>
    <w:rsid w:val="00BB1A36"/>
    <w:rsid w:val="00BB614D"/>
    <w:rsid w:val="00BC0F7D"/>
    <w:rsid w:val="00BD7D31"/>
    <w:rsid w:val="00BE3255"/>
    <w:rsid w:val="00BF128E"/>
    <w:rsid w:val="00C074DD"/>
    <w:rsid w:val="00C1276D"/>
    <w:rsid w:val="00C1496A"/>
    <w:rsid w:val="00C33079"/>
    <w:rsid w:val="00C45231"/>
    <w:rsid w:val="00C631A1"/>
    <w:rsid w:val="00C6428B"/>
    <w:rsid w:val="00C71856"/>
    <w:rsid w:val="00C72833"/>
    <w:rsid w:val="00C80F1D"/>
    <w:rsid w:val="00C85FB5"/>
    <w:rsid w:val="00C90EF0"/>
    <w:rsid w:val="00C93F40"/>
    <w:rsid w:val="00CA0935"/>
    <w:rsid w:val="00CA3D0C"/>
    <w:rsid w:val="00CB0873"/>
    <w:rsid w:val="00CC1FEE"/>
    <w:rsid w:val="00CD3E50"/>
    <w:rsid w:val="00CE2E42"/>
    <w:rsid w:val="00D42E00"/>
    <w:rsid w:val="00D57972"/>
    <w:rsid w:val="00D63F41"/>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5D5A"/>
    <w:rsid w:val="00E16509"/>
    <w:rsid w:val="00E31715"/>
    <w:rsid w:val="00E44582"/>
    <w:rsid w:val="00E46F27"/>
    <w:rsid w:val="00E6086B"/>
    <w:rsid w:val="00E64C87"/>
    <w:rsid w:val="00E77645"/>
    <w:rsid w:val="00E83C62"/>
    <w:rsid w:val="00EA15B0"/>
    <w:rsid w:val="00EA5EA7"/>
    <w:rsid w:val="00EC1347"/>
    <w:rsid w:val="00EC4A25"/>
    <w:rsid w:val="00F025A2"/>
    <w:rsid w:val="00F04712"/>
    <w:rsid w:val="00F13360"/>
    <w:rsid w:val="00F22EC7"/>
    <w:rsid w:val="00F325C8"/>
    <w:rsid w:val="00F444E3"/>
    <w:rsid w:val="00F465D4"/>
    <w:rsid w:val="00F63E19"/>
    <w:rsid w:val="00F653B8"/>
    <w:rsid w:val="00F73002"/>
    <w:rsid w:val="00F9008D"/>
    <w:rsid w:val="00FA1266"/>
    <w:rsid w:val="00FB0D61"/>
    <w:rsid w:val="00FC1192"/>
    <w:rsid w:val="00FD767C"/>
    <w:rsid w:val="00FE0C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E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 w:type="character" w:customStyle="1" w:styleId="TANChar">
    <w:name w:val="TAN Char"/>
    <w:link w:val="TAN"/>
    <w:qFormat/>
    <w:locked/>
    <w:rsid w:val="002C7C56"/>
    <w:rPr>
      <w:rFonts w:ascii="Arial" w:hAnsi="Arial"/>
      <w:sz w:val="18"/>
      <w:lang w:eastAsia="en-US"/>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4BF-33E1-4786-9E28-A6CA86D6B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11</Pages>
  <Words>10679</Words>
  <Characters>50194</Characters>
  <Application>Microsoft Office Word</Application>
  <DocSecurity>0</DocSecurity>
  <Lines>4182</Lines>
  <Paragraphs>3043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21</cp:revision>
  <cp:lastPrinted>2019-02-25T14:05:00Z</cp:lastPrinted>
  <dcterms:created xsi:type="dcterms:W3CDTF">2022-10-19T08:41:00Z</dcterms:created>
  <dcterms:modified xsi:type="dcterms:W3CDTF">2022-10-27T10:13:00Z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